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20058" w:rsidRPr="005837E6" w:rsidRDefault="00820058" w:rsidP="004A4553">
      <w:pPr>
        <w:pStyle w:val="Header"/>
        <w:jc w:val="center"/>
        <w:rPr>
          <w:rFonts w:ascii="Arial" w:hAnsi="Arial" w:cs="Arial"/>
          <w:color w:val="004440"/>
          <w:sz w:val="40"/>
          <w:szCs w:val="40"/>
          <w:lang w:val="en-GB"/>
        </w:rPr>
      </w:pPr>
    </w:p>
    <w:p w14:paraId="0D0B940D" w14:textId="77777777" w:rsidR="00820058" w:rsidRPr="005837E6" w:rsidRDefault="00820058" w:rsidP="004A4553">
      <w:pPr>
        <w:pStyle w:val="Header"/>
        <w:jc w:val="center"/>
        <w:rPr>
          <w:rFonts w:ascii="Arial" w:hAnsi="Arial" w:cs="Arial"/>
          <w:color w:val="004440"/>
          <w:sz w:val="40"/>
          <w:szCs w:val="40"/>
          <w:lang w:val="en-GB"/>
        </w:rPr>
      </w:pPr>
    </w:p>
    <w:p w14:paraId="0E27B00A" w14:textId="77777777" w:rsidR="00820058" w:rsidRPr="005837E6" w:rsidRDefault="00820058" w:rsidP="004A4553">
      <w:pPr>
        <w:pStyle w:val="Header"/>
        <w:jc w:val="center"/>
        <w:rPr>
          <w:rFonts w:ascii="Arial" w:hAnsi="Arial" w:cs="Arial"/>
          <w:color w:val="004440"/>
          <w:sz w:val="40"/>
          <w:szCs w:val="40"/>
          <w:lang w:val="en-GB"/>
        </w:rPr>
      </w:pPr>
    </w:p>
    <w:p w14:paraId="60061E4C" w14:textId="77777777" w:rsidR="00820058" w:rsidRPr="005837E6" w:rsidRDefault="00820058" w:rsidP="004A4553">
      <w:pPr>
        <w:jc w:val="center"/>
        <w:rPr>
          <w:rFonts w:ascii="Arial" w:hAnsi="Arial" w:cs="Arial"/>
          <w:color w:val="004440"/>
          <w:sz w:val="40"/>
          <w:szCs w:val="40"/>
          <w:lang w:val="en-GB"/>
        </w:rPr>
      </w:pPr>
    </w:p>
    <w:p w14:paraId="44EAFD9C" w14:textId="4B6CA0E8" w:rsidR="00820058" w:rsidRPr="005837E6" w:rsidRDefault="00820058" w:rsidP="004A4553">
      <w:pPr>
        <w:jc w:val="center"/>
        <w:rPr>
          <w:rFonts w:ascii="Arial" w:hAnsi="Arial" w:cs="Arial"/>
          <w:color w:val="004440"/>
          <w:sz w:val="40"/>
          <w:szCs w:val="40"/>
          <w:lang w:val="en-GB"/>
        </w:rPr>
      </w:pPr>
    </w:p>
    <w:p w14:paraId="4B94D5A5" w14:textId="77777777" w:rsidR="00820058" w:rsidRPr="005837E6" w:rsidRDefault="00820058" w:rsidP="004A4553">
      <w:pPr>
        <w:jc w:val="center"/>
        <w:rPr>
          <w:rFonts w:ascii="Arial" w:hAnsi="Arial" w:cs="Arial"/>
          <w:color w:val="004440"/>
          <w:sz w:val="40"/>
          <w:szCs w:val="40"/>
          <w:lang w:val="en-GB"/>
        </w:rPr>
      </w:pPr>
    </w:p>
    <w:p w14:paraId="3DEEC669" w14:textId="77777777" w:rsidR="00820058" w:rsidRPr="005837E6" w:rsidRDefault="00820058" w:rsidP="004A4553">
      <w:pPr>
        <w:jc w:val="center"/>
        <w:rPr>
          <w:rFonts w:ascii="Arial" w:hAnsi="Arial" w:cs="Arial"/>
          <w:color w:val="004440"/>
          <w:sz w:val="40"/>
          <w:szCs w:val="40"/>
          <w:lang w:val="en-GB"/>
        </w:rPr>
      </w:pPr>
    </w:p>
    <w:p w14:paraId="3656B9AB" w14:textId="77777777" w:rsidR="00820058" w:rsidRPr="005837E6" w:rsidRDefault="00820058" w:rsidP="004A4553">
      <w:pPr>
        <w:jc w:val="center"/>
        <w:rPr>
          <w:rFonts w:ascii="Arial" w:hAnsi="Arial" w:cs="Arial"/>
          <w:color w:val="004440"/>
          <w:sz w:val="40"/>
          <w:szCs w:val="40"/>
          <w:lang w:val="en-GB"/>
        </w:rPr>
      </w:pPr>
    </w:p>
    <w:p w14:paraId="45FB0818" w14:textId="77777777" w:rsidR="00820058" w:rsidRPr="005837E6" w:rsidRDefault="00820058" w:rsidP="004A4553">
      <w:pPr>
        <w:jc w:val="center"/>
        <w:rPr>
          <w:rFonts w:ascii="Arial" w:hAnsi="Arial" w:cs="Arial"/>
          <w:color w:val="004440"/>
          <w:sz w:val="40"/>
          <w:szCs w:val="40"/>
          <w:lang w:val="en-GB"/>
        </w:rPr>
      </w:pPr>
    </w:p>
    <w:p w14:paraId="049F31CB" w14:textId="77777777" w:rsidR="00820058" w:rsidRPr="005837E6" w:rsidRDefault="00820058" w:rsidP="004A4553">
      <w:pPr>
        <w:jc w:val="center"/>
        <w:rPr>
          <w:rFonts w:ascii="Arial" w:hAnsi="Arial" w:cs="Arial"/>
          <w:color w:val="004440"/>
          <w:sz w:val="40"/>
          <w:szCs w:val="40"/>
          <w:lang w:val="en-GB"/>
        </w:rPr>
      </w:pPr>
    </w:p>
    <w:p w14:paraId="53128261" w14:textId="77777777" w:rsidR="00820058" w:rsidRPr="005837E6" w:rsidRDefault="00820058" w:rsidP="004A4553">
      <w:pPr>
        <w:jc w:val="center"/>
        <w:rPr>
          <w:rFonts w:ascii="Arial" w:hAnsi="Arial" w:cs="Arial"/>
          <w:color w:val="004440"/>
          <w:sz w:val="40"/>
          <w:szCs w:val="40"/>
          <w:lang w:val="en-GB"/>
        </w:rPr>
      </w:pPr>
    </w:p>
    <w:p w14:paraId="62486C05" w14:textId="77777777" w:rsidR="00820058" w:rsidRPr="004A4553"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65CAB710" w14:textId="25BF6020" w:rsidR="00820058" w:rsidRPr="005837E6"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Author">
        <w:r w:rsidRPr="004A4553" w:rsidDel="0011531A">
          <w:rPr>
            <w:rFonts w:ascii="Arial" w:hAnsi="Arial" w:cs="Arial"/>
            <w:b/>
            <w:color w:val="004440"/>
            <w:sz w:val="52"/>
            <w:szCs w:val="52"/>
            <w:lang w:val="en-GB"/>
          </w:rPr>
          <w:delText xml:space="preserve">TLN </w:delText>
        </w:r>
      </w:del>
      <w:r w:rsidRPr="004A4553">
        <w:rPr>
          <w:rFonts w:ascii="Arial" w:hAnsi="Arial" w:cs="Arial"/>
          <w:b/>
          <w:color w:val="004440"/>
          <w:sz w:val="52"/>
          <w:szCs w:val="52"/>
          <w:lang w:val="en-GB"/>
        </w:rPr>
        <w:t xml:space="preserve">WRO </w:t>
      </w:r>
      <w:r w:rsidR="00F916E4" w:rsidRPr="004A4553">
        <w:rPr>
          <w:rFonts w:ascii="Arial" w:hAnsi="Arial" w:cs="Arial"/>
          <w:b/>
          <w:color w:val="004440"/>
          <w:sz w:val="52"/>
          <w:szCs w:val="52"/>
          <w:lang w:val="en-GB"/>
        </w:rPr>
        <w:t>Processes</w:t>
      </w:r>
      <w:r w:rsidR="00820058" w:rsidRPr="004A4553">
        <w:rPr>
          <w:rFonts w:ascii="Arial" w:hAnsi="Arial" w:cs="Arial"/>
          <w:b/>
          <w:color w:val="004440"/>
          <w:sz w:val="52"/>
          <w:szCs w:val="52"/>
          <w:lang w:val="en-GB"/>
        </w:rPr>
        <w:t xml:space="preserve"> </w:t>
      </w:r>
      <w:r w:rsidR="00764254" w:rsidRPr="004A4553">
        <w:rPr>
          <w:rFonts w:ascii="Arial" w:hAnsi="Arial" w:cs="Arial"/>
          <w:b/>
          <w:color w:val="004440"/>
          <w:sz w:val="52"/>
          <w:szCs w:val="52"/>
          <w:lang w:val="en-GB"/>
        </w:rPr>
        <w:t>type</w:t>
      </w:r>
      <w:r w:rsidR="00764254" w:rsidRPr="005837E6">
        <w:rPr>
          <w:rFonts w:ascii="Arial" w:hAnsi="Arial" w:cs="Arial"/>
          <w:b/>
          <w:color w:val="004440"/>
          <w:sz w:val="52"/>
          <w:lang w:val="en-GB"/>
        </w:rPr>
        <w:t xml:space="preserve"> </w:t>
      </w:r>
      <w:r w:rsidR="00820058" w:rsidRPr="005837E6">
        <w:rPr>
          <w:rFonts w:ascii="Arial" w:hAnsi="Arial" w:cs="Arial"/>
          <w:b/>
          <w:color w:val="004440"/>
          <w:sz w:val="52"/>
          <w:lang w:val="en-GB"/>
        </w:rPr>
        <w:t>Document</w:t>
      </w:r>
    </w:p>
    <w:p w14:paraId="4101652C" w14:textId="77777777" w:rsidR="00820058" w:rsidRPr="005837E6"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4B99056E" w14:textId="77777777" w:rsidR="00820058" w:rsidRPr="004A4553" w:rsidRDefault="00820058" w:rsidP="004A4553">
      <w:pPr>
        <w:jc w:val="center"/>
        <w:rPr>
          <w:rFonts w:ascii="Arial" w:hAnsi="Arial" w:cs="Arial"/>
          <w:bCs/>
          <w:color w:val="004440"/>
          <w:sz w:val="40"/>
          <w:szCs w:val="40"/>
          <w:lang w:val="en-GB"/>
        </w:rPr>
      </w:pPr>
    </w:p>
    <w:p w14:paraId="092AFB94" w14:textId="77777777" w:rsidR="004A4553" w:rsidRPr="004A4553" w:rsidRDefault="004A4553" w:rsidP="004A4553">
      <w:pPr>
        <w:jc w:val="center"/>
        <w:rPr>
          <w:rFonts w:ascii="Arial" w:hAnsi="Arial" w:cs="Arial"/>
          <w:bCs/>
          <w:color w:val="004440"/>
          <w:sz w:val="40"/>
          <w:szCs w:val="40"/>
          <w:lang w:val="en-GB"/>
        </w:rPr>
      </w:pPr>
    </w:p>
    <w:p w14:paraId="1D04F52D" w14:textId="75002486" w:rsidR="00820058" w:rsidRPr="005837E6" w:rsidRDefault="00C07D53" w:rsidP="004A4553">
      <w:pPr>
        <w:jc w:val="center"/>
        <w:rPr>
          <w:rFonts w:ascii="Arial" w:hAnsi="Arial" w:cs="Arial"/>
          <w:i/>
          <w:color w:val="004440"/>
          <w:sz w:val="40"/>
          <w:lang w:val="en-GB"/>
        </w:rPr>
      </w:pPr>
      <w:r w:rsidRPr="005837E6">
        <w:rPr>
          <w:rFonts w:ascii="Arial" w:hAnsi="Arial" w:cs="Arial"/>
          <w:color w:val="004440"/>
          <w:sz w:val="40"/>
          <w:lang w:val="en-GB"/>
        </w:rPr>
        <w:t xml:space="preserve">&lt; </w:t>
      </w:r>
      <w:r w:rsidR="008E5F8F" w:rsidRPr="005837E6">
        <w:rPr>
          <w:rFonts w:ascii="Arial" w:hAnsi="Arial" w:cs="Arial"/>
          <w:color w:val="004440"/>
          <w:sz w:val="40"/>
          <w:lang w:val="en-GB"/>
        </w:rPr>
        <w:t xml:space="preserve">Test and </w:t>
      </w:r>
      <w:r w:rsidR="00484DFE" w:rsidRPr="004A4553">
        <w:rPr>
          <w:rFonts w:ascii="Arial" w:hAnsi="Arial" w:cs="Arial"/>
          <w:color w:val="004440"/>
          <w:sz w:val="40"/>
          <w:szCs w:val="40"/>
          <w:lang w:val="en-US"/>
        </w:rPr>
        <w:t>Implementation</w:t>
      </w:r>
      <w:r w:rsidR="008E5F8F" w:rsidRPr="004A4553">
        <w:rPr>
          <w:rFonts w:ascii="Arial" w:hAnsi="Arial" w:cs="Arial"/>
          <w:color w:val="004440"/>
          <w:sz w:val="40"/>
          <w:szCs w:val="40"/>
          <w:lang w:val="en-US"/>
        </w:rPr>
        <w:t xml:space="preserve"> Procedures</w:t>
      </w:r>
      <w:r w:rsidR="00057085" w:rsidRPr="004A4553">
        <w:rPr>
          <w:rFonts w:ascii="Arial" w:hAnsi="Arial" w:cs="Arial"/>
          <w:color w:val="004440"/>
          <w:sz w:val="40"/>
          <w:szCs w:val="40"/>
          <w:lang w:val="en-US"/>
        </w:rPr>
        <w:t>:</w:t>
      </w:r>
      <w:r w:rsidR="00484DFE" w:rsidRPr="004A4553">
        <w:rPr>
          <w:rFonts w:ascii="Arial" w:hAnsi="Arial" w:cs="Arial"/>
          <w:color w:val="004440"/>
          <w:sz w:val="40"/>
          <w:szCs w:val="40"/>
          <w:lang w:val="en-US"/>
        </w:rPr>
        <w:t xml:space="preserve"> </w:t>
      </w:r>
      <w:r w:rsidRPr="004A4553">
        <w:rPr>
          <w:rFonts w:ascii="Arial" w:hAnsi="Arial" w:cs="Arial"/>
          <w:color w:val="004440"/>
          <w:sz w:val="40"/>
          <w:szCs w:val="40"/>
          <w:lang w:val="en-US"/>
        </w:rPr>
        <w:t xml:space="preserve">to enable AO to benefit from </w:t>
      </w:r>
      <w:del w:id="1" w:author="Author">
        <w:r w:rsidRPr="004A4553" w:rsidDel="001354DE">
          <w:rPr>
            <w:rFonts w:ascii="Arial" w:hAnsi="Arial" w:cs="Arial"/>
            <w:color w:val="004440"/>
            <w:sz w:val="40"/>
            <w:szCs w:val="40"/>
            <w:lang w:val="en-US"/>
          </w:rPr>
          <w:delText xml:space="preserve">TLN </w:delText>
        </w:r>
      </w:del>
      <w:r w:rsidRPr="004A4553">
        <w:rPr>
          <w:rFonts w:ascii="Arial" w:hAnsi="Arial" w:cs="Arial"/>
          <w:color w:val="004440"/>
          <w:sz w:val="40"/>
          <w:szCs w:val="40"/>
          <w:lang w:val="en-US"/>
        </w:rPr>
        <w:t>WRO</w:t>
      </w:r>
      <w:r w:rsidR="007E33AA" w:rsidRPr="005837E6">
        <w:rPr>
          <w:rFonts w:ascii="Arial" w:hAnsi="Arial" w:cs="Arial"/>
          <w:i/>
          <w:color w:val="004440"/>
          <w:sz w:val="40"/>
          <w:lang w:val="en-GB"/>
        </w:rPr>
        <w:t xml:space="preserve"> &gt;</w:t>
      </w:r>
    </w:p>
    <w:p w14:paraId="0FB78278" w14:textId="77777777" w:rsidR="00820058" w:rsidRDefault="00820058" w:rsidP="004A4553">
      <w:pPr>
        <w:jc w:val="center"/>
        <w:rPr>
          <w:rFonts w:ascii="Arial" w:hAnsi="Arial" w:cs="Arial"/>
          <w:b/>
          <w:color w:val="004440"/>
          <w:sz w:val="40"/>
          <w:szCs w:val="40"/>
          <w:lang w:val="en-GB"/>
        </w:rPr>
      </w:pPr>
    </w:p>
    <w:p w14:paraId="0686DC54" w14:textId="77777777" w:rsidR="004A4553" w:rsidRPr="004A4553" w:rsidRDefault="004A4553" w:rsidP="004A4553">
      <w:pPr>
        <w:jc w:val="center"/>
        <w:rPr>
          <w:rFonts w:ascii="Arial" w:hAnsi="Arial" w:cs="Arial"/>
          <w:b/>
          <w:color w:val="004440"/>
          <w:sz w:val="40"/>
          <w:szCs w:val="40"/>
          <w:lang w:val="en-GB"/>
        </w:rPr>
      </w:pPr>
    </w:p>
    <w:p w14:paraId="1FC39945" w14:textId="5F7339CE" w:rsidR="008A1540" w:rsidRDefault="00AE1CB0" w:rsidP="004A4553">
      <w:pPr>
        <w:jc w:val="center"/>
        <w:rPr>
          <w:rFonts w:ascii="Arial" w:hAnsi="Arial" w:cs="Arial"/>
          <w:color w:val="004440"/>
          <w:sz w:val="40"/>
          <w:szCs w:val="40"/>
          <w:lang w:val="en-GB"/>
        </w:rPr>
      </w:pPr>
      <w:ins w:id="2" w:author="Author">
        <w:r>
          <w:rPr>
            <w:noProof/>
          </w:rPr>
          <w:drawing>
            <wp:inline distT="0" distB="0" distL="0" distR="0" wp14:anchorId="02F6809B" wp14:editId="45B06B89">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14FEA6A5" w14:textId="77777777" w:rsidR="008A1540" w:rsidRDefault="008A1540">
      <w:pPr>
        <w:rPr>
          <w:rFonts w:ascii="Arial" w:hAnsi="Arial" w:cs="Arial"/>
          <w:color w:val="004440"/>
          <w:sz w:val="40"/>
          <w:szCs w:val="40"/>
          <w:lang w:val="en-GB"/>
        </w:rPr>
      </w:pPr>
      <w:r>
        <w:rPr>
          <w:rFonts w:ascii="Arial" w:hAnsi="Arial" w:cs="Arial"/>
          <w:color w:val="004440"/>
          <w:sz w:val="40"/>
          <w:szCs w:val="40"/>
          <w:lang w:val="en-GB"/>
        </w:rPr>
        <w:br w:type="page"/>
      </w:r>
    </w:p>
    <w:p w14:paraId="06ECAECC" w14:textId="77777777" w:rsidR="00820058" w:rsidRPr="005837E6" w:rsidRDefault="006E0E65" w:rsidP="0070482B">
      <w:pPr>
        <w:jc w:val="center"/>
        <w:rPr>
          <w:rFonts w:ascii="Arial" w:hAnsi="Arial" w:cs="Arial"/>
          <w:b/>
          <w:color w:val="004440"/>
          <w:sz w:val="32"/>
          <w:szCs w:val="32"/>
          <w:u w:val="single"/>
          <w:lang w:val="en-US"/>
        </w:rPr>
      </w:pPr>
      <w:r w:rsidRPr="005837E6">
        <w:rPr>
          <w:rFonts w:ascii="Arial" w:hAnsi="Arial" w:cs="Arial"/>
          <w:b/>
          <w:color w:val="004440"/>
          <w:sz w:val="32"/>
          <w:szCs w:val="32"/>
          <w:u w:val="single"/>
          <w:lang w:val="en-US"/>
        </w:rPr>
        <w:lastRenderedPageBreak/>
        <w:t>Document Housekeeping</w:t>
      </w:r>
    </w:p>
    <w:p w14:paraId="6B699379" w14:textId="77777777" w:rsidR="006E0E65" w:rsidRPr="005837E6" w:rsidRDefault="006E0E65">
      <w:pPr>
        <w:rPr>
          <w:rFonts w:ascii="Arial" w:hAnsi="Arial" w:cs="Arial"/>
          <w:b/>
          <w:color w:val="004440"/>
          <w:u w:val="single"/>
          <w:lang w:val="en-US"/>
        </w:rPr>
      </w:pPr>
    </w:p>
    <w:p w14:paraId="3FE9F23F" w14:textId="77777777" w:rsidR="006E0E65" w:rsidRPr="005837E6" w:rsidRDefault="006E0E65">
      <w:pPr>
        <w:rPr>
          <w:rFonts w:ascii="Arial" w:hAnsi="Arial" w:cs="Arial"/>
          <w:b/>
          <w:color w:val="004440"/>
          <w:u w:val="single"/>
          <w:lang w:val="en-US"/>
        </w:rPr>
      </w:pPr>
    </w:p>
    <w:p w14:paraId="6D8CAF24" w14:textId="77777777" w:rsidR="00372715" w:rsidRPr="005837E6" w:rsidRDefault="00372715" w:rsidP="00372715">
      <w:pPr>
        <w:rPr>
          <w:rFonts w:ascii="Arial" w:hAnsi="Arial" w:cs="Arial"/>
          <w:color w:val="004440"/>
          <w:sz w:val="28"/>
          <w:szCs w:val="28"/>
          <w:u w:val="single"/>
          <w:lang w:val="en-US"/>
        </w:rPr>
      </w:pPr>
      <w:r w:rsidRPr="005837E6">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205"/>
        <w:gridCol w:w="1276"/>
        <w:gridCol w:w="2693"/>
        <w:gridCol w:w="4253"/>
      </w:tblGrid>
      <w:tr w:rsidR="005837E6" w:rsidRPr="005837E6" w14:paraId="44465EE0" w14:textId="77777777" w:rsidTr="00AE3381">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1E3171CD" w14:textId="77777777" w:rsidR="005E1FD8" w:rsidRPr="005837E6" w:rsidRDefault="005E1FD8" w:rsidP="00544FE7">
            <w:pPr>
              <w:pStyle w:val="bottomtitle"/>
              <w:framePr w:hSpace="0" w:wrap="auto" w:yAlign="inline"/>
              <w:spacing w:before="120" w:after="120"/>
              <w:rPr>
                <w:rFonts w:cs="Arial"/>
                <w:color w:val="004440"/>
              </w:rPr>
            </w:pPr>
            <w:r w:rsidRPr="005837E6">
              <w:rPr>
                <w:rFonts w:cs="Arial"/>
                <w:color w:val="004440"/>
              </w:rPr>
              <w:t>CAT</w:t>
            </w:r>
          </w:p>
        </w:tc>
        <w:tc>
          <w:tcPr>
            <w:tcW w:w="1276" w:type="dxa"/>
            <w:tcBorders>
              <w:top w:val="single" w:sz="6" w:space="0" w:color="auto"/>
              <w:left w:val="single" w:sz="6" w:space="0" w:color="auto"/>
              <w:bottom w:val="single" w:sz="6" w:space="0" w:color="auto"/>
              <w:right w:val="single" w:sz="6" w:space="0" w:color="auto"/>
            </w:tcBorders>
            <w:vAlign w:val="center"/>
          </w:tcPr>
          <w:p w14:paraId="20AACF3D" w14:textId="77777777" w:rsidR="005E1FD8" w:rsidRPr="005837E6" w:rsidRDefault="005E1FD8" w:rsidP="00544FE7">
            <w:pPr>
              <w:pStyle w:val="bottomtitle"/>
              <w:framePr w:hSpace="0" w:wrap="auto" w:yAlign="inline"/>
              <w:spacing w:before="120" w:after="120"/>
              <w:rPr>
                <w:rFonts w:cs="Arial"/>
                <w:color w:val="004440"/>
              </w:rPr>
            </w:pPr>
            <w:r w:rsidRPr="005837E6">
              <w:rPr>
                <w:rFonts w:cs="Arial"/>
                <w:color w:val="004440"/>
              </w:rPr>
              <w:t>TYPE</w:t>
            </w:r>
          </w:p>
        </w:tc>
        <w:tc>
          <w:tcPr>
            <w:tcW w:w="2693" w:type="dxa"/>
            <w:tcBorders>
              <w:top w:val="single" w:sz="6" w:space="0" w:color="auto"/>
              <w:left w:val="single" w:sz="6" w:space="0" w:color="auto"/>
              <w:bottom w:val="single" w:sz="6" w:space="0" w:color="auto"/>
              <w:right w:val="single" w:sz="6" w:space="0" w:color="auto"/>
            </w:tcBorders>
            <w:vAlign w:val="center"/>
          </w:tcPr>
          <w:p w14:paraId="5117264A" w14:textId="77777777" w:rsidR="005E1FD8" w:rsidRPr="005837E6" w:rsidRDefault="005E1FD8" w:rsidP="00544FE7">
            <w:pPr>
              <w:pStyle w:val="bottomtitle"/>
              <w:framePr w:hSpace="0" w:wrap="auto" w:yAlign="inline"/>
              <w:spacing w:before="120" w:after="120"/>
              <w:rPr>
                <w:rFonts w:cs="Arial"/>
                <w:color w:val="004440"/>
              </w:rPr>
            </w:pPr>
            <w:r w:rsidRPr="005837E6">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71491BF6" w14:textId="77777777" w:rsidR="005E1FD8" w:rsidRPr="005837E6" w:rsidRDefault="005E1FD8" w:rsidP="00544FE7">
            <w:pPr>
              <w:pStyle w:val="bottomtitle"/>
              <w:framePr w:hSpace="0" w:wrap="auto" w:yAlign="inline"/>
              <w:spacing w:before="120" w:after="120"/>
              <w:rPr>
                <w:rFonts w:cs="Arial"/>
                <w:color w:val="004440"/>
              </w:rPr>
            </w:pPr>
            <w:r w:rsidRPr="005837E6">
              <w:rPr>
                <w:rFonts w:cs="Arial"/>
                <w:color w:val="004440"/>
              </w:rPr>
              <w:t>Comment</w:t>
            </w:r>
          </w:p>
        </w:tc>
      </w:tr>
      <w:tr w:rsidR="005E1FD8" w:rsidRPr="005837E6" w14:paraId="12B2527D" w14:textId="77777777" w:rsidTr="00AE3381">
        <w:trPr>
          <w:cantSplit/>
        </w:trPr>
        <w:tc>
          <w:tcPr>
            <w:tcW w:w="1205" w:type="dxa"/>
            <w:tcBorders>
              <w:top w:val="single" w:sz="6" w:space="0" w:color="auto"/>
              <w:left w:val="single" w:sz="6" w:space="0" w:color="auto"/>
              <w:bottom w:val="single" w:sz="6" w:space="0" w:color="auto"/>
              <w:right w:val="single" w:sz="6" w:space="0" w:color="auto"/>
            </w:tcBorders>
            <w:vAlign w:val="center"/>
          </w:tcPr>
          <w:p w14:paraId="74F795F1" w14:textId="77777777" w:rsidR="005E1FD8" w:rsidRPr="005837E6" w:rsidRDefault="008E5F8F" w:rsidP="00544FE7">
            <w:pPr>
              <w:pStyle w:val="bottomtitle"/>
              <w:framePr w:hSpace="0" w:wrap="auto" w:yAlign="inline"/>
              <w:spacing w:before="120" w:after="120"/>
              <w:rPr>
                <w:rFonts w:cs="Arial"/>
                <w:color w:val="004440"/>
                <w:lang w:val="pl-PL"/>
              </w:rPr>
            </w:pPr>
            <w:r w:rsidRPr="005837E6">
              <w:rPr>
                <w:rFonts w:cs="Arial"/>
                <w:color w:val="004440"/>
                <w:lang w:val="pl-PL"/>
              </w:rPr>
              <w:t>General</w:t>
            </w:r>
          </w:p>
          <w:p w14:paraId="2E4BAEC0" w14:textId="77777777" w:rsidR="00AE3381" w:rsidRPr="005837E6" w:rsidRDefault="00AE3381" w:rsidP="00544FE7">
            <w:pPr>
              <w:pStyle w:val="bottomtitle"/>
              <w:framePr w:hSpace="0" w:wrap="auto" w:yAlign="inline"/>
              <w:spacing w:before="120" w:after="120"/>
              <w:rPr>
                <w:rFonts w:cs="Arial"/>
                <w:color w:val="004440"/>
                <w:lang w:val="pl-PL"/>
              </w:rPr>
            </w:pPr>
            <w:r w:rsidRPr="005837E6">
              <w:rPr>
                <w:rFonts w:cs="Arial"/>
                <w:color w:val="004440"/>
                <w:lang w:val="pl-PL"/>
              </w:rPr>
              <w:t>Processes</w:t>
            </w:r>
          </w:p>
        </w:tc>
        <w:tc>
          <w:tcPr>
            <w:tcW w:w="1276" w:type="dxa"/>
            <w:tcBorders>
              <w:top w:val="single" w:sz="6" w:space="0" w:color="auto"/>
              <w:left w:val="single" w:sz="6" w:space="0" w:color="auto"/>
              <w:bottom w:val="single" w:sz="6" w:space="0" w:color="auto"/>
              <w:right w:val="single" w:sz="6" w:space="0" w:color="auto"/>
            </w:tcBorders>
            <w:vAlign w:val="center"/>
          </w:tcPr>
          <w:p w14:paraId="6D383C1D" w14:textId="77777777" w:rsidR="005E1FD8" w:rsidRPr="005837E6" w:rsidRDefault="008E5F8F" w:rsidP="00544FE7">
            <w:pPr>
              <w:pStyle w:val="bottomtitle"/>
              <w:framePr w:hSpace="0" w:wrap="auto" w:yAlign="inline"/>
              <w:spacing w:before="120" w:after="120"/>
              <w:rPr>
                <w:rFonts w:cs="Arial"/>
                <w:color w:val="004440"/>
                <w:lang w:val="pl-PL"/>
              </w:rPr>
            </w:pPr>
            <w:r w:rsidRPr="005837E6">
              <w:rPr>
                <w:rFonts w:cs="Arial"/>
                <w:color w:val="004440"/>
                <w:lang w:val="pl-PL"/>
              </w:rPr>
              <w:t>G</w:t>
            </w:r>
            <w:r w:rsidR="00590346" w:rsidRPr="005837E6">
              <w:rPr>
                <w:rFonts w:cs="Arial"/>
                <w:color w:val="004440"/>
                <w:lang w:val="pl-PL"/>
              </w:rPr>
              <w:t>PRC</w:t>
            </w:r>
          </w:p>
        </w:tc>
        <w:tc>
          <w:tcPr>
            <w:tcW w:w="2693" w:type="dxa"/>
            <w:tcBorders>
              <w:top w:val="single" w:sz="6" w:space="0" w:color="auto"/>
              <w:left w:val="single" w:sz="6" w:space="0" w:color="auto"/>
              <w:bottom w:val="single" w:sz="6" w:space="0" w:color="auto"/>
              <w:right w:val="single" w:sz="6" w:space="0" w:color="auto"/>
            </w:tcBorders>
            <w:vAlign w:val="center"/>
          </w:tcPr>
          <w:p w14:paraId="58D95639" w14:textId="77777777" w:rsidR="005E1FD8" w:rsidRPr="005837E6" w:rsidRDefault="00AE3381" w:rsidP="008E5F8F">
            <w:pPr>
              <w:pStyle w:val="bottomtitle"/>
              <w:framePr w:hSpace="0" w:wrap="auto" w:yAlign="inline"/>
              <w:spacing w:before="120" w:after="120"/>
              <w:rPr>
                <w:rFonts w:cs="Arial"/>
                <w:color w:val="004440"/>
                <w:lang w:val="pl-PL"/>
              </w:rPr>
            </w:pPr>
            <w:del w:id="3" w:author="Author">
              <w:r w:rsidRPr="005837E6" w:rsidDel="00AE1CB0">
                <w:rPr>
                  <w:rFonts w:cs="Arial"/>
                  <w:color w:val="004440"/>
                  <w:lang w:val="pl-PL"/>
                </w:rPr>
                <w:delText>TLN-</w:delText>
              </w:r>
            </w:del>
            <w:r w:rsidRPr="005837E6">
              <w:rPr>
                <w:rFonts w:cs="Arial"/>
                <w:color w:val="004440"/>
                <w:lang w:val="pl-PL"/>
              </w:rPr>
              <w:t>WRO-</w:t>
            </w:r>
            <w:r w:rsidR="008E5F8F" w:rsidRPr="005837E6">
              <w:rPr>
                <w:rFonts w:cs="Arial"/>
                <w:color w:val="004440"/>
                <w:lang w:val="pl-PL"/>
              </w:rPr>
              <w:t>G</w:t>
            </w:r>
            <w:r w:rsidRPr="005837E6">
              <w:rPr>
                <w:rFonts w:cs="Arial"/>
                <w:color w:val="004440"/>
                <w:lang w:val="pl-PL"/>
              </w:rPr>
              <w:t>A-</w:t>
            </w:r>
            <w:r w:rsidR="008E5F8F" w:rsidRPr="005837E6">
              <w:rPr>
                <w:rFonts w:cs="Arial"/>
                <w:color w:val="004440"/>
                <w:lang w:val="pl-PL"/>
              </w:rPr>
              <w:t>G</w:t>
            </w:r>
            <w:r w:rsidR="005E1FD8" w:rsidRPr="005837E6">
              <w:rPr>
                <w:rFonts w:cs="Arial"/>
                <w:color w:val="004440"/>
                <w:lang w:val="pl-PL"/>
              </w:rPr>
              <w:t>-</w:t>
            </w:r>
            <w:r w:rsidR="008E5F8F" w:rsidRPr="005837E6">
              <w:rPr>
                <w:rFonts w:cs="Arial"/>
                <w:color w:val="004440"/>
                <w:lang w:val="pl-PL"/>
              </w:rPr>
              <w:t>M</w:t>
            </w:r>
            <w:r w:rsidR="00883B2A" w:rsidRPr="005837E6">
              <w:rPr>
                <w:rFonts w:cs="Arial"/>
                <w:color w:val="004440"/>
                <w:lang w:val="pl-PL"/>
              </w:rPr>
              <w:t>-P</w:t>
            </w:r>
            <w:r w:rsidR="00590346" w:rsidRPr="005837E6">
              <w:rPr>
                <w:rFonts w:cs="Arial"/>
                <w:color w:val="004440"/>
                <w:lang w:val="pl-PL"/>
              </w:rPr>
              <w:t>A</w:t>
            </w:r>
            <w:r w:rsidRPr="005837E6">
              <w:rPr>
                <w:rFonts w:cs="Arial"/>
                <w:color w:val="004440"/>
                <w:lang w:val="pl-PL"/>
              </w:rPr>
              <w:t>AG</w:t>
            </w:r>
          </w:p>
        </w:tc>
        <w:tc>
          <w:tcPr>
            <w:tcW w:w="4253" w:type="dxa"/>
            <w:tcBorders>
              <w:top w:val="single" w:sz="6" w:space="0" w:color="auto"/>
              <w:left w:val="single" w:sz="6" w:space="0" w:color="auto"/>
              <w:bottom w:val="single" w:sz="6" w:space="0" w:color="auto"/>
              <w:right w:val="single" w:sz="6" w:space="0" w:color="auto"/>
            </w:tcBorders>
            <w:vAlign w:val="center"/>
          </w:tcPr>
          <w:p w14:paraId="1F265320" w14:textId="77777777" w:rsidR="005E1FD8" w:rsidRPr="005837E6" w:rsidRDefault="008E5F8F" w:rsidP="008E5F8F">
            <w:pPr>
              <w:rPr>
                <w:rFonts w:ascii="Arial" w:hAnsi="Arial" w:cs="Arial"/>
                <w:b/>
                <w:color w:val="004440"/>
                <w:sz w:val="22"/>
                <w:szCs w:val="22"/>
                <w:lang w:val="en-US"/>
              </w:rPr>
            </w:pPr>
            <w:r w:rsidRPr="005837E6">
              <w:rPr>
                <w:rFonts w:ascii="Arial" w:hAnsi="Arial" w:cs="Arial"/>
                <w:b/>
                <w:color w:val="004440"/>
                <w:sz w:val="22"/>
                <w:szCs w:val="22"/>
                <w:lang w:val="en-US"/>
              </w:rPr>
              <w:t xml:space="preserve">Test and </w:t>
            </w:r>
            <w:r w:rsidR="00DE7763" w:rsidRPr="005837E6">
              <w:rPr>
                <w:rFonts w:ascii="Arial" w:hAnsi="Arial" w:cs="Arial"/>
                <w:b/>
                <w:color w:val="004440"/>
                <w:sz w:val="22"/>
                <w:szCs w:val="22"/>
                <w:lang w:val="en-US"/>
              </w:rPr>
              <w:t>Implementation</w:t>
            </w:r>
            <w:r w:rsidR="00377BE5" w:rsidRPr="005837E6">
              <w:rPr>
                <w:rFonts w:ascii="Arial" w:hAnsi="Arial" w:cs="Arial"/>
                <w:b/>
                <w:color w:val="004440"/>
                <w:sz w:val="22"/>
                <w:szCs w:val="22"/>
                <w:lang w:val="en-US"/>
              </w:rPr>
              <w:t xml:space="preserve"> Procedures</w:t>
            </w:r>
            <w:r w:rsidR="00DE7763" w:rsidRPr="005837E6">
              <w:rPr>
                <w:rFonts w:ascii="Arial" w:hAnsi="Arial" w:cs="Arial"/>
                <w:b/>
                <w:color w:val="004440"/>
                <w:sz w:val="22"/>
                <w:szCs w:val="22"/>
                <w:lang w:val="en-US"/>
              </w:rPr>
              <w:t xml:space="preserve">: to enable AO to benefit from </w:t>
            </w:r>
            <w:del w:id="4" w:author="Author">
              <w:r w:rsidR="00DE7763" w:rsidRPr="005837E6" w:rsidDel="00AE1CB0">
                <w:rPr>
                  <w:rFonts w:ascii="Arial" w:hAnsi="Arial" w:cs="Arial"/>
                  <w:b/>
                  <w:color w:val="004440"/>
                  <w:sz w:val="22"/>
                  <w:szCs w:val="22"/>
                  <w:lang w:val="en-US"/>
                </w:rPr>
                <w:delText xml:space="preserve">TLN </w:delText>
              </w:r>
            </w:del>
            <w:r w:rsidR="00DE7763" w:rsidRPr="005837E6">
              <w:rPr>
                <w:rFonts w:ascii="Arial" w:hAnsi="Arial" w:cs="Arial"/>
                <w:b/>
                <w:color w:val="004440"/>
                <w:sz w:val="22"/>
                <w:szCs w:val="22"/>
                <w:lang w:val="en-US"/>
              </w:rPr>
              <w:t>WRO</w:t>
            </w:r>
          </w:p>
        </w:tc>
      </w:tr>
    </w:tbl>
    <w:p w14:paraId="1F72F646" w14:textId="77777777" w:rsidR="000E6C59" w:rsidRPr="005837E6" w:rsidRDefault="000E6C59">
      <w:pPr>
        <w:rPr>
          <w:rFonts w:ascii="Arial" w:hAnsi="Arial" w:cs="Arial"/>
          <w:b/>
          <w:color w:val="004440"/>
          <w:u w:val="single"/>
          <w:lang w:val="en-US"/>
        </w:rPr>
      </w:pPr>
    </w:p>
    <w:p w14:paraId="08CE6F91" w14:textId="77777777" w:rsidR="0070482B" w:rsidRPr="005837E6" w:rsidRDefault="0070482B" w:rsidP="0070482B">
      <w:pPr>
        <w:rPr>
          <w:rFonts w:ascii="Arial" w:hAnsi="Arial" w:cs="Arial"/>
          <w:color w:val="004440"/>
          <w:lang w:val="en-GB"/>
        </w:rPr>
      </w:pPr>
    </w:p>
    <w:p w14:paraId="07547A01" w14:textId="77777777" w:rsidR="00372715" w:rsidRPr="005837E6" w:rsidRDefault="00372715">
      <w:pPr>
        <w:rPr>
          <w:rFonts w:ascii="Arial" w:hAnsi="Arial" w:cs="Arial"/>
          <w:b/>
          <w:color w:val="004440"/>
          <w:u w:val="single"/>
          <w:lang w:val="en-US"/>
        </w:rPr>
      </w:pPr>
    </w:p>
    <w:p w14:paraId="5043CB0F" w14:textId="77777777" w:rsidR="004725ED" w:rsidRDefault="004725ED">
      <w:pPr>
        <w:rPr>
          <w:rFonts w:ascii="Arial" w:hAnsi="Arial" w:cs="Arial"/>
          <w:b/>
          <w:color w:val="004440"/>
          <w:u w:val="single"/>
          <w:lang w:val="en-US"/>
        </w:rPr>
      </w:pPr>
    </w:p>
    <w:p w14:paraId="15E444AF" w14:textId="77777777" w:rsidR="008A1540" w:rsidRDefault="008A1540">
      <w:pPr>
        <w:rPr>
          <w:rFonts w:ascii="Arial" w:hAnsi="Arial" w:cs="Arial"/>
          <w:b/>
          <w:color w:val="004440"/>
          <w:u w:val="single"/>
          <w:lang w:val="en-US"/>
        </w:rPr>
      </w:pPr>
    </w:p>
    <w:p w14:paraId="3AB53BB1" w14:textId="77777777" w:rsidR="008A1540" w:rsidRDefault="008A1540">
      <w:pPr>
        <w:rPr>
          <w:rFonts w:ascii="Arial" w:hAnsi="Arial" w:cs="Arial"/>
          <w:b/>
          <w:color w:val="004440"/>
          <w:u w:val="single"/>
          <w:lang w:val="en-US"/>
        </w:rPr>
      </w:pPr>
    </w:p>
    <w:p w14:paraId="3C1E16DE" w14:textId="77777777" w:rsidR="008A1540" w:rsidRDefault="008A1540">
      <w:pPr>
        <w:rPr>
          <w:rFonts w:ascii="Arial" w:hAnsi="Arial" w:cs="Arial"/>
          <w:b/>
          <w:color w:val="004440"/>
          <w:u w:val="single"/>
          <w:lang w:val="en-US"/>
        </w:rPr>
      </w:pPr>
    </w:p>
    <w:p w14:paraId="28F224E9" w14:textId="77777777" w:rsidR="008A1540" w:rsidRDefault="008A1540">
      <w:pPr>
        <w:rPr>
          <w:rFonts w:ascii="Arial" w:hAnsi="Arial" w:cs="Arial"/>
          <w:b/>
          <w:color w:val="004440"/>
          <w:u w:val="single"/>
          <w:lang w:val="en-US"/>
        </w:rPr>
      </w:pPr>
    </w:p>
    <w:p w14:paraId="54D751AC" w14:textId="77777777" w:rsidR="008A1540" w:rsidRDefault="008A1540">
      <w:pPr>
        <w:rPr>
          <w:rFonts w:ascii="Arial" w:hAnsi="Arial" w:cs="Arial"/>
          <w:b/>
          <w:color w:val="004440"/>
          <w:u w:val="single"/>
          <w:lang w:val="en-US"/>
        </w:rPr>
      </w:pPr>
    </w:p>
    <w:p w14:paraId="3888E622" w14:textId="77777777" w:rsidR="008A1540" w:rsidRDefault="008A1540">
      <w:pPr>
        <w:rPr>
          <w:rFonts w:ascii="Arial" w:hAnsi="Arial" w:cs="Arial"/>
          <w:b/>
          <w:color w:val="004440"/>
          <w:u w:val="single"/>
          <w:lang w:val="en-US"/>
        </w:rPr>
      </w:pPr>
    </w:p>
    <w:p w14:paraId="28AA76AA" w14:textId="77777777" w:rsidR="008A1540" w:rsidRDefault="008A1540">
      <w:pPr>
        <w:rPr>
          <w:rFonts w:ascii="Arial" w:hAnsi="Arial" w:cs="Arial"/>
          <w:b/>
          <w:color w:val="004440"/>
          <w:u w:val="single"/>
          <w:lang w:val="en-US"/>
        </w:rPr>
      </w:pPr>
    </w:p>
    <w:p w14:paraId="79060FDF" w14:textId="77777777" w:rsidR="008A1540" w:rsidRDefault="008A1540">
      <w:pPr>
        <w:rPr>
          <w:rFonts w:ascii="Arial" w:hAnsi="Arial" w:cs="Arial"/>
          <w:b/>
          <w:color w:val="004440"/>
          <w:u w:val="single"/>
          <w:lang w:val="en-US"/>
        </w:rPr>
      </w:pPr>
    </w:p>
    <w:p w14:paraId="0EA2F5FD" w14:textId="77777777" w:rsidR="008A1540" w:rsidRDefault="008A1540">
      <w:pPr>
        <w:rPr>
          <w:rFonts w:ascii="Arial" w:hAnsi="Arial" w:cs="Arial"/>
          <w:b/>
          <w:color w:val="004440"/>
          <w:u w:val="single"/>
          <w:lang w:val="en-US"/>
        </w:rPr>
      </w:pPr>
    </w:p>
    <w:p w14:paraId="19D93408" w14:textId="77777777" w:rsidR="008A1540" w:rsidRDefault="008A1540">
      <w:pPr>
        <w:rPr>
          <w:rFonts w:ascii="Arial" w:hAnsi="Arial" w:cs="Arial"/>
          <w:b/>
          <w:color w:val="004440"/>
          <w:u w:val="single"/>
          <w:lang w:val="en-US"/>
        </w:rPr>
      </w:pPr>
    </w:p>
    <w:p w14:paraId="765BB3AE" w14:textId="77777777" w:rsidR="008A1540" w:rsidRDefault="008A1540">
      <w:pPr>
        <w:rPr>
          <w:rFonts w:ascii="Arial" w:hAnsi="Arial" w:cs="Arial"/>
          <w:b/>
          <w:color w:val="004440"/>
          <w:u w:val="single"/>
          <w:lang w:val="en-US"/>
        </w:rPr>
      </w:pPr>
    </w:p>
    <w:p w14:paraId="70280A34" w14:textId="77777777" w:rsidR="008A1540" w:rsidRDefault="008A1540">
      <w:pPr>
        <w:rPr>
          <w:rFonts w:ascii="Arial" w:hAnsi="Arial" w:cs="Arial"/>
          <w:b/>
          <w:color w:val="004440"/>
          <w:u w:val="single"/>
          <w:lang w:val="en-US"/>
        </w:rPr>
      </w:pPr>
    </w:p>
    <w:p w14:paraId="1CC2E132" w14:textId="77777777" w:rsidR="008A1540" w:rsidRDefault="008A1540">
      <w:pPr>
        <w:rPr>
          <w:rFonts w:ascii="Arial" w:hAnsi="Arial" w:cs="Arial"/>
          <w:b/>
          <w:color w:val="004440"/>
          <w:u w:val="single"/>
          <w:lang w:val="en-US"/>
        </w:rPr>
      </w:pPr>
    </w:p>
    <w:p w14:paraId="45CF7084" w14:textId="77777777" w:rsidR="008A1540" w:rsidRDefault="008A1540">
      <w:pPr>
        <w:rPr>
          <w:rFonts w:ascii="Arial" w:hAnsi="Arial" w:cs="Arial"/>
          <w:b/>
          <w:color w:val="004440"/>
          <w:u w:val="single"/>
          <w:lang w:val="en-US"/>
        </w:rPr>
      </w:pPr>
    </w:p>
    <w:p w14:paraId="53E7E581" w14:textId="77777777" w:rsidR="008A1540" w:rsidRDefault="008A1540">
      <w:pPr>
        <w:rPr>
          <w:rFonts w:ascii="Arial" w:hAnsi="Arial" w:cs="Arial"/>
          <w:b/>
          <w:color w:val="004440"/>
          <w:u w:val="single"/>
          <w:lang w:val="en-US"/>
        </w:rPr>
      </w:pPr>
    </w:p>
    <w:p w14:paraId="2C465446" w14:textId="77777777" w:rsidR="008A1540" w:rsidRDefault="008A1540">
      <w:pPr>
        <w:rPr>
          <w:rFonts w:ascii="Arial" w:hAnsi="Arial" w:cs="Arial"/>
          <w:b/>
          <w:color w:val="004440"/>
          <w:u w:val="single"/>
          <w:lang w:val="en-US"/>
        </w:rPr>
      </w:pPr>
    </w:p>
    <w:p w14:paraId="3FCCC763" w14:textId="77777777" w:rsidR="008A1540" w:rsidRDefault="008A1540">
      <w:pPr>
        <w:rPr>
          <w:rFonts w:ascii="Arial" w:hAnsi="Arial" w:cs="Arial"/>
          <w:b/>
          <w:color w:val="004440"/>
          <w:u w:val="single"/>
          <w:lang w:val="en-US"/>
        </w:rPr>
      </w:pPr>
    </w:p>
    <w:p w14:paraId="4EC52F92" w14:textId="77777777" w:rsidR="008A1540" w:rsidRDefault="008A1540">
      <w:pPr>
        <w:rPr>
          <w:rFonts w:ascii="Arial" w:hAnsi="Arial" w:cs="Arial"/>
          <w:b/>
          <w:color w:val="004440"/>
          <w:u w:val="single"/>
          <w:lang w:val="en-US"/>
        </w:rPr>
      </w:pPr>
    </w:p>
    <w:p w14:paraId="1AFE6D26" w14:textId="77777777" w:rsidR="008A1540" w:rsidRDefault="008A1540">
      <w:pPr>
        <w:rPr>
          <w:rFonts w:ascii="Arial" w:hAnsi="Arial" w:cs="Arial"/>
          <w:b/>
          <w:color w:val="004440"/>
          <w:u w:val="single"/>
          <w:lang w:val="en-US"/>
        </w:rPr>
      </w:pPr>
    </w:p>
    <w:p w14:paraId="0676E80A" w14:textId="77777777" w:rsidR="008A1540" w:rsidRDefault="008A1540">
      <w:pPr>
        <w:rPr>
          <w:rFonts w:ascii="Arial" w:hAnsi="Arial" w:cs="Arial"/>
          <w:b/>
          <w:color w:val="004440"/>
          <w:u w:val="single"/>
          <w:lang w:val="en-US"/>
        </w:rPr>
      </w:pPr>
    </w:p>
    <w:p w14:paraId="00446947" w14:textId="77777777" w:rsidR="008A1540" w:rsidRDefault="008A1540">
      <w:pPr>
        <w:rPr>
          <w:rFonts w:ascii="Arial" w:hAnsi="Arial" w:cs="Arial"/>
          <w:b/>
          <w:color w:val="004440"/>
          <w:u w:val="single"/>
          <w:lang w:val="en-US"/>
        </w:rPr>
      </w:pPr>
    </w:p>
    <w:p w14:paraId="77F0B226" w14:textId="77777777" w:rsidR="008A1540" w:rsidRDefault="008A1540">
      <w:pPr>
        <w:rPr>
          <w:rFonts w:ascii="Arial" w:hAnsi="Arial" w:cs="Arial"/>
          <w:b/>
          <w:color w:val="004440"/>
          <w:u w:val="single"/>
          <w:lang w:val="en-US"/>
        </w:rPr>
      </w:pPr>
    </w:p>
    <w:p w14:paraId="65E5BC3F" w14:textId="77777777" w:rsidR="008A1540" w:rsidRDefault="008A1540">
      <w:pPr>
        <w:rPr>
          <w:rFonts w:ascii="Arial" w:hAnsi="Arial" w:cs="Arial"/>
          <w:b/>
          <w:color w:val="004440"/>
          <w:u w:val="single"/>
          <w:lang w:val="en-US"/>
        </w:rPr>
      </w:pPr>
    </w:p>
    <w:p w14:paraId="247277D6" w14:textId="77777777" w:rsidR="008A1540" w:rsidRDefault="008A1540">
      <w:pPr>
        <w:rPr>
          <w:rFonts w:ascii="Arial" w:hAnsi="Arial" w:cs="Arial"/>
          <w:b/>
          <w:color w:val="004440"/>
          <w:u w:val="single"/>
          <w:lang w:val="en-US"/>
        </w:rPr>
      </w:pPr>
    </w:p>
    <w:p w14:paraId="0B7331F0" w14:textId="77777777" w:rsidR="008A1540" w:rsidRDefault="008A1540">
      <w:pPr>
        <w:rPr>
          <w:rFonts w:ascii="Arial" w:hAnsi="Arial" w:cs="Arial"/>
          <w:b/>
          <w:color w:val="004440"/>
          <w:u w:val="single"/>
          <w:lang w:val="en-US"/>
        </w:rPr>
      </w:pPr>
    </w:p>
    <w:p w14:paraId="4CC86544" w14:textId="77777777" w:rsidR="008A1540" w:rsidRDefault="008A1540">
      <w:pPr>
        <w:rPr>
          <w:rFonts w:ascii="Arial" w:hAnsi="Arial" w:cs="Arial"/>
          <w:b/>
          <w:color w:val="004440"/>
          <w:u w:val="single"/>
          <w:lang w:val="en-US"/>
        </w:rPr>
      </w:pPr>
    </w:p>
    <w:p w14:paraId="750433BE" w14:textId="77777777" w:rsidR="008A1540" w:rsidRDefault="008A1540">
      <w:pPr>
        <w:rPr>
          <w:rFonts w:ascii="Arial" w:hAnsi="Arial" w:cs="Arial"/>
          <w:b/>
          <w:color w:val="004440"/>
          <w:u w:val="single"/>
          <w:lang w:val="en-US"/>
        </w:rPr>
      </w:pPr>
    </w:p>
    <w:p w14:paraId="26F2EF8C" w14:textId="77777777" w:rsidR="008A1540" w:rsidRDefault="008A1540">
      <w:pPr>
        <w:rPr>
          <w:rFonts w:ascii="Arial" w:hAnsi="Arial" w:cs="Arial"/>
          <w:b/>
          <w:color w:val="004440"/>
          <w:u w:val="single"/>
          <w:lang w:val="en-US"/>
        </w:rPr>
      </w:pPr>
    </w:p>
    <w:p w14:paraId="39EF88A9" w14:textId="77777777" w:rsidR="008A1540" w:rsidRPr="005837E6" w:rsidRDefault="008A1540">
      <w:pPr>
        <w:rPr>
          <w:rFonts w:ascii="Arial" w:hAnsi="Arial" w:cs="Arial"/>
          <w:b/>
          <w:color w:val="004440"/>
          <w:u w:val="single"/>
          <w:lang w:val="en-US"/>
        </w:rPr>
      </w:pPr>
    </w:p>
    <w:p w14:paraId="07459315" w14:textId="77777777" w:rsidR="006E0E65" w:rsidRDefault="006E0E65">
      <w:pPr>
        <w:rPr>
          <w:rFonts w:ascii="Arial" w:hAnsi="Arial" w:cs="Arial"/>
          <w:color w:val="004440"/>
          <w:lang w:val="en-US"/>
        </w:rPr>
      </w:pPr>
    </w:p>
    <w:p w14:paraId="5300BAA8" w14:textId="77777777" w:rsidR="008A1540" w:rsidRDefault="008A1540">
      <w:pPr>
        <w:rPr>
          <w:rFonts w:ascii="Arial" w:hAnsi="Arial" w:cs="Arial"/>
          <w:color w:val="004440"/>
          <w:lang w:val="en-US"/>
        </w:rPr>
      </w:pPr>
    </w:p>
    <w:p w14:paraId="1919A56D" w14:textId="77777777" w:rsidR="008A1540" w:rsidRDefault="008A1540">
      <w:pPr>
        <w:rPr>
          <w:rFonts w:ascii="Arial" w:hAnsi="Arial" w:cs="Arial"/>
          <w:color w:val="004440"/>
          <w:lang w:val="en-US"/>
        </w:rPr>
      </w:pPr>
    </w:p>
    <w:p w14:paraId="0A4F9CE4" w14:textId="77777777" w:rsidR="002E5B28" w:rsidRDefault="002E5B28">
      <w:pPr>
        <w:rPr>
          <w:rFonts w:ascii="Arial" w:hAnsi="Arial" w:cs="Arial"/>
          <w:color w:val="004440"/>
          <w:lang w:val="en-US"/>
        </w:rPr>
      </w:pPr>
    </w:p>
    <w:p w14:paraId="6AB1557A" w14:textId="77777777" w:rsidR="002E5B28" w:rsidRDefault="002E5B28">
      <w:pPr>
        <w:rPr>
          <w:rFonts w:ascii="Arial" w:hAnsi="Arial" w:cs="Arial"/>
          <w:color w:val="004440"/>
          <w:lang w:val="en-US"/>
        </w:rPr>
      </w:pPr>
    </w:p>
    <w:p w14:paraId="04B167E3" w14:textId="77777777" w:rsidR="008A1540" w:rsidRDefault="008A1540">
      <w:pPr>
        <w:rPr>
          <w:rFonts w:ascii="Arial" w:hAnsi="Arial" w:cs="Arial"/>
          <w:color w:val="004440"/>
          <w:lang w:val="en-US"/>
        </w:rPr>
      </w:pPr>
    </w:p>
    <w:p w14:paraId="0A4C3DA1" w14:textId="77777777" w:rsidR="008A1540" w:rsidRPr="005837E6" w:rsidRDefault="008A1540">
      <w:pPr>
        <w:rPr>
          <w:rFonts w:ascii="Arial" w:hAnsi="Arial" w:cs="Arial"/>
          <w:color w:val="004440"/>
          <w:lang w:val="en-US"/>
        </w:rPr>
      </w:pPr>
    </w:p>
    <w:p w14:paraId="6537F28F" w14:textId="77777777" w:rsidR="006E0E65" w:rsidRPr="005837E6" w:rsidRDefault="006E0E65">
      <w:pPr>
        <w:rPr>
          <w:rFonts w:ascii="Arial" w:hAnsi="Arial" w:cs="Arial"/>
          <w:color w:val="004440"/>
          <w:lang w:val="en-US"/>
        </w:rPr>
      </w:pPr>
    </w:p>
    <w:p w14:paraId="42C4B117" w14:textId="77777777" w:rsidR="00CB55FE" w:rsidRPr="005837E6" w:rsidRDefault="00E54C7E" w:rsidP="00CB55FE">
      <w:pPr>
        <w:rPr>
          <w:rFonts w:ascii="Arial" w:hAnsi="Arial" w:cs="Arial"/>
          <w:color w:val="004440"/>
          <w:sz w:val="28"/>
          <w:szCs w:val="28"/>
          <w:u w:val="single"/>
          <w:lang w:val="en-US"/>
        </w:rPr>
      </w:pPr>
      <w:r w:rsidRPr="005837E6">
        <w:rPr>
          <w:rFonts w:ascii="Arial" w:hAnsi="Arial" w:cs="Arial"/>
          <w:color w:val="004440"/>
          <w:sz w:val="28"/>
          <w:szCs w:val="28"/>
          <w:u w:val="single"/>
          <w:lang w:val="en-US"/>
        </w:rPr>
        <w:t>Legal Disclaimer</w:t>
      </w:r>
    </w:p>
    <w:p w14:paraId="4EAE33D8" w14:textId="42B37B08" w:rsidR="00E320B1" w:rsidRPr="005837E6" w:rsidRDefault="00E320B1" w:rsidP="00E320B1">
      <w:pPr>
        <w:autoSpaceDE w:val="0"/>
        <w:autoSpaceDN w:val="0"/>
        <w:jc w:val="both"/>
        <w:rPr>
          <w:rFonts w:ascii="Arial" w:hAnsi="Arial" w:cs="Arial"/>
          <w:color w:val="004440"/>
          <w:sz w:val="16"/>
          <w:szCs w:val="16"/>
          <w:lang w:val="en-US"/>
        </w:rPr>
      </w:pPr>
      <w:r w:rsidRPr="005837E6">
        <w:rPr>
          <w:rFonts w:ascii="Arial" w:hAnsi="Arial" w:cs="Arial"/>
          <w:color w:val="004440"/>
          <w:sz w:val="16"/>
          <w:szCs w:val="16"/>
          <w:lang w:val="en-US"/>
        </w:rPr>
        <w:t xml:space="preserve">“This document constitutes an integral part of the </w:t>
      </w:r>
      <w:ins w:id="5" w:author="Author">
        <w:r w:rsidR="001354DE">
          <w:rPr>
            <w:rFonts w:ascii="Arial" w:hAnsi="Arial" w:cs="Arial"/>
            <w:color w:val="004440"/>
            <w:sz w:val="16"/>
            <w:szCs w:val="16"/>
            <w:lang w:val="en-US"/>
          </w:rPr>
          <w:t>Wyre</w:t>
        </w:r>
      </w:ins>
      <w:r w:rsidRPr="005837E6">
        <w:rPr>
          <w:rFonts w:ascii="Arial" w:hAnsi="Arial" w:cs="Arial"/>
          <w:color w:val="004440"/>
          <w:sz w:val="16"/>
          <w:szCs w:val="16"/>
          <w:lang w:val="en-US"/>
        </w:rPr>
        <w:t xml:space="preserve"> Reference Offer for Basic TV / IDTV / BB and should be fully </w:t>
      </w:r>
      <w:proofErr w:type="gramStart"/>
      <w:r w:rsidRPr="005837E6">
        <w:rPr>
          <w:rFonts w:ascii="Arial" w:hAnsi="Arial" w:cs="Arial"/>
          <w:color w:val="004440"/>
          <w:sz w:val="16"/>
          <w:szCs w:val="16"/>
          <w:lang w:val="en-US"/>
        </w:rPr>
        <w:t>complied with by the Beneficiary at all times</w:t>
      </w:r>
      <w:proofErr w:type="gramEnd"/>
      <w:r w:rsidRPr="005837E6">
        <w:rPr>
          <w:rFonts w:ascii="Arial" w:hAnsi="Arial" w:cs="Arial"/>
          <w:color w:val="004440"/>
          <w:sz w:val="16"/>
          <w:szCs w:val="16"/>
          <w:lang w:val="en-US"/>
        </w:rPr>
        <w:t xml:space="preserve">. </w:t>
      </w:r>
      <w:proofErr w:type="spellStart"/>
      <w:proofErr w:type="gramStart"/>
      <w:r w:rsidRPr="005837E6">
        <w:rPr>
          <w:rFonts w:ascii="Arial" w:hAnsi="Arial" w:cs="Arial"/>
          <w:color w:val="004440"/>
          <w:sz w:val="16"/>
          <w:szCs w:val="16"/>
          <w:lang w:val="en-US"/>
        </w:rPr>
        <w:t>Non compliance</w:t>
      </w:r>
      <w:proofErr w:type="spellEnd"/>
      <w:proofErr w:type="gramEnd"/>
      <w:r w:rsidRPr="005837E6">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6" w:author="Author">
        <w:r w:rsidR="001354DE">
          <w:rPr>
            <w:rFonts w:ascii="Arial" w:hAnsi="Arial" w:cs="Arial"/>
            <w:color w:val="004440"/>
            <w:sz w:val="16"/>
            <w:szCs w:val="16"/>
            <w:lang w:val="en-US"/>
          </w:rPr>
          <w:t>Wyre</w:t>
        </w:r>
      </w:ins>
      <w:r w:rsidRPr="005837E6">
        <w:rPr>
          <w:rFonts w:ascii="Arial" w:hAnsi="Arial" w:cs="Arial"/>
          <w:color w:val="004440"/>
          <w:sz w:val="16"/>
          <w:szCs w:val="16"/>
          <w:lang w:val="en-US"/>
        </w:rPr>
        <w:t xml:space="preserve"> and the Beneficiary. </w:t>
      </w:r>
    </w:p>
    <w:p w14:paraId="6DFB9E20" w14:textId="77777777" w:rsidR="00E320B1" w:rsidRPr="005837E6" w:rsidRDefault="00E320B1" w:rsidP="00E320B1">
      <w:pPr>
        <w:autoSpaceDE w:val="0"/>
        <w:autoSpaceDN w:val="0"/>
        <w:jc w:val="both"/>
        <w:rPr>
          <w:rFonts w:ascii="Arial" w:hAnsi="Arial" w:cs="Arial"/>
          <w:color w:val="004440"/>
          <w:sz w:val="16"/>
          <w:szCs w:val="16"/>
          <w:lang w:val="en-US"/>
        </w:rPr>
      </w:pPr>
    </w:p>
    <w:p w14:paraId="4D6F2DAA" w14:textId="5A8E9725" w:rsidR="00E320B1" w:rsidRPr="005837E6" w:rsidRDefault="00E320B1" w:rsidP="00E320B1">
      <w:pPr>
        <w:autoSpaceDE w:val="0"/>
        <w:autoSpaceDN w:val="0"/>
        <w:jc w:val="both"/>
        <w:rPr>
          <w:rFonts w:ascii="Arial" w:hAnsi="Arial" w:cs="Arial"/>
          <w:color w:val="004440"/>
          <w:sz w:val="16"/>
          <w:szCs w:val="16"/>
          <w:lang w:val="en-US"/>
        </w:rPr>
      </w:pPr>
      <w:r w:rsidRPr="005837E6">
        <w:rPr>
          <w:rFonts w:ascii="Arial" w:hAnsi="Arial" w:cs="Arial"/>
          <w:color w:val="004440"/>
          <w:sz w:val="16"/>
          <w:szCs w:val="16"/>
          <w:lang w:val="en-US"/>
        </w:rPr>
        <w:t xml:space="preserve">At any </w:t>
      </w:r>
      <w:proofErr w:type="gramStart"/>
      <w:r w:rsidRPr="005837E6">
        <w:rPr>
          <w:rFonts w:ascii="Arial" w:hAnsi="Arial" w:cs="Arial"/>
          <w:color w:val="004440"/>
          <w:sz w:val="16"/>
          <w:szCs w:val="16"/>
          <w:lang w:val="en-US"/>
        </w:rPr>
        <w:t>time</w:t>
      </w:r>
      <w:proofErr w:type="gramEnd"/>
      <w:r w:rsidRPr="005837E6">
        <w:rPr>
          <w:rFonts w:ascii="Arial" w:hAnsi="Arial" w:cs="Arial"/>
          <w:color w:val="004440"/>
          <w:sz w:val="16"/>
          <w:szCs w:val="16"/>
          <w:lang w:val="en-US"/>
        </w:rPr>
        <w:t xml:space="preserve"> this document is susceptible to change by </w:t>
      </w:r>
      <w:ins w:id="7" w:author="Author">
        <w:r w:rsidR="001354DE">
          <w:rPr>
            <w:rFonts w:ascii="Arial" w:hAnsi="Arial" w:cs="Arial"/>
            <w:color w:val="004440"/>
            <w:sz w:val="16"/>
            <w:szCs w:val="16"/>
            <w:lang w:val="en-US"/>
          </w:rPr>
          <w:t>Wyre</w:t>
        </w:r>
      </w:ins>
      <w:r w:rsidRPr="005837E6">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8" w:author="Author">
        <w:r w:rsidR="001354DE">
          <w:rPr>
            <w:rFonts w:ascii="Arial" w:hAnsi="Arial" w:cs="Arial"/>
            <w:color w:val="004440"/>
            <w:sz w:val="16"/>
            <w:szCs w:val="16"/>
            <w:lang w:val="en-US"/>
          </w:rPr>
          <w:t>Wyre</w:t>
        </w:r>
      </w:ins>
      <w:r w:rsidRPr="005837E6">
        <w:rPr>
          <w:rFonts w:ascii="Arial" w:hAnsi="Arial" w:cs="Arial"/>
          <w:color w:val="004440"/>
          <w:sz w:val="16"/>
          <w:szCs w:val="16"/>
          <w:lang w:val="en-US"/>
        </w:rPr>
        <w:t xml:space="preserve"> website. </w:t>
      </w:r>
    </w:p>
    <w:p w14:paraId="70DF9E56" w14:textId="77777777" w:rsidR="00E320B1" w:rsidRPr="005837E6" w:rsidRDefault="00E320B1" w:rsidP="00E320B1">
      <w:pPr>
        <w:autoSpaceDE w:val="0"/>
        <w:autoSpaceDN w:val="0"/>
        <w:jc w:val="both"/>
        <w:rPr>
          <w:rFonts w:ascii="Arial" w:hAnsi="Arial" w:cs="Arial"/>
          <w:color w:val="004440"/>
          <w:sz w:val="16"/>
          <w:szCs w:val="16"/>
          <w:lang w:val="en-US"/>
        </w:rPr>
      </w:pPr>
    </w:p>
    <w:p w14:paraId="415B80F6" w14:textId="5F486015" w:rsidR="00CB55FE" w:rsidRPr="005837E6" w:rsidDel="00A45BCB" w:rsidRDefault="00E320B1" w:rsidP="00E320B1">
      <w:pPr>
        <w:autoSpaceDE w:val="0"/>
        <w:autoSpaceDN w:val="0"/>
        <w:jc w:val="both"/>
        <w:rPr>
          <w:del w:id="9" w:author="Author"/>
          <w:rFonts w:ascii="Arial" w:hAnsi="Arial" w:cs="Arial"/>
          <w:color w:val="004440"/>
          <w:sz w:val="16"/>
          <w:szCs w:val="16"/>
          <w:lang w:val="en-US"/>
        </w:rPr>
      </w:pPr>
      <w:del w:id="10" w:author="Author">
        <w:r w:rsidRPr="005837E6" w:rsidDel="00A45BCB">
          <w:rPr>
            <w:rFonts w:ascii="Arial" w:hAnsi="Arial" w:cs="Arial"/>
            <w:color w:val="004440"/>
            <w:sz w:val="16"/>
            <w:szCs w:val="16"/>
            <w:lang w:val="en-US"/>
          </w:rPr>
          <w:delText xml:space="preserve">Telenet has appealed the CRC decisions of the VRM, BIPT and CSA of </w:delText>
        </w:r>
        <w:r w:rsidR="004F517F" w:rsidRPr="005837E6" w:rsidDel="00A45BCB">
          <w:rPr>
            <w:rFonts w:ascii="Arial" w:hAnsi="Arial" w:cs="Arial"/>
            <w:color w:val="004440"/>
            <w:sz w:val="16"/>
            <w:szCs w:val="16"/>
            <w:lang w:val="en-US"/>
          </w:rPr>
          <w:delText>29 June 2018</w:delText>
        </w:r>
        <w:r w:rsidRPr="005837E6" w:rsidDel="00A45BCB">
          <w:rPr>
            <w:rFonts w:ascii="Arial" w:hAnsi="Arial" w:cs="Arial"/>
            <w:color w:val="004440"/>
            <w:sz w:val="16"/>
            <w:szCs w:val="16"/>
            <w:lang w:val="en-US"/>
          </w:rPr>
          <w:delText xml:space="preserve"> concerning the market analysis of the broadcasting </w:delText>
        </w:r>
        <w:r w:rsidR="004F517F" w:rsidRPr="005837E6" w:rsidDel="00A45BCB">
          <w:rPr>
            <w:rFonts w:ascii="Arial" w:hAnsi="Arial" w:cs="Arial"/>
            <w:color w:val="004440"/>
            <w:sz w:val="16"/>
            <w:szCs w:val="16"/>
            <w:lang w:val="en-US"/>
          </w:rPr>
          <w:delText xml:space="preserve">and broadband </w:delText>
        </w:r>
        <w:r w:rsidRPr="005837E6" w:rsidDel="00A45BCB">
          <w:rPr>
            <w:rFonts w:ascii="Arial" w:hAnsi="Arial" w:cs="Arial"/>
            <w:color w:val="004440"/>
            <w:sz w:val="16"/>
            <w:szCs w:val="16"/>
            <w:lang w:val="en-US"/>
          </w:rPr>
          <w:delText>market in Belgium and it consequently reserves all its rights in relation to this document.”</w:delText>
        </w:r>
      </w:del>
    </w:p>
    <w:sdt>
      <w:sdtPr>
        <w:id w:val="590824040"/>
        <w:docPartObj>
          <w:docPartGallery w:val="Table of Contents"/>
          <w:docPartUnique/>
        </w:docPartObj>
      </w:sdtPr>
      <w:sdtEndPr>
        <w:rPr>
          <w:rFonts w:ascii="Arial" w:eastAsia="Times New Roman" w:hAnsi="Arial" w:cs="Arial"/>
          <w:noProof/>
          <w:color w:val="auto"/>
          <w:sz w:val="20"/>
          <w:szCs w:val="20"/>
          <w:lang w:val="fr-FR" w:eastAsia="en-US"/>
        </w:rPr>
      </w:sdtEndPr>
      <w:sdtContent>
        <w:p w14:paraId="381005DB" w14:textId="1DDBBAD9" w:rsidR="002E5B28" w:rsidRPr="002E5B28" w:rsidRDefault="002E5B28">
          <w:pPr>
            <w:pStyle w:val="TOCHeading"/>
            <w:rPr>
              <w:rFonts w:ascii="Arial" w:hAnsi="Arial" w:cs="Arial"/>
              <w:color w:val="004440"/>
              <w:sz w:val="36"/>
              <w:szCs w:val="36"/>
              <w:u w:val="single"/>
            </w:rPr>
          </w:pPr>
          <w:r w:rsidRPr="002E5B28">
            <w:rPr>
              <w:rFonts w:ascii="Arial" w:hAnsi="Arial" w:cs="Arial"/>
              <w:color w:val="004440"/>
              <w:sz w:val="36"/>
              <w:szCs w:val="36"/>
              <w:u w:val="single"/>
            </w:rPr>
            <w:t>Table of Contents</w:t>
          </w:r>
        </w:p>
        <w:p w14:paraId="675C7BB0" w14:textId="33A22AB2"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r w:rsidRPr="002E5B28">
            <w:rPr>
              <w:rFonts w:ascii="Arial" w:hAnsi="Arial" w:cs="Arial"/>
            </w:rPr>
            <w:fldChar w:fldCharType="begin"/>
          </w:r>
          <w:r w:rsidRPr="002E5B28">
            <w:rPr>
              <w:rFonts w:ascii="Arial" w:hAnsi="Arial" w:cs="Arial"/>
            </w:rPr>
            <w:instrText xml:space="preserve"> TOC \o "1-3" \h \z \u </w:instrText>
          </w:r>
          <w:r w:rsidRPr="002E5B28">
            <w:rPr>
              <w:rFonts w:ascii="Arial" w:hAnsi="Arial" w:cs="Arial"/>
            </w:rPr>
            <w:fldChar w:fldCharType="separate"/>
          </w:r>
          <w:hyperlink w:anchor="_Toc140178812" w:history="1">
            <w:r w:rsidRPr="002E5B28">
              <w:rPr>
                <w:rStyle w:val="Hyperlink"/>
                <w:rFonts w:ascii="Arial" w:hAnsi="Arial" w:cs="Arial"/>
                <w:noProof/>
              </w:rPr>
              <w:t>1</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rPr>
              <w:t>Abstract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5</w:t>
            </w:r>
            <w:r w:rsidRPr="002E5B28">
              <w:rPr>
                <w:rFonts w:ascii="Arial" w:hAnsi="Arial" w:cs="Arial"/>
                <w:noProof/>
                <w:webHidden/>
              </w:rPr>
              <w:fldChar w:fldCharType="end"/>
            </w:r>
          </w:hyperlink>
        </w:p>
        <w:p w14:paraId="6201FDE8" w14:textId="66BED311"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13" w:history="1">
            <w:r w:rsidRPr="002E5B28">
              <w:rPr>
                <w:rStyle w:val="Hyperlink"/>
                <w:rFonts w:ascii="Arial" w:hAnsi="Arial" w:cs="Arial"/>
                <w:noProof/>
              </w:rPr>
              <w:t>2</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rPr>
              <w:t>General principles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6</w:t>
            </w:r>
            <w:r w:rsidRPr="002E5B28">
              <w:rPr>
                <w:rFonts w:ascii="Arial" w:hAnsi="Arial" w:cs="Arial"/>
                <w:noProof/>
                <w:webHidden/>
              </w:rPr>
              <w:fldChar w:fldCharType="end"/>
            </w:r>
          </w:hyperlink>
        </w:p>
        <w:p w14:paraId="01768780" w14:textId="2F341166"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14" w:history="1">
            <w:r w:rsidRPr="002E5B28">
              <w:rPr>
                <w:rStyle w:val="Hyperlink"/>
                <w:rFonts w:ascii="Arial" w:hAnsi="Arial" w:cs="Arial"/>
                <w:noProof/>
              </w:rPr>
              <w:t>2.1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Common principles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6</w:t>
            </w:r>
            <w:r w:rsidRPr="002E5B28">
              <w:rPr>
                <w:rFonts w:ascii="Arial" w:hAnsi="Arial" w:cs="Arial"/>
                <w:noProof/>
                <w:webHidden/>
              </w:rPr>
              <w:fldChar w:fldCharType="end"/>
            </w:r>
          </w:hyperlink>
        </w:p>
        <w:p w14:paraId="3B38E14A" w14:textId="5D9B6593"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15" w:history="1">
            <w:r w:rsidRPr="002E5B28">
              <w:rPr>
                <w:rStyle w:val="Hyperlink"/>
                <w:rFonts w:ascii="Arial" w:hAnsi="Arial" w:cs="Arial"/>
                <w:noProof/>
              </w:rPr>
              <w:t>2.2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Application domain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7</w:t>
            </w:r>
            <w:r w:rsidRPr="002E5B28">
              <w:rPr>
                <w:rFonts w:ascii="Arial" w:hAnsi="Arial" w:cs="Arial"/>
                <w:noProof/>
                <w:webHidden/>
              </w:rPr>
              <w:fldChar w:fldCharType="end"/>
            </w:r>
          </w:hyperlink>
        </w:p>
        <w:p w14:paraId="102798AC" w14:textId="3F548879"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16" w:history="1">
            <w:r w:rsidRPr="002E5B28">
              <w:rPr>
                <w:rStyle w:val="Hyperlink"/>
                <w:rFonts w:ascii="Arial" w:hAnsi="Arial" w:cs="Arial"/>
                <w:noProof/>
              </w:rPr>
              <w:t>2.3</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Short description of procedure</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7</w:t>
            </w:r>
            <w:r w:rsidRPr="002E5B28">
              <w:rPr>
                <w:rFonts w:ascii="Arial" w:hAnsi="Arial" w:cs="Arial"/>
                <w:noProof/>
                <w:webHidden/>
              </w:rPr>
              <w:fldChar w:fldCharType="end"/>
            </w:r>
          </w:hyperlink>
        </w:p>
        <w:p w14:paraId="5A18B3AF" w14:textId="15771D9E"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17" w:history="1">
            <w:r w:rsidRPr="002E5B28">
              <w:rPr>
                <w:rStyle w:val="Hyperlink"/>
                <w:rFonts w:ascii="Arial" w:hAnsi="Arial" w:cs="Arial"/>
                <w:noProof/>
              </w:rPr>
              <w:t>2.4</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Procedure specific time tables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8</w:t>
            </w:r>
            <w:r w:rsidRPr="002E5B28">
              <w:rPr>
                <w:rFonts w:ascii="Arial" w:hAnsi="Arial" w:cs="Arial"/>
                <w:noProof/>
                <w:webHidden/>
              </w:rPr>
              <w:fldChar w:fldCharType="end"/>
            </w:r>
          </w:hyperlink>
        </w:p>
        <w:p w14:paraId="00B21912" w14:textId="0518A885"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18" w:history="1">
            <w:r w:rsidRPr="002E5B28">
              <w:rPr>
                <w:rStyle w:val="Hyperlink"/>
                <w:rFonts w:ascii="Arial" w:hAnsi="Arial" w:cs="Arial"/>
                <w:noProof/>
              </w:rPr>
              <w:t>2.5</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Tarification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8</w:t>
            </w:r>
            <w:r w:rsidRPr="002E5B28">
              <w:rPr>
                <w:rFonts w:ascii="Arial" w:hAnsi="Arial" w:cs="Arial"/>
                <w:noProof/>
                <w:webHidden/>
              </w:rPr>
              <w:fldChar w:fldCharType="end"/>
            </w:r>
          </w:hyperlink>
        </w:p>
        <w:p w14:paraId="4B786882" w14:textId="63D42508"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19" w:history="1">
            <w:r w:rsidRPr="002E5B28">
              <w:rPr>
                <w:rStyle w:val="Hyperlink"/>
                <w:rFonts w:ascii="Arial" w:hAnsi="Arial" w:cs="Arial"/>
                <w:noProof/>
              </w:rPr>
              <w:t>3</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rPr>
              <w:t>Project Charter</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_Toc140178819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654E1A11" w14:textId="085F91B8"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20" w:history="1">
            <w:r w:rsidRPr="002E5B28">
              <w:rPr>
                <w:rStyle w:val="Hyperlink"/>
                <w:rFonts w:ascii="Arial" w:hAnsi="Arial" w:cs="Arial"/>
                <w:noProof/>
              </w:rPr>
              <w:t>3.1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Project Naming</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004AF77D" w14:textId="1E7E4782"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21" w:history="1">
            <w:r w:rsidRPr="002E5B28">
              <w:rPr>
                <w:rStyle w:val="Hyperlink"/>
                <w:rFonts w:ascii="Arial" w:hAnsi="Arial" w:cs="Arial"/>
                <w:noProof/>
              </w:rPr>
              <w:t>3.2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Project definition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57052CCF" w14:textId="6BFDE47B"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2" w:history="1">
            <w:r w:rsidRPr="002E5B28">
              <w:rPr>
                <w:rStyle w:val="Hyperlink"/>
                <w:rFonts w:ascii="Arial" w:hAnsi="Arial" w:cs="Arial"/>
                <w:noProof/>
              </w:rPr>
              <w:t>3.2.1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Description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7C94D617" w14:textId="1FDEF4A5"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3" w:history="1">
            <w:r w:rsidRPr="002E5B28">
              <w:rPr>
                <w:rStyle w:val="Hyperlink"/>
                <w:rFonts w:ascii="Arial" w:hAnsi="Arial" w:cs="Arial"/>
                <w:noProof/>
              </w:rPr>
              <w:t>3.2.2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Goals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74E63739" w14:textId="5F6CF7A5"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4" w:history="1">
            <w:r w:rsidRPr="002E5B28">
              <w:rPr>
                <w:rStyle w:val="Hyperlink"/>
                <w:rFonts w:ascii="Arial" w:hAnsi="Arial" w:cs="Arial"/>
                <w:noProof/>
              </w:rPr>
              <w:t>3.2.3</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Scope</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3EE1841D" w14:textId="058C1CB3"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5" w:history="1">
            <w:r w:rsidRPr="002E5B28">
              <w:rPr>
                <w:rStyle w:val="Hyperlink"/>
                <w:rFonts w:ascii="Arial" w:hAnsi="Arial" w:cs="Arial"/>
                <w:noProof/>
              </w:rPr>
              <w:t>3.2.4</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Scope exclusions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6C96107E" w14:textId="72743388"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6" w:history="1">
            <w:r w:rsidRPr="002E5B28">
              <w:rPr>
                <w:rStyle w:val="Hyperlink"/>
                <w:rFonts w:ascii="Arial" w:hAnsi="Arial" w:cs="Arial"/>
                <w:noProof/>
              </w:rPr>
              <w:t>3.2.5</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Deliverables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5403A84F" w14:textId="67E139B2"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27" w:history="1">
            <w:r w:rsidRPr="002E5B28">
              <w:rPr>
                <w:rStyle w:val="Hyperlink"/>
                <w:rFonts w:ascii="Arial" w:hAnsi="Arial" w:cs="Arial"/>
                <w:noProof/>
              </w:rPr>
              <w:t>3.3</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Organisation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2B5CC654" w14:textId="047AFC48"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8" w:history="1">
            <w:r w:rsidRPr="002E5B28">
              <w:rPr>
                <w:rStyle w:val="Hyperlink"/>
                <w:rFonts w:ascii="Arial" w:hAnsi="Arial" w:cs="Arial"/>
                <w:noProof/>
              </w:rPr>
              <w:t>3.3.1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“Steering Committee</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9</w:t>
            </w:r>
            <w:r w:rsidRPr="002E5B28">
              <w:rPr>
                <w:rFonts w:ascii="Arial" w:hAnsi="Arial" w:cs="Arial"/>
                <w:noProof/>
                <w:webHidden/>
              </w:rPr>
              <w:fldChar w:fldCharType="end"/>
            </w:r>
          </w:hyperlink>
        </w:p>
        <w:p w14:paraId="21314003" w14:textId="12936CBA"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29" w:history="1">
            <w:r w:rsidRPr="002E5B28">
              <w:rPr>
                <w:rStyle w:val="Hyperlink"/>
                <w:rFonts w:ascii="Arial" w:hAnsi="Arial" w:cs="Arial"/>
                <w:noProof/>
              </w:rPr>
              <w:t>3.3.2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Core Team</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_Toc140178829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10</w:t>
            </w:r>
            <w:r w:rsidRPr="002E5B28">
              <w:rPr>
                <w:rFonts w:ascii="Arial" w:hAnsi="Arial" w:cs="Arial"/>
                <w:noProof/>
                <w:webHidden/>
              </w:rPr>
              <w:fldChar w:fldCharType="end"/>
            </w:r>
          </w:hyperlink>
        </w:p>
        <w:p w14:paraId="79716F1B" w14:textId="2E2E8F68"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0" w:history="1">
            <w:r w:rsidRPr="002E5B28">
              <w:rPr>
                <w:rStyle w:val="Hyperlink"/>
                <w:rFonts w:ascii="Arial" w:hAnsi="Arial" w:cs="Arial"/>
                <w:noProof/>
              </w:rPr>
              <w:t>3.3.3</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Team</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10</w:t>
            </w:r>
            <w:r w:rsidRPr="002E5B28">
              <w:rPr>
                <w:rFonts w:ascii="Arial" w:hAnsi="Arial" w:cs="Arial"/>
                <w:noProof/>
                <w:webHidden/>
              </w:rPr>
              <w:fldChar w:fldCharType="end"/>
            </w:r>
          </w:hyperlink>
        </w:p>
        <w:p w14:paraId="0FC04B9C" w14:textId="37D03035"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31" w:history="1">
            <w:r w:rsidRPr="002E5B28">
              <w:rPr>
                <w:rStyle w:val="Hyperlink"/>
                <w:rFonts w:ascii="Arial" w:hAnsi="Arial" w:cs="Arial"/>
                <w:noProof/>
              </w:rPr>
              <w:t>3.4</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Project Meeting &amp; reporting structure and other rules of engagement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11</w:t>
            </w:r>
            <w:r w:rsidRPr="002E5B28">
              <w:rPr>
                <w:rFonts w:ascii="Arial" w:hAnsi="Arial" w:cs="Arial"/>
                <w:noProof/>
                <w:webHidden/>
              </w:rPr>
              <w:fldChar w:fldCharType="end"/>
            </w:r>
          </w:hyperlink>
        </w:p>
        <w:p w14:paraId="5F214941" w14:textId="65D29F10"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2" w:history="1">
            <w:r w:rsidRPr="002E5B28">
              <w:rPr>
                <w:rStyle w:val="Hyperlink"/>
                <w:rFonts w:ascii="Arial" w:hAnsi="Arial" w:cs="Arial"/>
                <w:noProof/>
              </w:rPr>
              <w:t>3.4.1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Documentation: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12</w:t>
            </w:r>
            <w:r w:rsidRPr="002E5B28">
              <w:rPr>
                <w:rFonts w:ascii="Arial" w:hAnsi="Arial" w:cs="Arial"/>
                <w:noProof/>
                <w:webHidden/>
              </w:rPr>
              <w:fldChar w:fldCharType="end"/>
            </w:r>
          </w:hyperlink>
        </w:p>
        <w:p w14:paraId="1B043B8D" w14:textId="2D5C95AD"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33" w:history="1">
            <w:r w:rsidRPr="002E5B28">
              <w:rPr>
                <w:rStyle w:val="Hyperlink"/>
                <w:rFonts w:ascii="Arial" w:hAnsi="Arial" w:cs="Arial"/>
                <w:noProof/>
              </w:rPr>
              <w:t>3.5</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Method of Approach</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12</w:t>
            </w:r>
            <w:r w:rsidRPr="002E5B28">
              <w:rPr>
                <w:rFonts w:ascii="Arial" w:hAnsi="Arial" w:cs="Arial"/>
                <w:noProof/>
                <w:webHidden/>
              </w:rPr>
              <w:fldChar w:fldCharType="end"/>
            </w:r>
          </w:hyperlink>
        </w:p>
        <w:p w14:paraId="0C6D4A25" w14:textId="1B61045E"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4" w:history="1">
            <w:r w:rsidRPr="002E5B28">
              <w:rPr>
                <w:rStyle w:val="Hyperlink"/>
                <w:rFonts w:ascii="Arial" w:hAnsi="Arial" w:cs="Arial"/>
                <w:noProof/>
              </w:rPr>
              <w:t>3.5.1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Overall project approach</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12</w:t>
            </w:r>
            <w:r w:rsidRPr="002E5B28">
              <w:rPr>
                <w:rFonts w:ascii="Arial" w:hAnsi="Arial" w:cs="Arial"/>
                <w:noProof/>
                <w:webHidden/>
              </w:rPr>
              <w:fldChar w:fldCharType="end"/>
            </w:r>
          </w:hyperlink>
        </w:p>
        <w:p w14:paraId="57C23093" w14:textId="1468621B"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5" w:history="1">
            <w:r w:rsidRPr="002E5B28">
              <w:rPr>
                <w:rStyle w:val="Hyperlink"/>
                <w:rFonts w:ascii="Arial" w:hAnsi="Arial" w:cs="Arial"/>
                <w:bCs/>
                <w:noProof/>
                <w:kern w:val="32"/>
              </w:rPr>
              <w:t>3.5.2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Quality plan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12</w:t>
            </w:r>
            <w:r w:rsidRPr="002E5B28">
              <w:rPr>
                <w:rFonts w:ascii="Arial" w:hAnsi="Arial" w:cs="Arial"/>
                <w:noProof/>
                <w:webHidden/>
              </w:rPr>
              <w:fldChar w:fldCharType="end"/>
            </w:r>
          </w:hyperlink>
        </w:p>
        <w:p w14:paraId="4FCE6E03" w14:textId="7B342B8E"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6" w:history="1">
            <w:r w:rsidRPr="002E5B28">
              <w:rPr>
                <w:rStyle w:val="Hyperlink"/>
                <w:rFonts w:ascii="Arial" w:hAnsi="Arial" w:cs="Arial"/>
                <w:noProof/>
              </w:rPr>
              <w:t>3.5.3</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Scope Changes: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12</w:t>
            </w:r>
            <w:r w:rsidRPr="002E5B28">
              <w:rPr>
                <w:rFonts w:ascii="Arial" w:hAnsi="Arial" w:cs="Arial"/>
                <w:noProof/>
                <w:webHidden/>
              </w:rPr>
              <w:fldChar w:fldCharType="end"/>
            </w:r>
          </w:hyperlink>
        </w:p>
        <w:p w14:paraId="3D5F5789" w14:textId="07793318"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37" w:history="1">
            <w:r w:rsidRPr="002E5B28">
              <w:rPr>
                <w:rStyle w:val="Hyperlink"/>
                <w:rFonts w:ascii="Arial" w:hAnsi="Arial" w:cs="Arial"/>
                <w:noProof/>
              </w:rPr>
              <w:t>3.6</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Plan and Time</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13</w:t>
            </w:r>
            <w:r w:rsidRPr="002E5B28">
              <w:rPr>
                <w:rFonts w:ascii="Arial" w:hAnsi="Arial" w:cs="Arial"/>
                <w:noProof/>
                <w:webHidden/>
              </w:rPr>
              <w:fldChar w:fldCharType="end"/>
            </w:r>
          </w:hyperlink>
        </w:p>
        <w:p w14:paraId="0DADF292" w14:textId="4D402ADA"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8" w:history="1">
            <w:r w:rsidRPr="002E5B28">
              <w:rPr>
                <w:rStyle w:val="Hyperlink"/>
                <w:rFonts w:ascii="Arial" w:hAnsi="Arial" w:cs="Arial"/>
                <w:noProof/>
              </w:rPr>
              <w:t>3.6.1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High level Gantt chart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13</w:t>
            </w:r>
            <w:r w:rsidRPr="002E5B28">
              <w:rPr>
                <w:rFonts w:ascii="Arial" w:hAnsi="Arial" w:cs="Arial"/>
                <w:noProof/>
                <w:webHidden/>
              </w:rPr>
              <w:fldChar w:fldCharType="end"/>
            </w:r>
          </w:hyperlink>
        </w:p>
        <w:p w14:paraId="653F8FAC" w14:textId="2835C380"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39" w:history="1">
            <w:r w:rsidRPr="002E5B28">
              <w:rPr>
                <w:rStyle w:val="Hyperlink"/>
                <w:rFonts w:ascii="Arial" w:hAnsi="Arial" w:cs="Arial"/>
                <w:noProof/>
              </w:rPr>
              <w:t>3.6.2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Key milestones list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_Toc140178839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13</w:t>
            </w:r>
            <w:r w:rsidRPr="002E5B28">
              <w:rPr>
                <w:rFonts w:ascii="Arial" w:hAnsi="Arial" w:cs="Arial"/>
                <w:noProof/>
                <w:webHidden/>
              </w:rPr>
              <w:fldChar w:fldCharType="end"/>
            </w:r>
          </w:hyperlink>
        </w:p>
        <w:p w14:paraId="5277A202" w14:textId="3E8927DE"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40" w:history="1">
            <w:r w:rsidRPr="002E5B28">
              <w:rPr>
                <w:rStyle w:val="Hyperlink"/>
                <w:rFonts w:ascii="Arial" w:hAnsi="Arial" w:cs="Arial"/>
                <w:noProof/>
              </w:rPr>
              <w:t>3.6.3</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Time schedules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13</w:t>
            </w:r>
            <w:r w:rsidRPr="002E5B28">
              <w:rPr>
                <w:rFonts w:ascii="Arial" w:hAnsi="Arial" w:cs="Arial"/>
                <w:noProof/>
                <w:webHidden/>
              </w:rPr>
              <w:fldChar w:fldCharType="end"/>
            </w:r>
          </w:hyperlink>
        </w:p>
        <w:p w14:paraId="528F0F7A" w14:textId="4CE5B54A"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41" w:history="1">
            <w:r w:rsidRPr="002E5B28">
              <w:rPr>
                <w:rStyle w:val="Hyperlink"/>
                <w:rFonts w:ascii="Arial" w:hAnsi="Arial" w:cs="Arial"/>
                <w:noProof/>
              </w:rPr>
              <w:t>3.7</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Risks, constraints, assumptions, dependencies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14</w:t>
            </w:r>
            <w:r w:rsidRPr="002E5B28">
              <w:rPr>
                <w:rFonts w:ascii="Arial" w:hAnsi="Arial" w:cs="Arial"/>
                <w:noProof/>
                <w:webHidden/>
              </w:rPr>
              <w:fldChar w:fldCharType="end"/>
            </w:r>
          </w:hyperlink>
        </w:p>
        <w:p w14:paraId="5551929C" w14:textId="60CEC47F"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42" w:history="1">
            <w:r w:rsidRPr="002E5B28">
              <w:rPr>
                <w:rStyle w:val="Hyperlink"/>
                <w:rFonts w:ascii="Arial" w:hAnsi="Arial" w:cs="Arial"/>
                <w:noProof/>
              </w:rPr>
              <w:t>3.7.1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Constraints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14</w:t>
            </w:r>
            <w:r w:rsidRPr="002E5B28">
              <w:rPr>
                <w:rFonts w:ascii="Arial" w:hAnsi="Arial" w:cs="Arial"/>
                <w:noProof/>
                <w:webHidden/>
              </w:rPr>
              <w:fldChar w:fldCharType="end"/>
            </w:r>
          </w:hyperlink>
        </w:p>
        <w:p w14:paraId="35725BF7" w14:textId="70CB2D11"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43" w:history="1">
            <w:r w:rsidRPr="002E5B28">
              <w:rPr>
                <w:rStyle w:val="Hyperlink"/>
                <w:rFonts w:ascii="Arial" w:hAnsi="Arial" w:cs="Arial"/>
                <w:noProof/>
              </w:rPr>
              <w:t>3.7.2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Assumptions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14</w:t>
            </w:r>
            <w:r w:rsidRPr="002E5B28">
              <w:rPr>
                <w:rFonts w:ascii="Arial" w:hAnsi="Arial" w:cs="Arial"/>
                <w:noProof/>
                <w:webHidden/>
              </w:rPr>
              <w:fldChar w:fldCharType="end"/>
            </w:r>
          </w:hyperlink>
        </w:p>
        <w:p w14:paraId="7F3EDEC7" w14:textId="0A1D4522"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44" w:history="1">
            <w:r w:rsidRPr="002E5B28">
              <w:rPr>
                <w:rStyle w:val="Hyperlink"/>
                <w:rFonts w:ascii="Arial" w:hAnsi="Arial" w:cs="Arial"/>
                <w:noProof/>
              </w:rPr>
              <w:t>3.7.3</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Project Risks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14</w:t>
            </w:r>
            <w:r w:rsidRPr="002E5B28">
              <w:rPr>
                <w:rFonts w:ascii="Arial" w:hAnsi="Arial" w:cs="Arial"/>
                <w:noProof/>
                <w:webHidden/>
              </w:rPr>
              <w:fldChar w:fldCharType="end"/>
            </w:r>
          </w:hyperlink>
        </w:p>
        <w:p w14:paraId="29F58682" w14:textId="724BB21D"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45" w:history="1">
            <w:r w:rsidRPr="002E5B28">
              <w:rPr>
                <w:rStyle w:val="Hyperlink"/>
                <w:rFonts w:ascii="Arial" w:hAnsi="Arial" w:cs="Arial"/>
                <w:noProof/>
              </w:rPr>
              <w:t>4</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lang w:val="en-US"/>
              </w:rPr>
              <w:t>Implementation and Test</w:t>
            </w:r>
            <w:r w:rsidRPr="002E5B28">
              <w:rPr>
                <w:rStyle w:val="Hyperlink"/>
                <w:rFonts w:ascii="Arial" w:hAnsi="Arial" w:cs="Arial"/>
                <w:noProof/>
              </w:rPr>
              <w:t xml:space="preserve"> Tracks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14</w:t>
            </w:r>
            <w:r w:rsidRPr="002E5B28">
              <w:rPr>
                <w:rFonts w:ascii="Arial" w:hAnsi="Arial" w:cs="Arial"/>
                <w:noProof/>
                <w:webHidden/>
              </w:rPr>
              <w:fldChar w:fldCharType="end"/>
            </w:r>
          </w:hyperlink>
        </w:p>
        <w:p w14:paraId="4B35F9C6" w14:textId="580D88DC"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46" w:history="1">
            <w:r w:rsidRPr="002E5B28">
              <w:rPr>
                <w:rStyle w:val="Hyperlink"/>
                <w:rFonts w:ascii="Arial" w:hAnsi="Arial" w:cs="Arial"/>
                <w:noProof/>
              </w:rPr>
              <w:t>4.1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SOW Generic Information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15</w:t>
            </w:r>
            <w:r w:rsidRPr="002E5B28">
              <w:rPr>
                <w:rFonts w:ascii="Arial" w:hAnsi="Arial" w:cs="Arial"/>
                <w:noProof/>
                <w:webHidden/>
              </w:rPr>
              <w:fldChar w:fldCharType="end"/>
            </w:r>
          </w:hyperlink>
        </w:p>
        <w:p w14:paraId="70BC04E2" w14:textId="69622D0C"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47" w:history="1">
            <w:r w:rsidRPr="002E5B28">
              <w:rPr>
                <w:rStyle w:val="Hyperlink"/>
                <w:rFonts w:ascii="Arial" w:hAnsi="Arial" w:cs="Arial"/>
                <w:noProof/>
              </w:rPr>
              <w:t>4.2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SOW-Instructions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15</w:t>
            </w:r>
            <w:r w:rsidRPr="002E5B28">
              <w:rPr>
                <w:rFonts w:ascii="Arial" w:hAnsi="Arial" w:cs="Arial"/>
                <w:noProof/>
                <w:webHidden/>
              </w:rPr>
              <w:fldChar w:fldCharType="end"/>
            </w:r>
          </w:hyperlink>
        </w:p>
        <w:p w14:paraId="781437C7" w14:textId="7D423946"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48" w:history="1">
            <w:r w:rsidRPr="002E5B28">
              <w:rPr>
                <w:rStyle w:val="Hyperlink"/>
                <w:rFonts w:ascii="Arial" w:hAnsi="Arial" w:cs="Arial"/>
                <w:noProof/>
                <w:lang w:val="en-US"/>
              </w:rPr>
              <w:t>Technical implementation and test</w:t>
            </w:r>
            <w:r w:rsidRPr="002E5B28">
              <w:rPr>
                <w:rStyle w:val="Hyperlink"/>
                <w:rFonts w:ascii="Arial" w:hAnsi="Arial" w:cs="Arial"/>
                <w:noProof/>
              </w:rPr>
              <w: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16</w:t>
            </w:r>
            <w:r w:rsidRPr="002E5B28">
              <w:rPr>
                <w:rFonts w:ascii="Arial" w:hAnsi="Arial" w:cs="Arial"/>
                <w:noProof/>
                <w:webHidden/>
              </w:rPr>
              <w:fldChar w:fldCharType="end"/>
            </w:r>
          </w:hyperlink>
        </w:p>
        <w:p w14:paraId="3AACB9DD" w14:textId="3C50E401"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49" w:history="1">
            <w:r w:rsidRPr="002E5B28">
              <w:rPr>
                <w:rStyle w:val="Hyperlink"/>
                <w:rFonts w:ascii="Arial" w:hAnsi="Arial" w:cs="Arial"/>
                <w:noProof/>
              </w:rPr>
              <w:t>SOW: Network Infrastructure &amp; Technical Process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_Toc140178849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16</w:t>
            </w:r>
            <w:r w:rsidRPr="002E5B28">
              <w:rPr>
                <w:rFonts w:ascii="Arial" w:hAnsi="Arial" w:cs="Arial"/>
                <w:noProof/>
                <w:webHidden/>
              </w:rPr>
              <w:fldChar w:fldCharType="end"/>
            </w:r>
          </w:hyperlink>
        </w:p>
        <w:p w14:paraId="0F6334C5" w14:textId="02EC0C82"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50" w:history="1">
            <w:r w:rsidRPr="002E5B28">
              <w:rPr>
                <w:rStyle w:val="Hyperlink"/>
                <w:rFonts w:ascii="Arial" w:hAnsi="Arial" w:cs="Arial"/>
                <w:noProof/>
              </w:rPr>
              <w:t>5</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lang w:val="en-US"/>
              </w:rPr>
              <w:t>Technical implementation and test</w:t>
            </w:r>
            <w:r w:rsidRPr="002E5B28">
              <w:rPr>
                <w:rStyle w:val="Hyperlink"/>
                <w:rFonts w:ascii="Arial" w:hAnsi="Arial" w:cs="Arial"/>
                <w:noProof/>
              </w:rPr>
              <w: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17</w:t>
            </w:r>
            <w:r w:rsidRPr="002E5B28">
              <w:rPr>
                <w:rFonts w:ascii="Arial" w:hAnsi="Arial" w:cs="Arial"/>
                <w:noProof/>
                <w:webHidden/>
              </w:rPr>
              <w:fldChar w:fldCharType="end"/>
            </w:r>
          </w:hyperlink>
        </w:p>
        <w:p w14:paraId="6BEC291A" w14:textId="2C900425"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51" w:history="1">
            <w:r w:rsidRPr="002E5B28">
              <w:rPr>
                <w:rStyle w:val="Hyperlink"/>
                <w:rFonts w:ascii="Arial" w:hAnsi="Arial" w:cs="Arial"/>
                <w:noProof/>
              </w:rPr>
              <w:t>5.1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SOW: Network Infrastructure (NI)</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17</w:t>
            </w:r>
            <w:r w:rsidRPr="002E5B28">
              <w:rPr>
                <w:rFonts w:ascii="Arial" w:hAnsi="Arial" w:cs="Arial"/>
                <w:noProof/>
                <w:webHidden/>
              </w:rPr>
              <w:fldChar w:fldCharType="end"/>
            </w:r>
          </w:hyperlink>
        </w:p>
        <w:p w14:paraId="5DF1CBD8" w14:textId="3D4C0D46"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52" w:history="1">
            <w:r w:rsidRPr="002E5B28">
              <w:rPr>
                <w:rStyle w:val="Hyperlink"/>
                <w:rFonts w:ascii="Arial" w:hAnsi="Arial" w:cs="Arial"/>
                <w:noProof/>
              </w:rPr>
              <w:t>5.1.1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SOW- Detailed  plan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17</w:t>
            </w:r>
            <w:r w:rsidRPr="002E5B28">
              <w:rPr>
                <w:rFonts w:ascii="Arial" w:hAnsi="Arial" w:cs="Arial"/>
                <w:noProof/>
                <w:webHidden/>
              </w:rPr>
              <w:fldChar w:fldCharType="end"/>
            </w:r>
          </w:hyperlink>
        </w:p>
        <w:p w14:paraId="202611FC" w14:textId="77F7DB46"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53" w:history="1">
            <w:r w:rsidRPr="002E5B28">
              <w:rPr>
                <w:rStyle w:val="Hyperlink"/>
                <w:rFonts w:ascii="Arial" w:hAnsi="Arial" w:cs="Arial"/>
                <w:noProof/>
              </w:rPr>
              <w:t>5.1.2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SOW scope, milestones and schedules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17</w:t>
            </w:r>
            <w:r w:rsidRPr="002E5B28">
              <w:rPr>
                <w:rFonts w:ascii="Arial" w:hAnsi="Arial" w:cs="Arial"/>
                <w:noProof/>
                <w:webHidden/>
              </w:rPr>
              <w:fldChar w:fldCharType="end"/>
            </w:r>
          </w:hyperlink>
        </w:p>
        <w:p w14:paraId="6F8CB554" w14:textId="2FDD18ED"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54" w:history="1">
            <w:r w:rsidRPr="002E5B28">
              <w:rPr>
                <w:rStyle w:val="Hyperlink"/>
                <w:rFonts w:ascii="Arial" w:hAnsi="Arial" w:cs="Arial"/>
                <w:noProof/>
              </w:rPr>
              <w:t>5.2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Quality:</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19</w:t>
            </w:r>
            <w:r w:rsidRPr="002E5B28">
              <w:rPr>
                <w:rFonts w:ascii="Arial" w:hAnsi="Arial" w:cs="Arial"/>
                <w:noProof/>
                <w:webHidden/>
              </w:rPr>
              <w:fldChar w:fldCharType="end"/>
            </w:r>
          </w:hyperlink>
        </w:p>
        <w:p w14:paraId="04154DFB" w14:textId="53F92E3D"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55" w:history="1">
            <w:r w:rsidRPr="002E5B28">
              <w:rPr>
                <w:rStyle w:val="Hyperlink"/>
                <w:rFonts w:ascii="Arial" w:hAnsi="Arial" w:cs="Arial"/>
                <w:noProof/>
              </w:rPr>
              <w:t>5.3</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Configuration and release management: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20</w:t>
            </w:r>
            <w:r w:rsidRPr="002E5B28">
              <w:rPr>
                <w:rFonts w:ascii="Arial" w:hAnsi="Arial" w:cs="Arial"/>
                <w:noProof/>
                <w:webHidden/>
              </w:rPr>
              <w:fldChar w:fldCharType="end"/>
            </w:r>
          </w:hyperlink>
        </w:p>
        <w:p w14:paraId="405D5067" w14:textId="0AB23384"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56" w:history="1">
            <w:r w:rsidRPr="002E5B28">
              <w:rPr>
                <w:rStyle w:val="Hyperlink"/>
                <w:rFonts w:ascii="Arial" w:hAnsi="Arial" w:cs="Arial"/>
                <w:noProof/>
              </w:rPr>
              <w:t>5.4</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Document Review:</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20</w:t>
            </w:r>
            <w:r w:rsidRPr="002E5B28">
              <w:rPr>
                <w:rFonts w:ascii="Arial" w:hAnsi="Arial" w:cs="Arial"/>
                <w:noProof/>
                <w:webHidden/>
              </w:rPr>
              <w:fldChar w:fldCharType="end"/>
            </w:r>
          </w:hyperlink>
        </w:p>
        <w:p w14:paraId="56E25E6D" w14:textId="4EF3C754"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57" w:history="1">
            <w:r w:rsidRPr="002E5B28">
              <w:rPr>
                <w:rStyle w:val="Hyperlink"/>
                <w:rFonts w:ascii="Arial" w:hAnsi="Arial" w:cs="Arial"/>
                <w:noProof/>
                <w:lang w:val="en-US"/>
              </w:rPr>
              <w:t>IT implementation and test</w:t>
            </w:r>
            <w:r w:rsidRPr="002E5B28">
              <w:rPr>
                <w:rStyle w:val="Hyperlink"/>
                <w:rFonts w:ascii="Arial" w:hAnsi="Arial" w:cs="Arial"/>
                <w:noProof/>
              </w:rPr>
              <w:t xml:space="preserve"> :</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21</w:t>
            </w:r>
            <w:r w:rsidRPr="002E5B28">
              <w:rPr>
                <w:rFonts w:ascii="Arial" w:hAnsi="Arial" w:cs="Arial"/>
                <w:noProof/>
                <w:webHidden/>
              </w:rPr>
              <w:fldChar w:fldCharType="end"/>
            </w:r>
          </w:hyperlink>
        </w:p>
        <w:p w14:paraId="454D61BA" w14:textId="53E534B0"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58" w:history="1">
            <w:r w:rsidRPr="002E5B28">
              <w:rPr>
                <w:rStyle w:val="Hyperlink"/>
                <w:rFonts w:ascii="Arial" w:hAnsi="Arial" w:cs="Arial"/>
                <w:noProof/>
              </w:rPr>
              <w:t>SOW : Information Technology (IT)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21</w:t>
            </w:r>
            <w:r w:rsidRPr="002E5B28">
              <w:rPr>
                <w:rFonts w:ascii="Arial" w:hAnsi="Arial" w:cs="Arial"/>
                <w:noProof/>
                <w:webHidden/>
              </w:rPr>
              <w:fldChar w:fldCharType="end"/>
            </w:r>
          </w:hyperlink>
        </w:p>
        <w:p w14:paraId="44AAE626" w14:textId="258B9B65"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59" w:history="1">
            <w:r w:rsidRPr="002E5B28">
              <w:rPr>
                <w:rStyle w:val="Hyperlink"/>
                <w:rFonts w:ascii="Arial" w:hAnsi="Arial" w:cs="Arial"/>
                <w:noProof/>
              </w:rPr>
              <w:t>6</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lang w:val="en-US"/>
              </w:rPr>
              <w:t>IT implementation and test</w:t>
            </w:r>
            <w:r w:rsidRPr="002E5B28">
              <w:rPr>
                <w:rStyle w:val="Hyperlink"/>
                <w:rFonts w:ascii="Arial" w:hAnsi="Arial" w:cs="Arial"/>
                <w:noProof/>
              </w:rPr>
              <w: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_Toc140178859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22</w:t>
            </w:r>
            <w:r w:rsidRPr="002E5B28">
              <w:rPr>
                <w:rFonts w:ascii="Arial" w:hAnsi="Arial" w:cs="Arial"/>
                <w:noProof/>
                <w:webHidden/>
              </w:rPr>
              <w:fldChar w:fldCharType="end"/>
            </w:r>
          </w:hyperlink>
        </w:p>
        <w:p w14:paraId="6B4C27E1" w14:textId="69AD60EE"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0" w:history="1">
            <w:r w:rsidRPr="002E5B28">
              <w:rPr>
                <w:rStyle w:val="Hyperlink"/>
                <w:rFonts w:ascii="Arial" w:hAnsi="Arial" w:cs="Arial"/>
                <w:noProof/>
              </w:rPr>
              <w:t>6.1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SOW: Information Technology (IT)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22</w:t>
            </w:r>
            <w:r w:rsidRPr="002E5B28">
              <w:rPr>
                <w:rFonts w:ascii="Arial" w:hAnsi="Arial" w:cs="Arial"/>
                <w:noProof/>
                <w:webHidden/>
              </w:rPr>
              <w:fldChar w:fldCharType="end"/>
            </w:r>
          </w:hyperlink>
        </w:p>
        <w:p w14:paraId="63A2C80A" w14:textId="3A2E30B5"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61" w:history="1">
            <w:r w:rsidRPr="002E5B28">
              <w:rPr>
                <w:rStyle w:val="Hyperlink"/>
                <w:rFonts w:ascii="Arial" w:hAnsi="Arial" w:cs="Arial"/>
                <w:noProof/>
              </w:rPr>
              <w:t>6.1.1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SOW- Detailed plan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22</w:t>
            </w:r>
            <w:r w:rsidRPr="002E5B28">
              <w:rPr>
                <w:rFonts w:ascii="Arial" w:hAnsi="Arial" w:cs="Arial"/>
                <w:noProof/>
                <w:webHidden/>
              </w:rPr>
              <w:fldChar w:fldCharType="end"/>
            </w:r>
          </w:hyperlink>
        </w:p>
        <w:p w14:paraId="76E117A6" w14:textId="0B15A3F7"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2" w:history="1">
            <w:r w:rsidRPr="002E5B28">
              <w:rPr>
                <w:rStyle w:val="Hyperlink"/>
                <w:rFonts w:ascii="Arial" w:hAnsi="Arial" w:cs="Arial"/>
                <w:noProof/>
                <w:lang w:val="en-US"/>
              </w:rPr>
              <w:t>6.2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lang w:val="en-US"/>
              </w:rPr>
              <w:t>Scope</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22</w:t>
            </w:r>
            <w:r w:rsidRPr="002E5B28">
              <w:rPr>
                <w:rFonts w:ascii="Arial" w:hAnsi="Arial" w:cs="Arial"/>
                <w:noProof/>
                <w:webHidden/>
              </w:rPr>
              <w:fldChar w:fldCharType="end"/>
            </w:r>
          </w:hyperlink>
        </w:p>
        <w:p w14:paraId="34552A59" w14:textId="5AAC6413"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3" w:history="1">
            <w:r w:rsidRPr="002E5B28">
              <w:rPr>
                <w:rStyle w:val="Hyperlink"/>
                <w:rFonts w:ascii="Arial" w:hAnsi="Arial" w:cs="Arial"/>
                <w:noProof/>
                <w:lang w:val="en-US"/>
              </w:rPr>
              <w:t>6.3</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lang w:val="en-US"/>
              </w:rPr>
              <w:t>Environments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_Toc140178863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22</w:t>
            </w:r>
            <w:r w:rsidRPr="002E5B28">
              <w:rPr>
                <w:rFonts w:ascii="Arial" w:hAnsi="Arial" w:cs="Arial"/>
                <w:noProof/>
                <w:webHidden/>
              </w:rPr>
              <w:fldChar w:fldCharType="end"/>
            </w:r>
          </w:hyperlink>
        </w:p>
        <w:p w14:paraId="424679AA" w14:textId="4C97F9FA"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4" w:history="1">
            <w:r w:rsidRPr="002E5B28">
              <w:rPr>
                <w:rStyle w:val="Hyperlink"/>
                <w:rFonts w:ascii="Arial" w:hAnsi="Arial" w:cs="Arial"/>
                <w:noProof/>
                <w:lang w:val="en-US"/>
              </w:rPr>
              <w:t>6.4</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lang w:val="en-US"/>
              </w:rPr>
              <w:t>Delivery Milestones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_Toc140178864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23</w:t>
            </w:r>
            <w:r w:rsidRPr="002E5B28">
              <w:rPr>
                <w:rFonts w:ascii="Arial" w:hAnsi="Arial" w:cs="Arial"/>
                <w:noProof/>
                <w:webHidden/>
              </w:rPr>
              <w:fldChar w:fldCharType="end"/>
            </w:r>
          </w:hyperlink>
        </w:p>
        <w:p w14:paraId="24B646BA" w14:textId="6CF8B246"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5" w:history="1">
            <w:r w:rsidRPr="002E5B28">
              <w:rPr>
                <w:rStyle w:val="Hyperlink"/>
                <w:rFonts w:ascii="Arial" w:hAnsi="Arial" w:cs="Arial"/>
                <w:noProof/>
                <w:lang w:val="en-US"/>
              </w:rPr>
              <w:t>6.5</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lang w:val="en-US"/>
              </w:rPr>
              <w:t>Incident management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_Toc140178865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23</w:t>
            </w:r>
            <w:r w:rsidRPr="002E5B28">
              <w:rPr>
                <w:rFonts w:ascii="Arial" w:hAnsi="Arial" w:cs="Arial"/>
                <w:noProof/>
                <w:webHidden/>
              </w:rPr>
              <w:fldChar w:fldCharType="end"/>
            </w:r>
          </w:hyperlink>
        </w:p>
        <w:p w14:paraId="7FC40A7C" w14:textId="1AD8C03A"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66" w:history="1">
            <w:r w:rsidRPr="002E5B28">
              <w:rPr>
                <w:rStyle w:val="Hyperlink"/>
                <w:rFonts w:ascii="Arial" w:hAnsi="Arial" w:cs="Arial"/>
                <w:noProof/>
                <w:lang w:val="en-US"/>
              </w:rPr>
              <w:t>Operational implementation and test</w:t>
            </w:r>
            <w:r w:rsidRPr="002E5B28">
              <w:rPr>
                <w:rStyle w:val="Hyperlink"/>
                <w:rFonts w:ascii="Arial" w:hAnsi="Arial" w:cs="Arial"/>
                <w:noProof/>
              </w:rPr>
              <w: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_Toc140178866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24</w:t>
            </w:r>
            <w:r w:rsidRPr="002E5B28">
              <w:rPr>
                <w:rFonts w:ascii="Arial" w:hAnsi="Arial" w:cs="Arial"/>
                <w:noProof/>
                <w:webHidden/>
              </w:rPr>
              <w:fldChar w:fldCharType="end"/>
            </w:r>
          </w:hyperlink>
        </w:p>
        <w:p w14:paraId="1ED32ABD" w14:textId="6130FEE3" w:rsidR="002E5B28" w:rsidRPr="002E5B28" w:rsidRDefault="002E5B28">
          <w:pPr>
            <w:pStyle w:val="TOC1"/>
            <w:tabs>
              <w:tab w:val="right" w:leader="dot" w:pos="9060"/>
            </w:tabs>
            <w:rPr>
              <w:rFonts w:ascii="Arial" w:eastAsiaTheme="minorEastAsia" w:hAnsi="Arial" w:cs="Arial"/>
              <w:noProof/>
              <w:kern w:val="2"/>
              <w:sz w:val="22"/>
              <w:szCs w:val="22"/>
              <w:lang w:val="en-US"/>
              <w14:ligatures w14:val="standardContextual"/>
            </w:rPr>
          </w:pPr>
          <w:hyperlink w:anchor="_Toc140178867" w:history="1">
            <w:r w:rsidRPr="002E5B28">
              <w:rPr>
                <w:rStyle w:val="Hyperlink"/>
                <w:rFonts w:ascii="Arial" w:hAnsi="Arial" w:cs="Arial"/>
                <w:noProof/>
              </w:rPr>
              <w:t>SOW: Operational Processes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_Toc140178867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24</w:t>
            </w:r>
            <w:r w:rsidRPr="002E5B28">
              <w:rPr>
                <w:rFonts w:ascii="Arial" w:hAnsi="Arial" w:cs="Arial"/>
                <w:noProof/>
                <w:webHidden/>
              </w:rPr>
              <w:fldChar w:fldCharType="end"/>
            </w:r>
          </w:hyperlink>
        </w:p>
        <w:p w14:paraId="261B5985" w14:textId="050AAD6F" w:rsidR="002E5B28" w:rsidRPr="002E5B28" w:rsidRDefault="002E5B28">
          <w:pPr>
            <w:pStyle w:val="TOC1"/>
            <w:tabs>
              <w:tab w:val="left" w:pos="400"/>
              <w:tab w:val="right" w:leader="dot" w:pos="9060"/>
            </w:tabs>
            <w:rPr>
              <w:rFonts w:ascii="Arial" w:eastAsiaTheme="minorEastAsia" w:hAnsi="Arial" w:cs="Arial"/>
              <w:noProof/>
              <w:kern w:val="2"/>
              <w:sz w:val="22"/>
              <w:szCs w:val="22"/>
              <w:lang w:val="en-US"/>
              <w14:ligatures w14:val="standardContextual"/>
            </w:rPr>
          </w:pPr>
          <w:hyperlink w:anchor="_Toc140178868" w:history="1">
            <w:r w:rsidRPr="002E5B28">
              <w:rPr>
                <w:rStyle w:val="Hyperlink"/>
                <w:rFonts w:ascii="Arial" w:hAnsi="Arial" w:cs="Arial"/>
                <w:noProof/>
              </w:rPr>
              <w:t>3</w:t>
            </w:r>
            <w:r w:rsidRPr="002E5B28">
              <w:rPr>
                <w:rFonts w:ascii="Arial" w:eastAsiaTheme="minorEastAsia" w:hAnsi="Arial" w:cs="Arial"/>
                <w:noProof/>
                <w:kern w:val="2"/>
                <w:sz w:val="22"/>
                <w:szCs w:val="22"/>
                <w:lang w:val="en-US"/>
                <w14:ligatures w14:val="standardContextual"/>
              </w:rPr>
              <w:tab/>
            </w:r>
            <w:r w:rsidRPr="002E5B28">
              <w:rPr>
                <w:rStyle w:val="Hyperlink"/>
                <w:rFonts w:ascii="Arial" w:hAnsi="Arial" w:cs="Arial"/>
                <w:noProof/>
                <w:lang w:val="en-US"/>
              </w:rPr>
              <w:t>Operational implementation and test</w:t>
            </w:r>
            <w:r w:rsidRPr="002E5B28">
              <w:rPr>
                <w:rStyle w:val="Hyperlink"/>
                <w:rFonts w:ascii="Arial" w:hAnsi="Arial" w:cs="Arial"/>
                <w:noProof/>
              </w:rPr>
              <w:t>:</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_Toc140178868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25</w:t>
            </w:r>
            <w:r w:rsidRPr="002E5B28">
              <w:rPr>
                <w:rFonts w:ascii="Arial" w:hAnsi="Arial" w:cs="Arial"/>
                <w:noProof/>
                <w:webHidden/>
              </w:rPr>
              <w:fldChar w:fldCharType="end"/>
            </w:r>
          </w:hyperlink>
        </w:p>
        <w:p w14:paraId="02461A63" w14:textId="25A9203B"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69" w:history="1">
            <w:r w:rsidRPr="002E5B28">
              <w:rPr>
                <w:rStyle w:val="Hyperlink"/>
                <w:rFonts w:ascii="Arial" w:hAnsi="Arial" w:cs="Arial"/>
                <w:noProof/>
              </w:rPr>
              <w:t>3.1</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SOW: Operational Processes (OPS)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_Toc140178869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25</w:t>
            </w:r>
            <w:r w:rsidRPr="002E5B28">
              <w:rPr>
                <w:rFonts w:ascii="Arial" w:hAnsi="Arial" w:cs="Arial"/>
                <w:noProof/>
                <w:webHidden/>
              </w:rPr>
              <w:fldChar w:fldCharType="end"/>
            </w:r>
          </w:hyperlink>
        </w:p>
        <w:p w14:paraId="566EFDFD" w14:textId="66FBE6CF"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70" w:history="1">
            <w:r w:rsidRPr="002E5B28">
              <w:rPr>
                <w:rStyle w:val="Hyperlink"/>
                <w:rFonts w:ascii="Arial" w:hAnsi="Arial" w:cs="Arial"/>
                <w:noProof/>
              </w:rPr>
              <w:t>3.1.1</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SOW- Detailed  plan</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_Toc140178870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25</w:t>
            </w:r>
            <w:r w:rsidRPr="002E5B28">
              <w:rPr>
                <w:rFonts w:ascii="Arial" w:hAnsi="Arial" w:cs="Arial"/>
                <w:noProof/>
                <w:webHidden/>
              </w:rPr>
              <w:fldChar w:fldCharType="end"/>
            </w:r>
          </w:hyperlink>
        </w:p>
        <w:p w14:paraId="7B12AB53" w14:textId="016E129E" w:rsidR="002E5B28" w:rsidRPr="002E5B28" w:rsidRDefault="002E5B28">
          <w:pPr>
            <w:pStyle w:val="TOC3"/>
            <w:rPr>
              <w:rFonts w:ascii="Arial" w:eastAsiaTheme="minorEastAsia" w:hAnsi="Arial" w:cs="Arial"/>
              <w:i w:val="0"/>
              <w:iCs w:val="0"/>
              <w:noProof/>
              <w:kern w:val="2"/>
              <w:sz w:val="22"/>
              <w:szCs w:val="22"/>
              <w:lang w:val="en-US"/>
              <w14:ligatures w14:val="standardContextual"/>
            </w:rPr>
          </w:pPr>
          <w:hyperlink w:anchor="_Toc140178871" w:history="1">
            <w:r w:rsidRPr="002E5B28">
              <w:rPr>
                <w:rStyle w:val="Hyperlink"/>
                <w:rFonts w:ascii="Arial" w:hAnsi="Arial" w:cs="Arial"/>
                <w:noProof/>
              </w:rPr>
              <w:t>3.1.2</w:t>
            </w:r>
            <w:r w:rsidRPr="002E5B28">
              <w:rPr>
                <w:rFonts w:ascii="Arial" w:eastAsiaTheme="minorEastAsia" w:hAnsi="Arial" w:cs="Arial"/>
                <w:i w:val="0"/>
                <w:iCs w:val="0"/>
                <w:noProof/>
                <w:kern w:val="2"/>
                <w:sz w:val="22"/>
                <w:szCs w:val="22"/>
                <w:lang w:val="en-US"/>
                <w14:ligatures w14:val="standardContextual"/>
              </w:rPr>
              <w:tab/>
            </w:r>
            <w:r w:rsidRPr="002E5B28">
              <w:rPr>
                <w:rStyle w:val="Hyperlink"/>
                <w:rFonts w:ascii="Arial" w:hAnsi="Arial" w:cs="Arial"/>
                <w:noProof/>
              </w:rPr>
              <w:t>SOW scope, milestones and schedules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_Toc140178871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25</w:t>
            </w:r>
            <w:r w:rsidRPr="002E5B28">
              <w:rPr>
                <w:rFonts w:ascii="Arial" w:hAnsi="Arial" w:cs="Arial"/>
                <w:noProof/>
                <w:webHidden/>
              </w:rPr>
              <w:fldChar w:fldCharType="end"/>
            </w:r>
          </w:hyperlink>
        </w:p>
        <w:p w14:paraId="16438CE3" w14:textId="5B82F983" w:rsidR="002E5B28" w:rsidRPr="002E5B28" w:rsidRDefault="002E5B28">
          <w:pPr>
            <w:pStyle w:val="TOC2"/>
            <w:rPr>
              <w:rFonts w:ascii="Arial" w:eastAsiaTheme="minorEastAsia" w:hAnsi="Arial" w:cs="Arial"/>
              <w:smallCaps w:val="0"/>
              <w:noProof/>
              <w:kern w:val="2"/>
              <w:sz w:val="22"/>
              <w:szCs w:val="22"/>
              <w:lang w:val="en-US"/>
              <w14:ligatures w14:val="standardContextual"/>
            </w:rPr>
          </w:pPr>
          <w:hyperlink w:anchor="_Toc140178872" w:history="1">
            <w:r w:rsidRPr="002E5B28">
              <w:rPr>
                <w:rStyle w:val="Hyperlink"/>
                <w:rFonts w:ascii="Arial" w:hAnsi="Arial" w:cs="Arial"/>
                <w:noProof/>
              </w:rPr>
              <w:t>3.2</w:t>
            </w:r>
            <w:r w:rsidRPr="002E5B28">
              <w:rPr>
                <w:rFonts w:ascii="Arial" w:eastAsiaTheme="minorEastAsia" w:hAnsi="Arial" w:cs="Arial"/>
                <w:smallCaps w:val="0"/>
                <w:noProof/>
                <w:kern w:val="2"/>
                <w:sz w:val="22"/>
                <w:szCs w:val="22"/>
                <w:lang w:val="en-US"/>
                <w14:ligatures w14:val="standardContextual"/>
              </w:rPr>
              <w:tab/>
            </w:r>
            <w:r w:rsidRPr="002E5B28">
              <w:rPr>
                <w:rStyle w:val="Hyperlink"/>
                <w:rFonts w:ascii="Arial" w:hAnsi="Arial" w:cs="Arial"/>
                <w:noProof/>
              </w:rPr>
              <w:t>Scope &amp; Milestones</w:t>
            </w:r>
            <w:r w:rsidRPr="002E5B28">
              <w:rPr>
                <w:rFonts w:ascii="Arial" w:hAnsi="Arial" w:cs="Arial"/>
                <w:noProof/>
                <w:webHidden/>
              </w:rPr>
              <w:tab/>
            </w:r>
            <w:r w:rsidRPr="002E5B28">
              <w:rPr>
                <w:rFonts w:ascii="Arial" w:hAnsi="Arial" w:cs="Arial"/>
                <w:noProof/>
                <w:webHidden/>
              </w:rPr>
              <w:fldChar w:fldCharType="begin"/>
            </w:r>
            <w:r w:rsidRPr="002E5B28">
              <w:rPr>
                <w:rFonts w:ascii="Arial" w:hAnsi="Arial" w:cs="Arial"/>
                <w:noProof/>
                <w:webHidden/>
              </w:rPr>
              <w:instrText xml:space="preserve"> PAGEREF _Toc140178872 \h </w:instrText>
            </w:r>
            <w:r w:rsidRPr="002E5B28">
              <w:rPr>
                <w:rFonts w:ascii="Arial" w:hAnsi="Arial" w:cs="Arial"/>
                <w:noProof/>
                <w:webHidden/>
              </w:rPr>
            </w:r>
            <w:r w:rsidRPr="002E5B28">
              <w:rPr>
                <w:rFonts w:ascii="Arial" w:hAnsi="Arial" w:cs="Arial"/>
                <w:noProof/>
                <w:webHidden/>
              </w:rPr>
              <w:fldChar w:fldCharType="separate"/>
            </w:r>
            <w:r w:rsidRPr="002E5B28">
              <w:rPr>
                <w:rFonts w:ascii="Arial" w:hAnsi="Arial" w:cs="Arial"/>
                <w:noProof/>
                <w:webHidden/>
              </w:rPr>
              <w:t>25</w:t>
            </w:r>
            <w:r w:rsidRPr="002E5B28">
              <w:rPr>
                <w:rFonts w:ascii="Arial" w:hAnsi="Arial" w:cs="Arial"/>
                <w:noProof/>
                <w:webHidden/>
              </w:rPr>
              <w:fldChar w:fldCharType="end"/>
            </w:r>
          </w:hyperlink>
        </w:p>
        <w:p w14:paraId="59BD7760" w14:textId="4AAB0496" w:rsidR="002E5B28" w:rsidRPr="002E5B28" w:rsidRDefault="002E5B28">
          <w:pPr>
            <w:rPr>
              <w:rFonts w:ascii="Arial" w:hAnsi="Arial" w:cs="Arial"/>
            </w:rPr>
          </w:pPr>
          <w:r w:rsidRPr="002E5B28">
            <w:rPr>
              <w:rFonts w:ascii="Arial" w:hAnsi="Arial" w:cs="Arial"/>
              <w:b/>
              <w:bCs/>
              <w:noProof/>
            </w:rPr>
            <w:fldChar w:fldCharType="end"/>
          </w:r>
        </w:p>
      </w:sdtContent>
    </w:sdt>
    <w:p w14:paraId="582B3F80" w14:textId="3EFC5F98" w:rsidR="00820058" w:rsidRPr="002E5B28" w:rsidRDefault="00820058" w:rsidP="002E5B28">
      <w:pPr>
        <w:rPr>
          <w:rFonts w:ascii="Arial" w:hAnsi="Arial" w:cs="Arial"/>
          <w:b/>
          <w:bCs/>
          <w:color w:val="004440"/>
          <w:sz w:val="36"/>
          <w:szCs w:val="36"/>
          <w:u w:val="single"/>
        </w:rPr>
      </w:pPr>
      <w:r w:rsidRPr="005837E6">
        <w:br w:type="page"/>
      </w:r>
      <w:bookmarkStart w:id="11" w:name="_Toc135452187"/>
      <w:bookmarkStart w:id="12" w:name="_Toc319416593"/>
      <w:r w:rsidRPr="002E5B28">
        <w:rPr>
          <w:rFonts w:ascii="Arial" w:hAnsi="Arial" w:cs="Arial"/>
          <w:b/>
          <w:bCs/>
          <w:color w:val="004440"/>
          <w:sz w:val="36"/>
          <w:szCs w:val="36"/>
          <w:u w:val="single"/>
        </w:rPr>
        <w:lastRenderedPageBreak/>
        <w:t>List of Appendixes</w:t>
      </w:r>
      <w:bookmarkEnd w:id="11"/>
      <w:bookmarkEnd w:id="12"/>
    </w:p>
    <w:p w14:paraId="7D3D2F70" w14:textId="77777777" w:rsidR="00820058" w:rsidRPr="005837E6" w:rsidRDefault="00D639DC">
      <w:pPr>
        <w:rPr>
          <w:rFonts w:ascii="Arial" w:hAnsi="Arial" w:cs="Arial"/>
          <w:color w:val="004440"/>
          <w:lang w:val="en-US"/>
        </w:rPr>
      </w:pPr>
      <w:r w:rsidRPr="005837E6">
        <w:rPr>
          <w:rFonts w:ascii="Arial" w:hAnsi="Arial" w:cs="Arial"/>
          <w:color w:val="004440"/>
          <w:lang w:val="en-US"/>
        </w:rPr>
        <w:t>This document may refer</w:t>
      </w:r>
      <w:r w:rsidR="00820058" w:rsidRPr="005837E6">
        <w:rPr>
          <w:rFonts w:ascii="Arial" w:hAnsi="Arial" w:cs="Arial"/>
          <w:color w:val="004440"/>
          <w:lang w:val="en-US"/>
        </w:rPr>
        <w:t xml:space="preserve"> to further detailed docum</w:t>
      </w:r>
      <w:r w:rsidRPr="005837E6">
        <w:rPr>
          <w:rFonts w:ascii="Arial" w:hAnsi="Arial" w:cs="Arial"/>
          <w:color w:val="004440"/>
          <w:lang w:val="en-US"/>
        </w:rPr>
        <w:t>ents that are added in Appendixes to this document.</w:t>
      </w:r>
      <w:r w:rsidR="00820058" w:rsidRPr="005837E6">
        <w:rPr>
          <w:rFonts w:ascii="Arial" w:hAnsi="Arial" w:cs="Arial"/>
          <w:color w:val="004440"/>
          <w:lang w:val="en-US"/>
        </w:rPr>
        <w:t xml:space="preserve"> </w:t>
      </w:r>
    </w:p>
    <w:p w14:paraId="4658AFF9" w14:textId="77777777" w:rsidR="00820058" w:rsidRPr="005837E6" w:rsidRDefault="00D639DC">
      <w:pPr>
        <w:rPr>
          <w:rFonts w:ascii="Arial" w:hAnsi="Arial" w:cs="Arial"/>
          <w:color w:val="004440"/>
          <w:lang w:val="en-US"/>
        </w:rPr>
      </w:pPr>
      <w:r w:rsidRPr="005837E6">
        <w:rPr>
          <w:rFonts w:ascii="Arial" w:hAnsi="Arial" w:cs="Arial"/>
          <w:color w:val="004440"/>
          <w:highlight w:val="lightGray"/>
          <w:lang w:val="en-US"/>
        </w:rPr>
        <w:t>A reference to an appendix is in this document</w:t>
      </w:r>
      <w:r w:rsidR="00820058" w:rsidRPr="005837E6">
        <w:rPr>
          <w:rFonts w:ascii="Arial" w:hAnsi="Arial" w:cs="Arial"/>
          <w:color w:val="004440"/>
          <w:highlight w:val="lightGray"/>
          <w:lang w:val="en-US"/>
        </w:rPr>
        <w:t xml:space="preserve"> highlighted with grey background.</w:t>
      </w:r>
    </w:p>
    <w:p w14:paraId="698BA714" w14:textId="77777777" w:rsidR="00820058" w:rsidRPr="005837E6" w:rsidRDefault="00820058">
      <w:pPr>
        <w:rPr>
          <w:rFonts w:ascii="Arial" w:hAnsi="Arial" w:cs="Arial"/>
          <w:color w:val="004440"/>
          <w:lang w:val="en-US"/>
        </w:rPr>
      </w:pPr>
      <w:r w:rsidRPr="005837E6">
        <w:rPr>
          <w:rFonts w:ascii="Arial" w:hAnsi="Arial" w:cs="Arial"/>
          <w:color w:val="004440"/>
          <w:lang w:val="en-US"/>
        </w:rPr>
        <w:t>The list with appendixes</w:t>
      </w:r>
      <w:r w:rsidR="00D639DC" w:rsidRPr="005837E6">
        <w:rPr>
          <w:rFonts w:ascii="Arial" w:hAnsi="Arial" w:cs="Arial"/>
          <w:color w:val="004440"/>
          <w:lang w:val="en-US"/>
        </w:rPr>
        <w:t xml:space="preserve"> of this document</w:t>
      </w:r>
      <w:r w:rsidRPr="005837E6">
        <w:rPr>
          <w:rFonts w:ascii="Arial" w:hAnsi="Arial" w:cs="Arial"/>
          <w:color w:val="004440"/>
          <w:lang w:val="en-US"/>
        </w:rPr>
        <w:t>:</w:t>
      </w:r>
    </w:p>
    <w:p w14:paraId="3B7B4B86" w14:textId="77777777" w:rsidR="008C4BCD" w:rsidRPr="005837E6" w:rsidRDefault="008C4BCD" w:rsidP="008C4BCD">
      <w:pPr>
        <w:rPr>
          <w:rFonts w:ascii="Arial" w:hAnsi="Arial" w:cs="Arial"/>
          <w:color w:val="004440"/>
          <w:lang w:val="en-US"/>
        </w:rPr>
      </w:pPr>
    </w:p>
    <w:p w14:paraId="5F79E97E" w14:textId="77777777" w:rsidR="008C4BCD" w:rsidRPr="005837E6" w:rsidRDefault="008C4BCD" w:rsidP="00377BE5">
      <w:pPr>
        <w:pStyle w:val="ListNumber2"/>
        <w:rPr>
          <w:rFonts w:ascii="Arial" w:hAnsi="Arial" w:cs="Arial"/>
          <w:color w:val="004440"/>
          <w:lang w:val="fr-BE"/>
        </w:rPr>
      </w:pPr>
      <w:r w:rsidRPr="005837E6">
        <w:rPr>
          <w:rFonts w:ascii="Arial" w:hAnsi="Arial" w:cs="Arial"/>
          <w:color w:val="004440"/>
          <w:lang w:val="en-US"/>
        </w:rPr>
        <w:t xml:space="preserve">Appendix A1 </w:t>
      </w:r>
      <w:r w:rsidRPr="005837E6">
        <w:rPr>
          <w:rFonts w:ascii="Arial" w:hAnsi="Arial" w:cs="Arial"/>
          <w:color w:val="004440"/>
          <w:szCs w:val="24"/>
          <w:lang w:val="en-US"/>
        </w:rPr>
        <w:t xml:space="preserve">– </w:t>
      </w:r>
      <w:proofErr w:type="gramStart"/>
      <w:r w:rsidR="00102552" w:rsidRPr="005837E6">
        <w:rPr>
          <w:rFonts w:ascii="Arial" w:hAnsi="Arial" w:cs="Arial"/>
          <w:color w:val="004440"/>
          <w:szCs w:val="24"/>
          <w:lang w:val="en-US"/>
        </w:rPr>
        <w:t>SOW :</w:t>
      </w:r>
      <w:proofErr w:type="gramEnd"/>
      <w:r w:rsidR="00102552" w:rsidRPr="005837E6">
        <w:rPr>
          <w:rFonts w:ascii="Arial" w:hAnsi="Arial" w:cs="Arial"/>
          <w:color w:val="004440"/>
          <w:szCs w:val="24"/>
          <w:lang w:val="en-US"/>
        </w:rPr>
        <w:t xml:space="preserve"> Network Infrastructure</w:t>
      </w:r>
    </w:p>
    <w:p w14:paraId="52F0BBD4" w14:textId="77777777" w:rsidR="000955C5" w:rsidRPr="005837E6" w:rsidRDefault="000955C5" w:rsidP="00377BE5">
      <w:pPr>
        <w:pStyle w:val="ListNumber2"/>
        <w:rPr>
          <w:rFonts w:ascii="Arial" w:hAnsi="Arial" w:cs="Arial"/>
          <w:color w:val="004440"/>
          <w:szCs w:val="24"/>
          <w:lang w:val="fr-BE"/>
        </w:rPr>
      </w:pPr>
      <w:r w:rsidRPr="005837E6">
        <w:rPr>
          <w:rFonts w:ascii="Arial" w:hAnsi="Arial" w:cs="Arial"/>
          <w:color w:val="004440"/>
          <w:lang w:val="fr-BE"/>
        </w:rPr>
        <w:t>Appendi</w:t>
      </w:r>
      <w:r w:rsidR="00377BE5" w:rsidRPr="005837E6">
        <w:rPr>
          <w:rFonts w:ascii="Arial" w:hAnsi="Arial" w:cs="Arial"/>
          <w:color w:val="004440"/>
          <w:lang w:val="fr-BE"/>
        </w:rPr>
        <w:t xml:space="preserve">x A2 </w:t>
      </w:r>
      <w:r w:rsidR="00377BE5" w:rsidRPr="005837E6">
        <w:rPr>
          <w:rFonts w:ascii="Arial" w:hAnsi="Arial" w:cs="Arial"/>
          <w:color w:val="004440"/>
          <w:szCs w:val="24"/>
          <w:lang w:val="fr-BE"/>
        </w:rPr>
        <w:t xml:space="preserve">- </w:t>
      </w:r>
      <w:r w:rsidRPr="005837E6">
        <w:rPr>
          <w:rFonts w:ascii="Arial" w:hAnsi="Arial" w:cs="Arial"/>
          <w:color w:val="004440"/>
          <w:szCs w:val="24"/>
          <w:lang w:val="en-US"/>
        </w:rPr>
        <w:t>SOW : Information Technology</w:t>
      </w:r>
    </w:p>
    <w:p w14:paraId="29612894" w14:textId="77777777" w:rsidR="000955C5" w:rsidRPr="005837E6" w:rsidRDefault="000955C5" w:rsidP="000955C5">
      <w:pPr>
        <w:pStyle w:val="ListNumber2"/>
        <w:rPr>
          <w:rFonts w:ascii="Arial" w:hAnsi="Arial" w:cs="Arial"/>
          <w:color w:val="004440"/>
          <w:szCs w:val="24"/>
          <w:lang w:val="en-US"/>
        </w:rPr>
      </w:pPr>
      <w:r w:rsidRPr="005837E6">
        <w:rPr>
          <w:rFonts w:ascii="Arial" w:hAnsi="Arial" w:cs="Arial"/>
          <w:color w:val="004440"/>
          <w:szCs w:val="24"/>
          <w:lang w:val="en-US"/>
        </w:rPr>
        <w:t>Appendix A</w:t>
      </w:r>
      <w:r w:rsidR="00377BE5" w:rsidRPr="005837E6">
        <w:rPr>
          <w:rFonts w:ascii="Arial" w:hAnsi="Arial" w:cs="Arial"/>
          <w:color w:val="004440"/>
          <w:szCs w:val="24"/>
          <w:lang w:val="en-US"/>
        </w:rPr>
        <w:t xml:space="preserve">3 - </w:t>
      </w:r>
      <w:proofErr w:type="gramStart"/>
      <w:r w:rsidRPr="005837E6">
        <w:rPr>
          <w:rFonts w:ascii="Arial" w:hAnsi="Arial" w:cs="Arial"/>
          <w:color w:val="004440"/>
          <w:szCs w:val="24"/>
          <w:lang w:val="en-US"/>
        </w:rPr>
        <w:t>SOW :</w:t>
      </w:r>
      <w:proofErr w:type="gramEnd"/>
      <w:r w:rsidRPr="005837E6">
        <w:rPr>
          <w:rFonts w:ascii="Arial" w:hAnsi="Arial" w:cs="Arial"/>
          <w:color w:val="004440"/>
          <w:szCs w:val="24"/>
          <w:lang w:val="en-US"/>
        </w:rPr>
        <w:t xml:space="preserve"> Operational Processes</w:t>
      </w:r>
    </w:p>
    <w:p w14:paraId="3A0FF5F2" w14:textId="77777777" w:rsidR="00820058" w:rsidRPr="005837E6" w:rsidRDefault="00820058" w:rsidP="00987D7B">
      <w:pPr>
        <w:rPr>
          <w:rFonts w:ascii="Arial" w:hAnsi="Arial" w:cs="Arial"/>
          <w:color w:val="004440"/>
          <w:lang w:val="en-US"/>
        </w:rPr>
      </w:pPr>
    </w:p>
    <w:p w14:paraId="5630AD66" w14:textId="77777777" w:rsidR="009A7F99" w:rsidRPr="005837E6" w:rsidRDefault="009A7F99" w:rsidP="00C35A06">
      <w:pPr>
        <w:pStyle w:val="ListNumber2"/>
        <w:numPr>
          <w:ilvl w:val="0"/>
          <w:numId w:val="0"/>
        </w:numPr>
        <w:rPr>
          <w:rFonts w:ascii="Arial" w:hAnsi="Arial" w:cs="Arial"/>
          <w:color w:val="004440"/>
          <w:lang w:val="en-US"/>
        </w:rPr>
      </w:pPr>
    </w:p>
    <w:p w14:paraId="49BDF19A" w14:textId="77777777" w:rsidR="007E66AD" w:rsidRPr="002E5B28" w:rsidRDefault="007E66AD" w:rsidP="002E5B28">
      <w:pPr>
        <w:rPr>
          <w:rFonts w:ascii="Arial" w:hAnsi="Arial" w:cs="Arial"/>
          <w:b/>
          <w:bCs/>
          <w:color w:val="004440"/>
          <w:sz w:val="36"/>
          <w:szCs w:val="36"/>
          <w:u w:val="single"/>
        </w:rPr>
      </w:pPr>
      <w:bookmarkStart w:id="13" w:name="_Toc319416594"/>
      <w:r w:rsidRPr="002E5B28">
        <w:rPr>
          <w:rFonts w:ascii="Arial" w:hAnsi="Arial" w:cs="Arial"/>
          <w:b/>
          <w:bCs/>
          <w:color w:val="004440"/>
          <w:sz w:val="36"/>
          <w:szCs w:val="36"/>
          <w:u w:val="single"/>
        </w:rPr>
        <w:t>List of References</w:t>
      </w:r>
      <w:bookmarkEnd w:id="13"/>
    </w:p>
    <w:p w14:paraId="50E07636" w14:textId="77777777" w:rsidR="00E617D4" w:rsidRPr="005837E6" w:rsidRDefault="00E617D4" w:rsidP="00E617D4">
      <w:pPr>
        <w:rPr>
          <w:rFonts w:ascii="Arial" w:hAnsi="Arial" w:cs="Arial"/>
          <w:color w:val="004440"/>
          <w:lang w:val="en-US"/>
        </w:rPr>
      </w:pPr>
      <w:r w:rsidRPr="005837E6">
        <w:rPr>
          <w:rFonts w:ascii="Arial" w:hAnsi="Arial" w:cs="Arial"/>
          <w:color w:val="004440"/>
          <w:lang w:val="en-US"/>
        </w:rPr>
        <w:t xml:space="preserve">This document may refer to external documents or information </w:t>
      </w:r>
      <w:r w:rsidR="00541FCB" w:rsidRPr="005837E6">
        <w:rPr>
          <w:rFonts w:ascii="Arial" w:hAnsi="Arial" w:cs="Arial"/>
          <w:color w:val="004440"/>
          <w:lang w:val="en-US"/>
        </w:rPr>
        <w:t>sources.</w:t>
      </w:r>
    </w:p>
    <w:p w14:paraId="572D0803" w14:textId="77777777" w:rsidR="00E617D4" w:rsidRPr="005837E6" w:rsidRDefault="00E617D4" w:rsidP="00E617D4">
      <w:pPr>
        <w:rPr>
          <w:rFonts w:ascii="Arial" w:hAnsi="Arial" w:cs="Arial"/>
          <w:color w:val="004440"/>
          <w:lang w:val="en-US"/>
        </w:rPr>
      </w:pPr>
      <w:r w:rsidRPr="005837E6">
        <w:rPr>
          <w:rFonts w:ascii="Arial" w:hAnsi="Arial" w:cs="Arial"/>
          <w:color w:val="004440"/>
          <w:highlight w:val="lightGray"/>
          <w:lang w:val="en-US"/>
        </w:rPr>
        <w:t>A reference to an external document or information source is in this document highlighted with grey background.</w:t>
      </w:r>
    </w:p>
    <w:p w14:paraId="2B08C82B" w14:textId="77777777" w:rsidR="00E617D4" w:rsidRPr="005837E6" w:rsidRDefault="00541FCB" w:rsidP="00E617D4">
      <w:pPr>
        <w:rPr>
          <w:rFonts w:ascii="Arial" w:hAnsi="Arial" w:cs="Arial"/>
          <w:color w:val="004440"/>
          <w:lang w:val="en-US"/>
        </w:rPr>
      </w:pPr>
      <w:r w:rsidRPr="005837E6">
        <w:rPr>
          <w:rFonts w:ascii="Arial" w:hAnsi="Arial" w:cs="Arial"/>
          <w:color w:val="004440"/>
          <w:lang w:val="en-US"/>
        </w:rPr>
        <w:t>The list</w:t>
      </w:r>
      <w:r w:rsidR="00E617D4" w:rsidRPr="005837E6">
        <w:rPr>
          <w:rFonts w:ascii="Arial" w:hAnsi="Arial" w:cs="Arial"/>
          <w:color w:val="004440"/>
          <w:lang w:val="en-US"/>
        </w:rPr>
        <w:t xml:space="preserve"> of </w:t>
      </w:r>
      <w:r w:rsidRPr="005837E6">
        <w:rPr>
          <w:rFonts w:ascii="Arial" w:hAnsi="Arial" w:cs="Arial"/>
          <w:color w:val="004440"/>
          <w:lang w:val="en-US"/>
        </w:rPr>
        <w:t xml:space="preserve">referred external documents or information sources in </w:t>
      </w:r>
      <w:r w:rsidR="00E617D4" w:rsidRPr="005837E6">
        <w:rPr>
          <w:rFonts w:ascii="Arial" w:hAnsi="Arial" w:cs="Arial"/>
          <w:color w:val="004440"/>
          <w:lang w:val="en-US"/>
        </w:rPr>
        <w:t>this document:</w:t>
      </w:r>
    </w:p>
    <w:p w14:paraId="61829076" w14:textId="77777777" w:rsidR="00637A0A" w:rsidRPr="005837E6" w:rsidRDefault="00637A0A" w:rsidP="00E617D4">
      <w:pPr>
        <w:rPr>
          <w:rFonts w:ascii="Arial" w:hAnsi="Arial" w:cs="Arial"/>
          <w:color w:val="004440"/>
          <w:lang w:val="en-US"/>
        </w:rPr>
      </w:pPr>
    </w:p>
    <w:p w14:paraId="6FCE80F4" w14:textId="77777777" w:rsidR="004E6BC7" w:rsidRPr="005837E6" w:rsidRDefault="00241C4F" w:rsidP="00E617D4">
      <w:pPr>
        <w:rPr>
          <w:rFonts w:ascii="Arial" w:hAnsi="Arial" w:cs="Arial"/>
          <w:color w:val="004440"/>
          <w:lang w:val="en-US"/>
        </w:rPr>
      </w:pPr>
      <w:r w:rsidRPr="005837E6">
        <w:rPr>
          <w:rFonts w:ascii="Arial" w:hAnsi="Arial" w:cs="Arial"/>
          <w:color w:val="004440"/>
          <w:lang w:val="en-US"/>
        </w:rPr>
        <w:t xml:space="preserve">Reference 1: </w:t>
      </w:r>
      <w:del w:id="14" w:author="Author">
        <w:r w:rsidRPr="005837E6" w:rsidDel="00AE1CB0">
          <w:rPr>
            <w:rFonts w:ascii="Arial" w:hAnsi="Arial" w:cs="Arial"/>
            <w:color w:val="004440"/>
            <w:lang w:val="en-US"/>
          </w:rPr>
          <w:delText>TLN-</w:delText>
        </w:r>
      </w:del>
      <w:r w:rsidRPr="005837E6">
        <w:rPr>
          <w:rFonts w:ascii="Arial" w:hAnsi="Arial" w:cs="Arial"/>
          <w:color w:val="004440"/>
          <w:lang w:val="en-US"/>
        </w:rPr>
        <w:t>WRO-GA-</w:t>
      </w:r>
      <w:r w:rsidR="000F2BFE" w:rsidRPr="005837E6">
        <w:rPr>
          <w:rFonts w:ascii="Arial" w:hAnsi="Arial" w:cs="Arial"/>
          <w:color w:val="004440"/>
          <w:lang w:val="en-US"/>
        </w:rPr>
        <w:t>P</w:t>
      </w:r>
      <w:r w:rsidRPr="005837E6">
        <w:rPr>
          <w:rFonts w:ascii="Arial" w:hAnsi="Arial" w:cs="Arial"/>
          <w:color w:val="004440"/>
          <w:lang w:val="en-US"/>
        </w:rPr>
        <w:t>-O-PAAA</w:t>
      </w:r>
      <w:r w:rsidRPr="005837E6" w:rsidDel="00241C4F">
        <w:rPr>
          <w:rFonts w:ascii="Arial" w:hAnsi="Arial" w:cs="Arial"/>
          <w:color w:val="004440"/>
          <w:lang w:val="en-US"/>
        </w:rPr>
        <w:t xml:space="preserve"> </w:t>
      </w:r>
      <w:r w:rsidR="00643C73" w:rsidRPr="005837E6">
        <w:rPr>
          <w:rFonts w:ascii="Arial" w:hAnsi="Arial" w:cs="Arial"/>
          <w:color w:val="004440"/>
          <w:lang w:val="en-US"/>
        </w:rPr>
        <w:t xml:space="preserve">- </w:t>
      </w:r>
      <w:proofErr w:type="spellStart"/>
      <w:r w:rsidR="00643C73" w:rsidRPr="005837E6">
        <w:rPr>
          <w:rFonts w:ascii="Arial" w:hAnsi="Arial" w:cs="Arial"/>
          <w:color w:val="004440"/>
          <w:lang w:val="en-US"/>
        </w:rPr>
        <w:t>Operationele</w:t>
      </w:r>
      <w:proofErr w:type="spellEnd"/>
      <w:r w:rsidR="00643C73" w:rsidRPr="005837E6">
        <w:rPr>
          <w:rFonts w:ascii="Arial" w:hAnsi="Arial" w:cs="Arial"/>
          <w:color w:val="004440"/>
          <w:lang w:val="en-US"/>
        </w:rPr>
        <w:t xml:space="preserve"> </w:t>
      </w:r>
      <w:proofErr w:type="spellStart"/>
      <w:r w:rsidR="00643C73" w:rsidRPr="005837E6">
        <w:rPr>
          <w:rFonts w:ascii="Arial" w:hAnsi="Arial" w:cs="Arial"/>
          <w:color w:val="004440"/>
          <w:lang w:val="en-US"/>
        </w:rPr>
        <w:t>Processen</w:t>
      </w:r>
      <w:proofErr w:type="spellEnd"/>
      <w:r w:rsidR="00643C73" w:rsidRPr="005837E6">
        <w:rPr>
          <w:rFonts w:ascii="Arial" w:hAnsi="Arial" w:cs="Arial"/>
          <w:color w:val="004440"/>
          <w:lang w:val="en-US"/>
        </w:rPr>
        <w:t xml:space="preserve"> </w:t>
      </w:r>
      <w:proofErr w:type="spellStart"/>
      <w:r w:rsidR="00643C73" w:rsidRPr="005837E6">
        <w:rPr>
          <w:rFonts w:ascii="Arial" w:hAnsi="Arial" w:cs="Arial"/>
          <w:color w:val="004440"/>
          <w:lang w:val="en-US"/>
        </w:rPr>
        <w:t>en</w:t>
      </w:r>
      <w:proofErr w:type="spellEnd"/>
      <w:r w:rsidR="00643C73" w:rsidRPr="005837E6">
        <w:rPr>
          <w:rFonts w:ascii="Arial" w:hAnsi="Arial" w:cs="Arial"/>
          <w:color w:val="004440"/>
          <w:lang w:val="en-US"/>
        </w:rPr>
        <w:t xml:space="preserve"> </w:t>
      </w:r>
      <w:proofErr w:type="spellStart"/>
      <w:r w:rsidR="00643C73" w:rsidRPr="005837E6">
        <w:rPr>
          <w:rFonts w:ascii="Arial" w:hAnsi="Arial" w:cs="Arial"/>
          <w:color w:val="004440"/>
          <w:lang w:val="en-US"/>
        </w:rPr>
        <w:t>Communicatie</w:t>
      </w:r>
      <w:proofErr w:type="spellEnd"/>
    </w:p>
    <w:p w14:paraId="36627CE8" w14:textId="77777777" w:rsidR="00241C4F" w:rsidRPr="005837E6" w:rsidRDefault="00241C4F" w:rsidP="00E617D4">
      <w:pPr>
        <w:rPr>
          <w:rFonts w:ascii="Arial" w:hAnsi="Arial" w:cs="Arial"/>
          <w:color w:val="004440"/>
          <w:lang w:val="en-US"/>
        </w:rPr>
      </w:pPr>
      <w:r w:rsidRPr="005837E6">
        <w:rPr>
          <w:rFonts w:ascii="Arial" w:hAnsi="Arial" w:cs="Arial"/>
          <w:color w:val="004440"/>
          <w:lang w:val="en-US"/>
        </w:rPr>
        <w:t xml:space="preserve">Reference </w:t>
      </w:r>
      <w:r w:rsidR="00AD18B7" w:rsidRPr="005837E6">
        <w:rPr>
          <w:rFonts w:ascii="Arial" w:hAnsi="Arial" w:cs="Arial"/>
          <w:color w:val="004440"/>
          <w:lang w:val="en-US"/>
        </w:rPr>
        <w:t>2</w:t>
      </w:r>
      <w:r w:rsidRPr="005837E6">
        <w:rPr>
          <w:rFonts w:ascii="Arial" w:hAnsi="Arial" w:cs="Arial"/>
          <w:color w:val="004440"/>
          <w:lang w:val="en-US"/>
        </w:rPr>
        <w:t xml:space="preserve">: </w:t>
      </w:r>
      <w:del w:id="15" w:author="Author">
        <w:r w:rsidRPr="005837E6" w:rsidDel="00AE1CB0">
          <w:rPr>
            <w:rFonts w:ascii="Arial" w:hAnsi="Arial" w:cs="Arial"/>
            <w:color w:val="004440"/>
            <w:lang w:val="en-US"/>
          </w:rPr>
          <w:delText>TLN-</w:delText>
        </w:r>
      </w:del>
      <w:r w:rsidRPr="005837E6">
        <w:rPr>
          <w:rFonts w:ascii="Arial" w:hAnsi="Arial" w:cs="Arial"/>
          <w:color w:val="004440"/>
          <w:lang w:val="en-US"/>
        </w:rPr>
        <w:t>WRO-GA-G-P-PAAA</w:t>
      </w:r>
      <w:r w:rsidR="00643C73" w:rsidRPr="005837E6">
        <w:rPr>
          <w:rFonts w:ascii="Arial" w:hAnsi="Arial" w:cs="Arial"/>
          <w:color w:val="004440"/>
          <w:lang w:val="en-US"/>
        </w:rPr>
        <w:t xml:space="preserve"> - </w:t>
      </w:r>
      <w:proofErr w:type="spellStart"/>
      <w:r w:rsidR="00643C73" w:rsidRPr="005837E6">
        <w:rPr>
          <w:rFonts w:ascii="Arial" w:hAnsi="Arial" w:cs="Arial"/>
          <w:color w:val="004440"/>
          <w:lang w:val="en-US"/>
        </w:rPr>
        <w:t>Tarification</w:t>
      </w:r>
      <w:proofErr w:type="spellEnd"/>
      <w:r w:rsidR="00643C73" w:rsidRPr="005837E6">
        <w:rPr>
          <w:rFonts w:ascii="Arial" w:hAnsi="Arial" w:cs="Arial"/>
          <w:color w:val="004440"/>
          <w:lang w:val="en-US"/>
        </w:rPr>
        <w:t xml:space="preserve"> Basic TV</w:t>
      </w:r>
    </w:p>
    <w:p w14:paraId="2EFDC192" w14:textId="77777777" w:rsidR="00241C4F" w:rsidRPr="005837E6" w:rsidRDefault="00241C4F" w:rsidP="00E617D4">
      <w:pPr>
        <w:rPr>
          <w:rFonts w:ascii="Arial" w:hAnsi="Arial" w:cs="Arial"/>
          <w:color w:val="004440"/>
          <w:lang w:val="en-US"/>
        </w:rPr>
      </w:pPr>
      <w:r w:rsidRPr="005837E6">
        <w:rPr>
          <w:rFonts w:ascii="Arial" w:hAnsi="Arial" w:cs="Arial"/>
          <w:color w:val="004440"/>
          <w:lang w:val="en-US"/>
        </w:rPr>
        <w:t xml:space="preserve">Reference </w:t>
      </w:r>
      <w:r w:rsidR="00AD18B7" w:rsidRPr="005837E6">
        <w:rPr>
          <w:rFonts w:ascii="Arial" w:hAnsi="Arial" w:cs="Arial"/>
          <w:color w:val="004440"/>
          <w:lang w:val="en-US"/>
        </w:rPr>
        <w:t>3</w:t>
      </w:r>
      <w:r w:rsidRPr="005837E6">
        <w:rPr>
          <w:rFonts w:ascii="Arial" w:hAnsi="Arial" w:cs="Arial"/>
          <w:color w:val="004440"/>
          <w:lang w:val="en-US"/>
        </w:rPr>
        <w:t xml:space="preserve">: </w:t>
      </w:r>
      <w:del w:id="16" w:author="Author">
        <w:r w:rsidRPr="005837E6" w:rsidDel="00AE1CB0">
          <w:rPr>
            <w:rFonts w:ascii="Arial" w:hAnsi="Arial" w:cs="Arial"/>
            <w:color w:val="004440"/>
            <w:lang w:val="en-US"/>
          </w:rPr>
          <w:delText>TLN-</w:delText>
        </w:r>
      </w:del>
      <w:r w:rsidRPr="005837E6">
        <w:rPr>
          <w:rFonts w:ascii="Arial" w:hAnsi="Arial" w:cs="Arial"/>
          <w:color w:val="004440"/>
          <w:lang w:val="en-US"/>
        </w:rPr>
        <w:t>WRO-GA-G-P-PAAB</w:t>
      </w:r>
      <w:r w:rsidR="00643C73" w:rsidRPr="005837E6">
        <w:rPr>
          <w:rFonts w:ascii="Arial" w:hAnsi="Arial" w:cs="Arial"/>
          <w:color w:val="004440"/>
          <w:lang w:val="en-US"/>
        </w:rPr>
        <w:t xml:space="preserve"> - </w:t>
      </w:r>
      <w:proofErr w:type="spellStart"/>
      <w:r w:rsidR="00643C73" w:rsidRPr="005837E6">
        <w:rPr>
          <w:rFonts w:ascii="Arial" w:hAnsi="Arial" w:cs="Arial"/>
          <w:color w:val="004440"/>
          <w:lang w:val="en-US"/>
        </w:rPr>
        <w:t>Tarification</w:t>
      </w:r>
      <w:proofErr w:type="spellEnd"/>
      <w:r w:rsidR="00643C73" w:rsidRPr="005837E6">
        <w:rPr>
          <w:rFonts w:ascii="Arial" w:hAnsi="Arial" w:cs="Arial"/>
          <w:color w:val="004440"/>
          <w:lang w:val="en-US"/>
        </w:rPr>
        <w:t xml:space="preserve"> Bundle TV-BB</w:t>
      </w:r>
    </w:p>
    <w:p w14:paraId="5C817EC2" w14:textId="77777777" w:rsidR="00643C73" w:rsidRPr="005837E6" w:rsidRDefault="00643C73" w:rsidP="00E617D4">
      <w:pPr>
        <w:rPr>
          <w:rFonts w:ascii="Arial" w:hAnsi="Arial" w:cs="Arial"/>
          <w:color w:val="004440"/>
          <w:lang w:val="en-US"/>
        </w:rPr>
      </w:pPr>
      <w:r w:rsidRPr="005837E6">
        <w:rPr>
          <w:rFonts w:ascii="Arial" w:hAnsi="Arial" w:cs="Arial"/>
          <w:color w:val="004440"/>
          <w:lang w:val="en-US"/>
        </w:rPr>
        <w:t xml:space="preserve">Reference 4: </w:t>
      </w:r>
      <w:del w:id="17" w:author="Author">
        <w:r w:rsidRPr="005837E6" w:rsidDel="00AE1CB0">
          <w:rPr>
            <w:rFonts w:ascii="Arial" w:hAnsi="Arial" w:cs="Arial"/>
            <w:color w:val="004440"/>
            <w:lang w:val="en-US"/>
          </w:rPr>
          <w:delText>TLN-</w:delText>
        </w:r>
      </w:del>
      <w:r w:rsidRPr="005837E6">
        <w:rPr>
          <w:rFonts w:ascii="Arial" w:hAnsi="Arial" w:cs="Arial"/>
          <w:color w:val="004440"/>
          <w:lang w:val="en-US"/>
        </w:rPr>
        <w:t>WRO-GA-P-C-PAAA - Technician Certification</w:t>
      </w:r>
    </w:p>
    <w:p w14:paraId="2BA226A1" w14:textId="77777777" w:rsidR="00C66C00" w:rsidRPr="005837E6" w:rsidRDefault="00C66C00" w:rsidP="00E617D4">
      <w:pPr>
        <w:rPr>
          <w:rFonts w:ascii="Arial" w:hAnsi="Arial" w:cs="Arial"/>
          <w:color w:val="004440"/>
          <w:lang w:val="en-US"/>
        </w:rPr>
      </w:pPr>
    </w:p>
    <w:p w14:paraId="0DE4B5B7" w14:textId="77777777" w:rsidR="00157FE3" w:rsidRPr="005837E6" w:rsidRDefault="00157FE3">
      <w:pPr>
        <w:pStyle w:val="ListNumber5"/>
        <w:rPr>
          <w:rFonts w:ascii="Arial" w:hAnsi="Arial" w:cs="Arial"/>
          <w:color w:val="004440"/>
        </w:rPr>
      </w:pPr>
    </w:p>
    <w:p w14:paraId="25C51219" w14:textId="77777777" w:rsidR="00157FE3" w:rsidRPr="002E5B28" w:rsidRDefault="00157FE3" w:rsidP="002E5B28">
      <w:pPr>
        <w:rPr>
          <w:rFonts w:ascii="Arial" w:hAnsi="Arial" w:cs="Arial"/>
          <w:b/>
          <w:bCs/>
          <w:color w:val="004440"/>
          <w:sz w:val="36"/>
          <w:szCs w:val="36"/>
          <w:u w:val="single"/>
        </w:rPr>
      </w:pPr>
      <w:bookmarkStart w:id="18" w:name="_Toc319416595"/>
      <w:r w:rsidRPr="002E5B28">
        <w:rPr>
          <w:rFonts w:ascii="Arial" w:hAnsi="Arial" w:cs="Arial"/>
          <w:b/>
          <w:bCs/>
          <w:color w:val="004440"/>
          <w:sz w:val="36"/>
          <w:szCs w:val="36"/>
          <w:u w:val="single"/>
        </w:rPr>
        <w:t>Restricted information</w:t>
      </w:r>
      <w:bookmarkEnd w:id="18"/>
    </w:p>
    <w:p w14:paraId="14BF7666" w14:textId="77777777" w:rsidR="00157FE3" w:rsidRPr="005837E6" w:rsidRDefault="00157FE3" w:rsidP="00157FE3">
      <w:pPr>
        <w:rPr>
          <w:rFonts w:ascii="Arial" w:hAnsi="Arial" w:cs="Arial"/>
          <w:color w:val="004440"/>
          <w:lang w:val="en-US"/>
        </w:rPr>
      </w:pPr>
      <w:r w:rsidRPr="005837E6">
        <w:rPr>
          <w:rFonts w:ascii="Arial" w:hAnsi="Arial" w:cs="Arial"/>
          <w:color w:val="004440"/>
          <w:lang w:val="en-US"/>
        </w:rPr>
        <w:t xml:space="preserve">This document may contain sections that are not public information and that can be made available only to </w:t>
      </w:r>
      <w:r w:rsidR="00C018B8" w:rsidRPr="005837E6">
        <w:rPr>
          <w:rFonts w:ascii="Arial" w:hAnsi="Arial" w:cs="Arial"/>
          <w:color w:val="004440"/>
          <w:lang w:val="en-US"/>
        </w:rPr>
        <w:t>P</w:t>
      </w:r>
      <w:r w:rsidRPr="005837E6">
        <w:rPr>
          <w:rFonts w:ascii="Arial" w:hAnsi="Arial" w:cs="Arial"/>
          <w:color w:val="004440"/>
          <w:lang w:val="en-US"/>
        </w:rPr>
        <w:t>arties that have executed specific NDA`s.</w:t>
      </w:r>
    </w:p>
    <w:p w14:paraId="66204FF1" w14:textId="77777777" w:rsidR="00157FE3" w:rsidRPr="005837E6" w:rsidRDefault="00157FE3" w:rsidP="00157FE3">
      <w:pPr>
        <w:rPr>
          <w:rFonts w:ascii="Arial" w:hAnsi="Arial" w:cs="Arial"/>
          <w:color w:val="004440"/>
          <w:lang w:val="en-US"/>
        </w:rPr>
      </w:pPr>
    </w:p>
    <w:p w14:paraId="28980C6E" w14:textId="77777777" w:rsidR="00157FE3" w:rsidRPr="005837E6" w:rsidRDefault="00157FE3" w:rsidP="00157FE3">
      <w:pPr>
        <w:rPr>
          <w:rFonts w:ascii="Arial" w:hAnsi="Arial" w:cs="Arial"/>
          <w:color w:val="004440"/>
          <w:lang w:val="en-US"/>
        </w:rPr>
      </w:pPr>
      <w:r w:rsidRPr="005837E6">
        <w:rPr>
          <w:rFonts w:ascii="Arial" w:hAnsi="Arial" w:cs="Arial"/>
          <w:color w:val="004440"/>
          <w:lang w:val="en-US"/>
        </w:rPr>
        <w:t>Information that is subject to NDA is marked in this document as follows:</w:t>
      </w:r>
    </w:p>
    <w:p w14:paraId="2DBF0D7D" w14:textId="77777777" w:rsidR="00157FE3" w:rsidRPr="005837E6" w:rsidRDefault="00157FE3" w:rsidP="00157FE3">
      <w:pPr>
        <w:rPr>
          <w:rFonts w:ascii="Arial" w:hAnsi="Arial" w:cs="Arial"/>
          <w:color w:val="004440"/>
          <w:lang w:val="en-US"/>
        </w:rPr>
      </w:pPr>
    </w:p>
    <w:p w14:paraId="7D0AB57D" w14:textId="77777777" w:rsidR="00157FE3" w:rsidRPr="005837E6" w:rsidRDefault="00922A9C" w:rsidP="00157FE3">
      <w:pPr>
        <w:rPr>
          <w:rFonts w:ascii="Arial" w:hAnsi="Arial" w:cs="Arial"/>
          <w:color w:val="004440"/>
          <w:sz w:val="24"/>
          <w:szCs w:val="24"/>
          <w:lang w:val="en-US"/>
        </w:rPr>
      </w:pPr>
      <w:r w:rsidRPr="005837E6">
        <w:rPr>
          <w:rFonts w:ascii="Arial" w:hAnsi="Arial" w:cs="Arial"/>
          <w:noProof/>
          <w:color w:val="004440"/>
          <w:sz w:val="24"/>
          <w:szCs w:val="24"/>
          <w:lang w:val="en-US"/>
        </w:rPr>
        <mc:AlternateContent>
          <mc:Choice Requires="wps">
            <w:drawing>
              <wp:anchor distT="0" distB="0" distL="114300" distR="114300" simplePos="0" relativeHeight="251658240" behindDoc="0" locked="0" layoutInCell="1" allowOverlap="1" wp14:anchorId="5F23E126" wp14:editId="07777777">
                <wp:simplePos x="0" y="0"/>
                <wp:positionH relativeFrom="column">
                  <wp:align>center</wp:align>
                </wp:positionH>
                <wp:positionV relativeFrom="paragraph">
                  <wp:posOffset>0</wp:posOffset>
                </wp:positionV>
                <wp:extent cx="3837940" cy="276860"/>
                <wp:effectExtent l="19050" t="19050" r="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437BF107" w14:textId="77777777" w:rsidR="00F11ECC" w:rsidRPr="00E02DFD" w:rsidRDefault="00F11ECC" w:rsidP="00157FE3">
                            <w:pPr>
                              <w:rPr>
                                <w:b/>
                                <w:lang w:val="en-US"/>
                              </w:rPr>
                            </w:pPr>
                            <w:r w:rsidRPr="00E02DFD">
                              <w:rPr>
                                <w:b/>
                                <w:lang w:val="en-US"/>
                              </w:rPr>
                              <w:t xml:space="preserve">The information in this text box is available only under </w:t>
                            </w:r>
                            <w:proofErr w:type="gramStart"/>
                            <w:r w:rsidRPr="00E02DFD">
                              <w:rPr>
                                <w:b/>
                                <w:lang w:val="en-US"/>
                              </w:rPr>
                              <w:t>NDA</w:t>
                            </w:r>
                            <w:proofErr w:type="gram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F23E126" id="_x0000_t202" coordsize="21600,21600" o:spt="202" path="m,l,21600r21600,l21600,xe">
                <v:stroke joinstyle="miter"/>
                <v:path gradientshapeok="t" o:connecttype="rect"/>
              </v:shapetype>
              <v:shape id="Text Box 2" o:spid="_x0000_s1026" type="#_x0000_t202" style="position:absolute;margin-left:0;margin-top:0;width:302.2pt;height:21.8pt;z-index:25165824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437BF107" w14:textId="77777777" w:rsidR="00F11ECC" w:rsidRPr="00E02DFD" w:rsidRDefault="00F11ECC" w:rsidP="00157FE3">
                      <w:pPr>
                        <w:rPr>
                          <w:b/>
                          <w:lang w:val="en-US"/>
                        </w:rPr>
                      </w:pPr>
                      <w:r w:rsidRPr="00E02DFD">
                        <w:rPr>
                          <w:b/>
                          <w:lang w:val="en-US"/>
                        </w:rPr>
                        <w:t xml:space="preserve">The information in this text box is available only under </w:t>
                      </w:r>
                      <w:proofErr w:type="gramStart"/>
                      <w:r w:rsidRPr="00E02DFD">
                        <w:rPr>
                          <w:b/>
                          <w:lang w:val="en-US"/>
                        </w:rPr>
                        <w:t>NDA</w:t>
                      </w:r>
                      <w:proofErr w:type="gramEnd"/>
                    </w:p>
                  </w:txbxContent>
                </v:textbox>
              </v:shape>
            </w:pict>
          </mc:Fallback>
        </mc:AlternateContent>
      </w:r>
      <w:r w:rsidR="00157FE3" w:rsidRPr="005837E6">
        <w:rPr>
          <w:rFonts w:ascii="Arial" w:hAnsi="Arial" w:cs="Arial"/>
          <w:color w:val="004440"/>
          <w:sz w:val="24"/>
          <w:szCs w:val="24"/>
          <w:lang w:val="en-US"/>
        </w:rPr>
        <w:t>NDA</w:t>
      </w:r>
    </w:p>
    <w:p w14:paraId="5F8CE354" w14:textId="77777777" w:rsidR="00157FE3" w:rsidRPr="005837E6" w:rsidRDefault="00157FE3" w:rsidP="00157FE3">
      <w:pPr>
        <w:pStyle w:val="ListNumber5"/>
        <w:rPr>
          <w:rFonts w:ascii="Arial" w:hAnsi="Arial" w:cs="Arial"/>
          <w:color w:val="004440"/>
        </w:rPr>
      </w:pPr>
      <w:r w:rsidRPr="005837E6">
        <w:rPr>
          <w:rFonts w:ascii="Arial" w:hAnsi="Arial" w:cs="Arial"/>
          <w:color w:val="004440"/>
        </w:rPr>
        <w:t>NDA</w:t>
      </w:r>
    </w:p>
    <w:p w14:paraId="6B62F1B3" w14:textId="77777777" w:rsidR="00157FE3" w:rsidRPr="005837E6" w:rsidRDefault="00157FE3" w:rsidP="00157FE3">
      <w:pPr>
        <w:pStyle w:val="ListNumber5"/>
        <w:rPr>
          <w:rFonts w:ascii="Arial" w:hAnsi="Arial" w:cs="Arial"/>
          <w:color w:val="004440"/>
        </w:rPr>
      </w:pPr>
    </w:p>
    <w:p w14:paraId="4EE66B72" w14:textId="77777777" w:rsidR="00820058" w:rsidRPr="005837E6" w:rsidRDefault="00157FE3" w:rsidP="00157FE3">
      <w:pPr>
        <w:pStyle w:val="ListNumber5"/>
        <w:rPr>
          <w:rFonts w:ascii="Arial" w:hAnsi="Arial" w:cs="Arial"/>
          <w:color w:val="004440"/>
        </w:rPr>
      </w:pPr>
      <w:r w:rsidRPr="005837E6">
        <w:rPr>
          <w:rFonts w:ascii="Arial" w:hAnsi="Arial" w:cs="Arial"/>
          <w:color w:val="004440"/>
          <w:sz w:val="20"/>
          <w:szCs w:val="20"/>
        </w:rPr>
        <w:t>Before conversion to PDF format for publication of the document, the information will be made unreadable by converting the background of the text box to black.</w:t>
      </w:r>
      <w:r w:rsidR="00820058" w:rsidRPr="005837E6">
        <w:rPr>
          <w:rFonts w:ascii="Arial" w:hAnsi="Arial" w:cs="Arial"/>
          <w:color w:val="004440"/>
        </w:rPr>
        <w:br w:type="page"/>
      </w:r>
    </w:p>
    <w:p w14:paraId="7CBFD60A" w14:textId="77777777" w:rsidR="00DB64F2" w:rsidRPr="005837E6" w:rsidRDefault="00DB64F2" w:rsidP="00DB64F2">
      <w:pPr>
        <w:pStyle w:val="Heading1"/>
        <w:tabs>
          <w:tab w:val="clear" w:pos="432"/>
          <w:tab w:val="num" w:pos="0"/>
        </w:tabs>
        <w:ind w:left="0" w:firstLine="0"/>
        <w:rPr>
          <w:rFonts w:ascii="Arial" w:hAnsi="Arial" w:cs="Arial"/>
          <w:color w:val="004440"/>
        </w:rPr>
      </w:pPr>
      <w:bookmarkStart w:id="19" w:name="_Toc319416596"/>
      <w:bookmarkStart w:id="20" w:name="_Toc140178812"/>
      <w:r w:rsidRPr="005837E6">
        <w:rPr>
          <w:rFonts w:ascii="Arial" w:hAnsi="Arial" w:cs="Arial"/>
          <w:color w:val="004440"/>
        </w:rPr>
        <w:lastRenderedPageBreak/>
        <w:t>Abstract</w:t>
      </w:r>
      <w:bookmarkEnd w:id="19"/>
      <w:bookmarkEnd w:id="20"/>
    </w:p>
    <w:p w14:paraId="02F2C34E" w14:textId="77777777" w:rsidR="00AB66A5" w:rsidRPr="005837E6" w:rsidRDefault="00AB66A5" w:rsidP="00DB64F2">
      <w:pPr>
        <w:rPr>
          <w:rFonts w:ascii="Arial" w:hAnsi="Arial" w:cs="Arial"/>
          <w:color w:val="004440"/>
          <w:lang w:val="en-US"/>
        </w:rPr>
      </w:pPr>
    </w:p>
    <w:p w14:paraId="3F2DE9D9" w14:textId="60AB29FB" w:rsidR="00AB66A5" w:rsidRPr="005837E6" w:rsidRDefault="001212F3" w:rsidP="00DB64F2">
      <w:pPr>
        <w:rPr>
          <w:rFonts w:ascii="Arial" w:hAnsi="Arial" w:cs="Arial"/>
          <w:color w:val="004440"/>
          <w:lang w:val="en-US"/>
        </w:rPr>
      </w:pPr>
      <w:r w:rsidRPr="005837E6">
        <w:rPr>
          <w:rFonts w:ascii="Arial" w:hAnsi="Arial" w:cs="Arial"/>
          <w:color w:val="004440"/>
          <w:lang w:val="en-US"/>
        </w:rPr>
        <w:t xml:space="preserve">&lt; </w:t>
      </w:r>
      <w:r w:rsidR="00A82418" w:rsidRPr="005837E6">
        <w:rPr>
          <w:rFonts w:ascii="Arial" w:hAnsi="Arial" w:cs="Arial"/>
          <w:color w:val="004440"/>
          <w:lang w:val="en-US"/>
        </w:rPr>
        <w:t xml:space="preserve">This document describes </w:t>
      </w:r>
      <w:r w:rsidR="000F414F" w:rsidRPr="005837E6">
        <w:rPr>
          <w:rFonts w:ascii="Arial" w:hAnsi="Arial" w:cs="Arial"/>
          <w:color w:val="004440"/>
          <w:lang w:val="en-US"/>
        </w:rPr>
        <w:t>template</w:t>
      </w:r>
      <w:r w:rsidR="00A82418" w:rsidRPr="005837E6">
        <w:rPr>
          <w:rFonts w:ascii="Arial" w:hAnsi="Arial" w:cs="Arial"/>
          <w:color w:val="004440"/>
          <w:lang w:val="en-US"/>
        </w:rPr>
        <w:t>s for</w:t>
      </w:r>
      <w:r w:rsidR="000F414F" w:rsidRPr="005837E6">
        <w:rPr>
          <w:rFonts w:ascii="Arial" w:hAnsi="Arial" w:cs="Arial"/>
          <w:color w:val="004440"/>
          <w:lang w:val="en-US"/>
        </w:rPr>
        <w:t xml:space="preserve"> </w:t>
      </w:r>
      <w:r w:rsidR="004653D0" w:rsidRPr="005837E6">
        <w:rPr>
          <w:rFonts w:ascii="Arial" w:hAnsi="Arial" w:cs="Arial"/>
          <w:color w:val="004440"/>
          <w:lang w:val="en-US"/>
        </w:rPr>
        <w:t>Implementation and t</w:t>
      </w:r>
      <w:r w:rsidRPr="005837E6">
        <w:rPr>
          <w:rFonts w:ascii="Arial" w:hAnsi="Arial" w:cs="Arial"/>
          <w:color w:val="004440"/>
          <w:lang w:val="en-US"/>
        </w:rPr>
        <w:t>est</w:t>
      </w:r>
      <w:r w:rsidR="004653D0" w:rsidRPr="005837E6">
        <w:rPr>
          <w:rFonts w:ascii="Arial" w:hAnsi="Arial" w:cs="Arial"/>
          <w:color w:val="004440"/>
          <w:lang w:val="en-US"/>
        </w:rPr>
        <w:t xml:space="preserve"> Statement of Work</w:t>
      </w:r>
      <w:r w:rsidR="00A82418" w:rsidRPr="005837E6">
        <w:rPr>
          <w:rFonts w:ascii="Arial" w:hAnsi="Arial" w:cs="Arial"/>
          <w:color w:val="004440"/>
          <w:lang w:val="en-US"/>
        </w:rPr>
        <w:t>´s (</w:t>
      </w:r>
      <w:r w:rsidR="004653D0" w:rsidRPr="005837E6">
        <w:rPr>
          <w:rFonts w:ascii="Arial" w:hAnsi="Arial" w:cs="Arial"/>
          <w:color w:val="004440"/>
          <w:lang w:val="en-US"/>
        </w:rPr>
        <w:t>SOW</w:t>
      </w:r>
      <w:r w:rsidR="00A82418" w:rsidRPr="005837E6">
        <w:rPr>
          <w:rFonts w:ascii="Arial" w:hAnsi="Arial" w:cs="Arial"/>
          <w:color w:val="004440"/>
          <w:lang w:val="en-US"/>
        </w:rPr>
        <w:t>´s</w:t>
      </w:r>
      <w:r w:rsidR="004653D0" w:rsidRPr="005837E6">
        <w:rPr>
          <w:rFonts w:ascii="Arial" w:hAnsi="Arial" w:cs="Arial"/>
          <w:color w:val="004440"/>
          <w:lang w:val="en-US"/>
        </w:rPr>
        <w:t>)</w:t>
      </w:r>
      <w:r w:rsidRPr="005837E6">
        <w:rPr>
          <w:rFonts w:ascii="Arial" w:hAnsi="Arial" w:cs="Arial"/>
          <w:color w:val="004440"/>
          <w:lang w:val="en-US"/>
        </w:rPr>
        <w:t xml:space="preserve"> to enable AO to benefit from</w:t>
      </w:r>
      <w:ins w:id="21" w:author="Author">
        <w:r w:rsidR="00AE1CB0">
          <w:rPr>
            <w:rFonts w:ascii="Arial" w:hAnsi="Arial" w:cs="Arial"/>
            <w:color w:val="004440"/>
            <w:lang w:val="en-US"/>
          </w:rPr>
          <w:t xml:space="preserve"> </w:t>
        </w:r>
      </w:ins>
      <w:del w:id="22" w:author="Author">
        <w:r w:rsidRPr="005837E6" w:rsidDel="00AE1CB0">
          <w:rPr>
            <w:rFonts w:ascii="Arial" w:hAnsi="Arial" w:cs="Arial"/>
            <w:color w:val="004440"/>
            <w:lang w:val="en-US"/>
          </w:rPr>
          <w:delText xml:space="preserve"> TLN </w:delText>
        </w:r>
      </w:del>
      <w:r w:rsidRPr="005837E6">
        <w:rPr>
          <w:rFonts w:ascii="Arial" w:hAnsi="Arial" w:cs="Arial"/>
          <w:color w:val="004440"/>
          <w:lang w:val="en-US"/>
        </w:rPr>
        <w:t>WRO</w:t>
      </w:r>
      <w:r w:rsidR="000F414F" w:rsidRPr="005837E6">
        <w:rPr>
          <w:rFonts w:ascii="Arial" w:hAnsi="Arial" w:cs="Arial"/>
          <w:color w:val="004440"/>
          <w:lang w:val="en-US"/>
        </w:rPr>
        <w:t xml:space="preserve"> </w:t>
      </w:r>
      <w:r w:rsidR="00DB64F2" w:rsidRPr="005837E6">
        <w:rPr>
          <w:rFonts w:ascii="Arial" w:hAnsi="Arial" w:cs="Arial"/>
          <w:color w:val="004440"/>
          <w:lang w:val="en-US"/>
        </w:rPr>
        <w:t>&gt;</w:t>
      </w:r>
    </w:p>
    <w:p w14:paraId="19219836" w14:textId="77777777" w:rsidR="009F42D5" w:rsidRPr="005837E6" w:rsidRDefault="009F42D5" w:rsidP="009F42D5">
      <w:pPr>
        <w:rPr>
          <w:rFonts w:ascii="Arial" w:hAnsi="Arial" w:cs="Arial"/>
          <w:color w:val="004440"/>
          <w:lang w:val="en-US"/>
        </w:rPr>
      </w:pPr>
    </w:p>
    <w:p w14:paraId="296FEF7D" w14:textId="77777777" w:rsidR="00430508" w:rsidRPr="005837E6" w:rsidRDefault="00AB66A5" w:rsidP="00AB66A5">
      <w:pPr>
        <w:rPr>
          <w:rFonts w:ascii="Arial" w:hAnsi="Arial" w:cs="Arial"/>
          <w:color w:val="004440"/>
          <w:lang w:val="en-US"/>
        </w:rPr>
      </w:pPr>
      <w:r w:rsidRPr="005837E6">
        <w:rPr>
          <w:rFonts w:ascii="Arial" w:hAnsi="Arial" w:cs="Arial"/>
          <w:color w:val="004440"/>
          <w:lang w:val="en-US"/>
        </w:rPr>
        <w:br w:type="page"/>
      </w:r>
    </w:p>
    <w:p w14:paraId="142CA8D8" w14:textId="77777777" w:rsidR="00DF5401" w:rsidRPr="005837E6" w:rsidRDefault="00952A07" w:rsidP="00DF5401">
      <w:pPr>
        <w:pStyle w:val="Heading1"/>
        <w:tabs>
          <w:tab w:val="clear" w:pos="432"/>
          <w:tab w:val="num" w:pos="0"/>
        </w:tabs>
        <w:ind w:left="0" w:firstLine="0"/>
        <w:rPr>
          <w:rFonts w:ascii="Arial" w:hAnsi="Arial" w:cs="Arial"/>
          <w:color w:val="004440"/>
        </w:rPr>
      </w:pPr>
      <w:bookmarkStart w:id="23" w:name="_Toc319416598"/>
      <w:bookmarkStart w:id="24" w:name="_Toc140178813"/>
      <w:r w:rsidRPr="005837E6">
        <w:rPr>
          <w:rFonts w:ascii="Arial" w:hAnsi="Arial" w:cs="Arial"/>
          <w:color w:val="004440"/>
        </w:rPr>
        <w:lastRenderedPageBreak/>
        <w:t>General principles</w:t>
      </w:r>
      <w:bookmarkEnd w:id="23"/>
      <w:bookmarkEnd w:id="24"/>
    </w:p>
    <w:p w14:paraId="7194DBDC" w14:textId="77777777" w:rsidR="00DB2896" w:rsidRPr="005837E6" w:rsidRDefault="00DB2896" w:rsidP="00DF5401">
      <w:pPr>
        <w:rPr>
          <w:rFonts w:ascii="Arial" w:hAnsi="Arial" w:cs="Arial"/>
          <w:color w:val="004440"/>
          <w:lang w:val="en-US"/>
        </w:rPr>
      </w:pPr>
    </w:p>
    <w:p w14:paraId="70740BFF" w14:textId="77777777" w:rsidR="00820058" w:rsidRPr="005837E6" w:rsidRDefault="00C95C7C">
      <w:pPr>
        <w:pStyle w:val="Heading2"/>
        <w:rPr>
          <w:rFonts w:ascii="Arial" w:hAnsi="Arial" w:cs="Arial"/>
          <w:color w:val="004440"/>
        </w:rPr>
      </w:pPr>
      <w:bookmarkStart w:id="25" w:name="_Toc319416599"/>
      <w:bookmarkStart w:id="26" w:name="_Toc35088396"/>
      <w:bookmarkStart w:id="27" w:name="_Toc129601312"/>
      <w:bookmarkStart w:id="28" w:name="_Toc140178814"/>
      <w:r w:rsidRPr="005837E6">
        <w:rPr>
          <w:rFonts w:ascii="Arial" w:hAnsi="Arial" w:cs="Arial"/>
          <w:color w:val="004440"/>
        </w:rPr>
        <w:t>Comm</w:t>
      </w:r>
      <w:r w:rsidR="00B70F25" w:rsidRPr="005837E6">
        <w:rPr>
          <w:rFonts w:ascii="Arial" w:hAnsi="Arial" w:cs="Arial"/>
          <w:color w:val="004440"/>
        </w:rPr>
        <w:t>on principles</w:t>
      </w:r>
      <w:bookmarkEnd w:id="25"/>
      <w:bookmarkEnd w:id="28"/>
      <w:r w:rsidR="00B70F25" w:rsidRPr="005837E6">
        <w:rPr>
          <w:rFonts w:ascii="Arial" w:hAnsi="Arial" w:cs="Arial"/>
          <w:color w:val="004440"/>
        </w:rPr>
        <w:t xml:space="preserve"> </w:t>
      </w:r>
    </w:p>
    <w:p w14:paraId="769D0D3C" w14:textId="77777777" w:rsidR="000A0C71" w:rsidRPr="005837E6" w:rsidRDefault="000A0C71" w:rsidP="004C5627">
      <w:pPr>
        <w:rPr>
          <w:rFonts w:ascii="Arial" w:hAnsi="Arial" w:cs="Arial"/>
          <w:color w:val="004440"/>
          <w:lang w:val="en-US"/>
        </w:rPr>
      </w:pPr>
    </w:p>
    <w:p w14:paraId="217DD372" w14:textId="77777777" w:rsidR="00836009" w:rsidRPr="005837E6" w:rsidRDefault="00836009" w:rsidP="00836009">
      <w:pPr>
        <w:numPr>
          <w:ilvl w:val="0"/>
          <w:numId w:val="7"/>
        </w:numPr>
        <w:rPr>
          <w:rFonts w:ascii="Arial" w:hAnsi="Arial" w:cs="Arial"/>
          <w:color w:val="004440"/>
          <w:lang w:val="en-US"/>
        </w:rPr>
      </w:pPr>
      <w:r w:rsidRPr="005837E6">
        <w:rPr>
          <w:rFonts w:ascii="Arial" w:hAnsi="Arial" w:cs="Arial"/>
          <w:color w:val="004440"/>
          <w:lang w:val="en-US"/>
        </w:rPr>
        <w:t xml:space="preserve">This document governs the implementation and test project activities that will need to be executed in order to allow the AO to become Beneficiary of the </w:t>
      </w:r>
      <w:del w:id="29" w:author="Author">
        <w:r w:rsidRPr="005837E6" w:rsidDel="00AE1CB0">
          <w:rPr>
            <w:rFonts w:ascii="Arial" w:hAnsi="Arial" w:cs="Arial"/>
            <w:color w:val="004440"/>
            <w:lang w:val="en-US"/>
          </w:rPr>
          <w:delText xml:space="preserve">TLN </w:delText>
        </w:r>
      </w:del>
      <w:r w:rsidRPr="005837E6">
        <w:rPr>
          <w:rFonts w:ascii="Arial" w:hAnsi="Arial" w:cs="Arial"/>
          <w:color w:val="004440"/>
          <w:lang w:val="en-US"/>
        </w:rPr>
        <w:t>WRO.</w:t>
      </w:r>
    </w:p>
    <w:p w14:paraId="54CD245A" w14:textId="77777777" w:rsidR="00836009" w:rsidRPr="005837E6" w:rsidRDefault="00836009" w:rsidP="00836009">
      <w:pPr>
        <w:ind w:left="1069"/>
        <w:rPr>
          <w:rFonts w:ascii="Arial" w:hAnsi="Arial" w:cs="Arial"/>
          <w:color w:val="004440"/>
          <w:lang w:val="en-US"/>
        </w:rPr>
      </w:pPr>
    </w:p>
    <w:p w14:paraId="641A345F" w14:textId="77777777" w:rsidR="00B70F25" w:rsidRPr="005837E6" w:rsidRDefault="00B70F25" w:rsidP="0094243B">
      <w:pPr>
        <w:numPr>
          <w:ilvl w:val="0"/>
          <w:numId w:val="7"/>
        </w:numPr>
        <w:rPr>
          <w:rFonts w:ascii="Arial" w:hAnsi="Arial" w:cs="Arial"/>
          <w:color w:val="004440"/>
          <w:lang w:val="en-US"/>
        </w:rPr>
      </w:pPr>
      <w:r w:rsidRPr="005837E6">
        <w:rPr>
          <w:rFonts w:ascii="Arial" w:hAnsi="Arial" w:cs="Arial"/>
          <w:color w:val="004440"/>
          <w:lang w:val="en-US"/>
        </w:rPr>
        <w:t>The implementation &amp; test activities shall be considered as a Project, with a clear start and end date.</w:t>
      </w:r>
    </w:p>
    <w:p w14:paraId="0A6959E7" w14:textId="77777777" w:rsidR="00B70F25" w:rsidRPr="005837E6" w:rsidRDefault="00B70F25" w:rsidP="00B70F25">
      <w:pPr>
        <w:ind w:left="1069"/>
        <w:rPr>
          <w:rFonts w:ascii="Arial" w:hAnsi="Arial" w:cs="Arial"/>
          <w:color w:val="004440"/>
          <w:lang w:val="en-US"/>
        </w:rPr>
      </w:pPr>
      <w:r w:rsidRPr="005837E6">
        <w:rPr>
          <w:rFonts w:ascii="Arial" w:hAnsi="Arial" w:cs="Arial"/>
          <w:color w:val="004440"/>
          <w:lang w:val="en-US"/>
        </w:rPr>
        <w:t xml:space="preserve"> </w:t>
      </w:r>
    </w:p>
    <w:p w14:paraId="10B44084" w14:textId="6CAEAEA8" w:rsidR="00A83A02" w:rsidRPr="005837E6" w:rsidRDefault="00A83A02" w:rsidP="0094243B">
      <w:pPr>
        <w:numPr>
          <w:ilvl w:val="0"/>
          <w:numId w:val="7"/>
        </w:numPr>
        <w:rPr>
          <w:rFonts w:ascii="Arial" w:hAnsi="Arial" w:cs="Arial"/>
          <w:color w:val="004440"/>
          <w:lang w:val="en-US"/>
        </w:rPr>
      </w:pPr>
      <w:r w:rsidRPr="005837E6">
        <w:rPr>
          <w:rFonts w:ascii="Arial" w:hAnsi="Arial" w:cs="Arial"/>
          <w:color w:val="004440"/>
          <w:lang w:val="en-US"/>
        </w:rPr>
        <w:t>The</w:t>
      </w:r>
      <w:r w:rsidR="009C2437" w:rsidRPr="005837E6">
        <w:rPr>
          <w:rFonts w:ascii="Arial" w:hAnsi="Arial" w:cs="Arial"/>
          <w:color w:val="004440"/>
          <w:lang w:val="en-US"/>
        </w:rPr>
        <w:t xml:space="preserve"> project </w:t>
      </w:r>
      <w:r w:rsidRPr="005837E6">
        <w:rPr>
          <w:rFonts w:ascii="Arial" w:hAnsi="Arial" w:cs="Arial"/>
          <w:color w:val="004440"/>
          <w:lang w:val="en-US"/>
        </w:rPr>
        <w:t xml:space="preserve">can only start after a signed wholesale </w:t>
      </w:r>
      <w:r w:rsidR="009C2437" w:rsidRPr="005837E6">
        <w:rPr>
          <w:rFonts w:ascii="Arial" w:hAnsi="Arial" w:cs="Arial"/>
          <w:color w:val="004440"/>
          <w:lang w:val="en-US"/>
        </w:rPr>
        <w:t>(pre-)</w:t>
      </w:r>
      <w:r w:rsidR="001E0D7E" w:rsidRPr="005837E6">
        <w:rPr>
          <w:rFonts w:ascii="Arial" w:hAnsi="Arial" w:cs="Arial"/>
          <w:color w:val="004440"/>
          <w:lang w:val="en-US"/>
        </w:rPr>
        <w:t xml:space="preserve"> </w:t>
      </w:r>
      <w:r w:rsidRPr="005837E6">
        <w:rPr>
          <w:rFonts w:ascii="Arial" w:hAnsi="Arial" w:cs="Arial"/>
          <w:color w:val="004440"/>
          <w:lang w:val="en-US"/>
        </w:rPr>
        <w:t xml:space="preserve">contract between </w:t>
      </w:r>
      <w:ins w:id="30" w:author="Author">
        <w:r w:rsidR="000B5E4D">
          <w:rPr>
            <w:rFonts w:ascii="Arial" w:hAnsi="Arial" w:cs="Arial"/>
            <w:color w:val="004440"/>
            <w:lang w:val="en-US"/>
          </w:rPr>
          <w:t>Wyre</w:t>
        </w:r>
        <w:r w:rsidR="000B5E4D" w:rsidRPr="005837E6">
          <w:rPr>
            <w:rFonts w:ascii="Arial" w:hAnsi="Arial" w:cs="Arial"/>
            <w:color w:val="004440"/>
            <w:lang w:val="en-US"/>
          </w:rPr>
          <w:t xml:space="preserve"> </w:t>
        </w:r>
      </w:ins>
      <w:r w:rsidRPr="005837E6">
        <w:rPr>
          <w:rFonts w:ascii="Arial" w:hAnsi="Arial" w:cs="Arial"/>
          <w:color w:val="004440"/>
          <w:lang w:val="en-US"/>
        </w:rPr>
        <w:t>and the &lt;Beneficiary&gt;.</w:t>
      </w:r>
    </w:p>
    <w:p w14:paraId="1231BE67" w14:textId="77777777" w:rsidR="00BE4FC0" w:rsidRPr="005837E6" w:rsidRDefault="00BE4FC0">
      <w:pPr>
        <w:pStyle w:val="ListParagraph"/>
        <w:rPr>
          <w:rFonts w:ascii="Arial" w:hAnsi="Arial" w:cs="Arial"/>
          <w:color w:val="004440"/>
          <w:lang w:val="en-US"/>
        </w:rPr>
      </w:pPr>
    </w:p>
    <w:p w14:paraId="0994727A" w14:textId="77777777" w:rsidR="000A0C71" w:rsidRPr="005837E6" w:rsidRDefault="00370CEF" w:rsidP="0094243B">
      <w:pPr>
        <w:numPr>
          <w:ilvl w:val="0"/>
          <w:numId w:val="7"/>
        </w:numPr>
        <w:rPr>
          <w:rFonts w:ascii="Arial" w:hAnsi="Arial" w:cs="Arial"/>
          <w:color w:val="004440"/>
          <w:lang w:val="en-US"/>
        </w:rPr>
      </w:pPr>
      <w:r w:rsidRPr="005837E6">
        <w:rPr>
          <w:rFonts w:ascii="Arial" w:hAnsi="Arial" w:cs="Arial"/>
          <w:color w:val="004440"/>
          <w:lang w:val="en-US"/>
        </w:rPr>
        <w:t xml:space="preserve">The </w:t>
      </w:r>
      <w:r w:rsidR="000A73DD" w:rsidRPr="005837E6">
        <w:rPr>
          <w:rFonts w:ascii="Arial" w:hAnsi="Arial" w:cs="Arial"/>
          <w:color w:val="004440"/>
          <w:lang w:val="en-US"/>
        </w:rPr>
        <w:t>implementation and t</w:t>
      </w:r>
      <w:r w:rsidR="001E0D7E" w:rsidRPr="005837E6">
        <w:rPr>
          <w:rFonts w:ascii="Arial" w:hAnsi="Arial" w:cs="Arial"/>
          <w:color w:val="004440"/>
          <w:lang w:val="en-US"/>
        </w:rPr>
        <w:t>est activities</w:t>
      </w:r>
      <w:r w:rsidRPr="005837E6">
        <w:rPr>
          <w:rFonts w:ascii="Arial" w:hAnsi="Arial" w:cs="Arial"/>
          <w:color w:val="004440"/>
          <w:lang w:val="en-US"/>
        </w:rPr>
        <w:t xml:space="preserve"> can only start after an approved and signed completed Project Charter (see infra) by both parties.</w:t>
      </w:r>
    </w:p>
    <w:p w14:paraId="36FEB5B0" w14:textId="77777777" w:rsidR="00D75AC7" w:rsidRPr="005837E6" w:rsidRDefault="00D75AC7" w:rsidP="00D75AC7">
      <w:pPr>
        <w:pStyle w:val="ListParagraph"/>
        <w:rPr>
          <w:rFonts w:ascii="Arial" w:hAnsi="Arial" w:cs="Arial"/>
          <w:color w:val="004440"/>
          <w:lang w:val="en-US"/>
        </w:rPr>
      </w:pPr>
    </w:p>
    <w:p w14:paraId="747D35FC" w14:textId="24A8046E" w:rsidR="00D676B5" w:rsidRPr="005837E6" w:rsidRDefault="00D676B5" w:rsidP="00D676B5">
      <w:pPr>
        <w:numPr>
          <w:ilvl w:val="0"/>
          <w:numId w:val="7"/>
        </w:numPr>
        <w:rPr>
          <w:rFonts w:ascii="Arial" w:hAnsi="Arial" w:cs="Arial"/>
          <w:color w:val="004440"/>
          <w:lang w:val="en-US"/>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and </w:t>
      </w:r>
      <w:ins w:id="31" w:author="Author">
        <w:r w:rsidR="001354DE">
          <w:rPr>
            <w:rFonts w:ascii="Arial" w:hAnsi="Arial" w:cs="Arial"/>
            <w:color w:val="004440"/>
            <w:lang w:val="en-US"/>
          </w:rPr>
          <w:t>Wyre</w:t>
        </w:r>
      </w:ins>
      <w:r w:rsidRPr="005837E6">
        <w:rPr>
          <w:rFonts w:ascii="Arial" w:hAnsi="Arial" w:cs="Arial"/>
          <w:color w:val="004440"/>
          <w:lang w:val="en-US"/>
        </w:rPr>
        <w:t xml:space="preserve"> shall jointly execute the project, with end-responsibility of </w:t>
      </w:r>
      <w:ins w:id="32" w:author="Author">
        <w:r w:rsidR="000B5E4D">
          <w:rPr>
            <w:rFonts w:ascii="Arial" w:hAnsi="Arial" w:cs="Arial"/>
            <w:color w:val="004440"/>
            <w:lang w:val="en-US"/>
          </w:rPr>
          <w:t>Wyre</w:t>
        </w:r>
      </w:ins>
      <w:r w:rsidRPr="005837E6">
        <w:rPr>
          <w:rFonts w:ascii="Arial" w:hAnsi="Arial" w:cs="Arial"/>
          <w:color w:val="004440"/>
          <w:lang w:val="en-US"/>
        </w:rPr>
        <w:t xml:space="preserve"> project manager, which scope is fully detailed in the </w:t>
      </w:r>
      <w:del w:id="33" w:author="Author">
        <w:r w:rsidRPr="005837E6" w:rsidDel="000B5E4D">
          <w:rPr>
            <w:rFonts w:ascii="Arial" w:hAnsi="Arial" w:cs="Arial"/>
            <w:color w:val="004440"/>
            <w:lang w:val="en-US"/>
          </w:rPr>
          <w:delText>T</w:delText>
        </w:r>
        <w:r w:rsidR="000A73DD" w:rsidRPr="005837E6" w:rsidDel="000B5E4D">
          <w:rPr>
            <w:rFonts w:ascii="Arial" w:hAnsi="Arial" w:cs="Arial"/>
            <w:color w:val="004440"/>
            <w:lang w:val="en-US"/>
          </w:rPr>
          <w:delText xml:space="preserve">LN </w:delText>
        </w:r>
      </w:del>
      <w:r w:rsidR="000A73DD" w:rsidRPr="005837E6">
        <w:rPr>
          <w:rFonts w:ascii="Arial" w:hAnsi="Arial" w:cs="Arial"/>
          <w:color w:val="004440"/>
          <w:lang w:val="en-US"/>
        </w:rPr>
        <w:t xml:space="preserve">WRO documents </w:t>
      </w:r>
      <w:r w:rsidRPr="005837E6">
        <w:rPr>
          <w:rFonts w:ascii="Arial" w:hAnsi="Arial" w:cs="Arial"/>
          <w:color w:val="004440"/>
          <w:lang w:val="en-US"/>
        </w:rPr>
        <w:t xml:space="preserve">and in the SOW, as explained below. </w:t>
      </w:r>
    </w:p>
    <w:p w14:paraId="30D7AA69" w14:textId="77777777" w:rsidR="00D676B5" w:rsidRPr="005837E6" w:rsidRDefault="00D676B5" w:rsidP="00D676B5">
      <w:pPr>
        <w:pStyle w:val="ListParagraph"/>
        <w:ind w:left="1069"/>
        <w:jc w:val="both"/>
        <w:rPr>
          <w:rFonts w:ascii="Arial" w:hAnsi="Arial" w:cs="Arial"/>
          <w:color w:val="004440"/>
          <w:lang w:val="en-GB"/>
        </w:rPr>
      </w:pPr>
    </w:p>
    <w:p w14:paraId="042F4D28" w14:textId="2D7802E7" w:rsidR="0098780D" w:rsidRPr="005837E6" w:rsidRDefault="000A73DD"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w:t>
      </w:r>
      <w:r w:rsidR="0098780D" w:rsidRPr="005837E6">
        <w:rPr>
          <w:rFonts w:ascii="Arial" w:hAnsi="Arial" w:cs="Arial"/>
          <w:color w:val="004440"/>
          <w:lang w:val="en-US"/>
        </w:rPr>
        <w:t>shall execute the project in full accordance to its own quality procedures which are described in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98780D" w:rsidRPr="005837E6">
        <w:rPr>
          <w:rFonts w:ascii="Arial" w:hAnsi="Arial" w:cs="Arial"/>
          <w:color w:val="004440"/>
          <w:lang w:val="en-US"/>
        </w:rPr>
        <w:t>Beneficiary</w:t>
      </w:r>
      <w:r w:rsidR="00F11ECC" w:rsidRPr="005837E6">
        <w:rPr>
          <w:rFonts w:ascii="Arial" w:hAnsi="Arial" w:cs="Arial"/>
          <w:color w:val="004440"/>
          <w:lang w:val="en-US"/>
        </w:rPr>
        <w:fldChar w:fldCharType="end"/>
      </w:r>
      <w:r w:rsidR="0098780D" w:rsidRPr="005837E6">
        <w:rPr>
          <w:rFonts w:ascii="Arial" w:hAnsi="Arial" w:cs="Arial"/>
          <w:color w:val="004440"/>
          <w:lang w:val="en-US"/>
        </w:rPr>
        <w:t xml:space="preserve">’s&gt; quality manual, included as </w:t>
      </w:r>
      <w:r w:rsidR="0098780D" w:rsidRPr="005837E6">
        <w:rPr>
          <w:rFonts w:ascii="Arial" w:hAnsi="Arial" w:cs="Arial"/>
          <w:snapToGrid w:val="0"/>
          <w:color w:val="004440"/>
          <w:lang w:val="en-US"/>
        </w:rPr>
        <w:t xml:space="preserve">EXHIBIT in the wholesale contract.  </w:t>
      </w:r>
      <w:ins w:id="34" w:author="Author">
        <w:r w:rsidR="001354DE">
          <w:rPr>
            <w:rFonts w:ascii="Arial" w:hAnsi="Arial" w:cs="Arial"/>
            <w:color w:val="004440"/>
            <w:lang w:val="en-US"/>
          </w:rPr>
          <w:t>Wyre</w:t>
        </w:r>
      </w:ins>
      <w:r w:rsidR="0098780D" w:rsidRPr="005837E6">
        <w:rPr>
          <w:rFonts w:ascii="Arial" w:hAnsi="Arial" w:cs="Arial"/>
          <w:color w:val="004440"/>
          <w:lang w:val="en-US"/>
        </w:rPr>
        <w:t xml:space="preserve"> </w:t>
      </w:r>
      <w:r w:rsidR="0098780D" w:rsidRPr="005837E6">
        <w:rPr>
          <w:rFonts w:ascii="Arial" w:hAnsi="Arial" w:cs="Arial"/>
          <w:snapToGrid w:val="0"/>
          <w:color w:val="004440"/>
          <w:lang w:val="en-US"/>
        </w:rPr>
        <w:t>shall have the right to perform quality audits.</w:t>
      </w:r>
    </w:p>
    <w:p w14:paraId="7196D064" w14:textId="77777777" w:rsidR="0098780D" w:rsidRPr="005837E6" w:rsidRDefault="0098780D" w:rsidP="0098780D">
      <w:pPr>
        <w:pStyle w:val="ListParagraph"/>
        <w:ind w:left="1069"/>
        <w:rPr>
          <w:rFonts w:ascii="Arial" w:hAnsi="Arial" w:cs="Arial"/>
          <w:color w:val="004440"/>
          <w:lang w:val="en-GB"/>
        </w:rPr>
      </w:pPr>
    </w:p>
    <w:p w14:paraId="411FC345" w14:textId="701C830E" w:rsidR="00D676B5" w:rsidRPr="005837E6" w:rsidRDefault="00D676B5" w:rsidP="0098780D">
      <w:pPr>
        <w:pStyle w:val="ListParagraph"/>
        <w:numPr>
          <w:ilvl w:val="0"/>
          <w:numId w:val="7"/>
        </w:numPr>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shall </w:t>
      </w:r>
      <w:r w:rsidR="001E0D7E" w:rsidRPr="005837E6">
        <w:rPr>
          <w:rFonts w:ascii="Arial" w:hAnsi="Arial" w:cs="Arial"/>
          <w:color w:val="004440"/>
          <w:lang w:val="en-US"/>
        </w:rPr>
        <w:t>make sure that</w:t>
      </w:r>
      <w:r w:rsidRPr="005837E6">
        <w:rPr>
          <w:rFonts w:ascii="Arial" w:hAnsi="Arial" w:cs="Arial"/>
          <w:color w:val="004440"/>
          <w:lang w:val="en-US"/>
        </w:rPr>
        <w:t xml:space="preserve"> extensive tests and regression tests</w:t>
      </w:r>
      <w:r w:rsidR="001E0D7E" w:rsidRPr="005837E6">
        <w:rPr>
          <w:rFonts w:ascii="Arial" w:hAnsi="Arial" w:cs="Arial"/>
          <w:color w:val="004440"/>
          <w:lang w:val="en-US"/>
        </w:rPr>
        <w:t xml:space="preserve"> are executed</w:t>
      </w:r>
      <w:r w:rsidRPr="005837E6">
        <w:rPr>
          <w:rFonts w:ascii="Arial" w:hAnsi="Arial" w:cs="Arial"/>
          <w:color w:val="004440"/>
          <w:lang w:val="en-US"/>
        </w:rPr>
        <w:t xml:space="preserve"> on its </w:t>
      </w:r>
      <w:r w:rsidR="001E0D7E" w:rsidRPr="005837E6">
        <w:rPr>
          <w:rFonts w:ascii="Arial" w:hAnsi="Arial" w:cs="Arial"/>
          <w:color w:val="004440"/>
          <w:lang w:val="en-US"/>
        </w:rPr>
        <w:t xml:space="preserve">certified </w:t>
      </w:r>
      <w:proofErr w:type="spellStart"/>
      <w:r w:rsidRPr="005837E6">
        <w:rPr>
          <w:rFonts w:ascii="Arial" w:hAnsi="Arial" w:cs="Arial"/>
          <w:color w:val="004440"/>
          <w:lang w:val="en-US"/>
        </w:rPr>
        <w:t>equipments</w:t>
      </w:r>
      <w:proofErr w:type="spellEnd"/>
      <w:r w:rsidRPr="005837E6">
        <w:rPr>
          <w:rFonts w:ascii="Arial" w:hAnsi="Arial" w:cs="Arial"/>
          <w:color w:val="004440"/>
          <w:lang w:val="en-US"/>
        </w:rPr>
        <w:t xml:space="preserve">, systems, processes and software before it offers them to </w:t>
      </w:r>
      <w:ins w:id="35" w:author="Author">
        <w:r w:rsidR="001354DE">
          <w:rPr>
            <w:rFonts w:ascii="Arial" w:hAnsi="Arial" w:cs="Arial"/>
            <w:color w:val="004440"/>
            <w:lang w:val="en-US"/>
          </w:rPr>
          <w:t>Wyre</w:t>
        </w:r>
      </w:ins>
      <w:r w:rsidR="00241C4F" w:rsidRPr="005837E6">
        <w:rPr>
          <w:rFonts w:ascii="Arial" w:hAnsi="Arial" w:cs="Arial"/>
          <w:color w:val="004440"/>
          <w:lang w:val="en-US"/>
        </w:rPr>
        <w:t>.</w:t>
      </w:r>
    </w:p>
    <w:p w14:paraId="34FF1C98" w14:textId="77777777" w:rsidR="00D676B5" w:rsidRPr="005837E6" w:rsidRDefault="00D676B5" w:rsidP="00D676B5">
      <w:pPr>
        <w:pStyle w:val="ListParagraph"/>
        <w:rPr>
          <w:rFonts w:ascii="Arial" w:hAnsi="Arial" w:cs="Arial"/>
          <w:color w:val="004440"/>
          <w:lang w:val="en-GB"/>
        </w:rPr>
      </w:pPr>
    </w:p>
    <w:p w14:paraId="6690BA14" w14:textId="77777777" w:rsidR="000A73DD" w:rsidRPr="005837E6" w:rsidRDefault="000A73DD" w:rsidP="000A73DD">
      <w:pPr>
        <w:numPr>
          <w:ilvl w:val="0"/>
          <w:numId w:val="7"/>
        </w:numPr>
        <w:rPr>
          <w:rFonts w:ascii="Arial" w:hAnsi="Arial" w:cs="Arial"/>
          <w:color w:val="004440"/>
          <w:lang w:val="en-US"/>
        </w:rPr>
      </w:pPr>
      <w:r w:rsidRPr="005837E6">
        <w:rPr>
          <w:rFonts w:ascii="Arial" w:hAnsi="Arial" w:cs="Arial"/>
          <w:color w:val="004440"/>
          <w:lang w:val="en-US"/>
        </w:rPr>
        <w:t>The application domain (to which wholesale reference offers a given technical process is applicable) for a particular technical process shall always be specified.</w:t>
      </w:r>
    </w:p>
    <w:p w14:paraId="6D072C0D" w14:textId="77777777" w:rsidR="000A73DD" w:rsidRPr="005837E6" w:rsidRDefault="000A73DD" w:rsidP="000A73DD">
      <w:pPr>
        <w:rPr>
          <w:rFonts w:ascii="Arial" w:hAnsi="Arial" w:cs="Arial"/>
          <w:color w:val="004440"/>
          <w:lang w:val="en-US"/>
        </w:rPr>
      </w:pPr>
    </w:p>
    <w:p w14:paraId="1701649D" w14:textId="77777777" w:rsidR="000A73DD" w:rsidRPr="005837E6" w:rsidRDefault="000A73DD" w:rsidP="000A73DD">
      <w:pPr>
        <w:numPr>
          <w:ilvl w:val="0"/>
          <w:numId w:val="7"/>
        </w:numPr>
        <w:rPr>
          <w:rFonts w:ascii="Arial" w:hAnsi="Arial" w:cs="Arial"/>
          <w:color w:val="004440"/>
          <w:lang w:val="en-US"/>
        </w:rPr>
      </w:pPr>
      <w:r w:rsidRPr="005837E6">
        <w:rPr>
          <w:rFonts w:ascii="Arial" w:hAnsi="Arial" w:cs="Arial"/>
          <w:color w:val="004440"/>
          <w:lang w:val="en-US"/>
        </w:rPr>
        <w:t xml:space="preserve">A short description of the operational, IT or technical process shall always be present to allow the </w:t>
      </w:r>
      <w:proofErr w:type="spellStart"/>
      <w:r w:rsidRPr="005837E6">
        <w:rPr>
          <w:rFonts w:ascii="Arial" w:hAnsi="Arial" w:cs="Arial"/>
          <w:color w:val="004440"/>
          <w:lang w:val="en-US"/>
        </w:rPr>
        <w:t>non direct</w:t>
      </w:r>
      <w:proofErr w:type="spellEnd"/>
      <w:r w:rsidRPr="005837E6">
        <w:rPr>
          <w:rFonts w:ascii="Arial" w:hAnsi="Arial" w:cs="Arial"/>
          <w:color w:val="004440"/>
          <w:lang w:val="en-US"/>
        </w:rPr>
        <w:t xml:space="preserve"> stakeholder to have a basic understanding about the process and its role and meaning in the overall wholesale reference offer.</w:t>
      </w:r>
    </w:p>
    <w:p w14:paraId="48A21919" w14:textId="77777777" w:rsidR="000A73DD" w:rsidRPr="005837E6" w:rsidRDefault="000A73DD" w:rsidP="000A73DD">
      <w:pPr>
        <w:pStyle w:val="ListParagraph"/>
        <w:rPr>
          <w:rFonts w:ascii="Arial" w:hAnsi="Arial" w:cs="Arial"/>
          <w:color w:val="004440"/>
          <w:lang w:val="en-US"/>
        </w:rPr>
      </w:pPr>
    </w:p>
    <w:p w14:paraId="030175A6" w14:textId="77777777" w:rsidR="00F903CD" w:rsidRPr="005837E6" w:rsidRDefault="00F903CD" w:rsidP="000A73DD">
      <w:pPr>
        <w:numPr>
          <w:ilvl w:val="0"/>
          <w:numId w:val="7"/>
        </w:numPr>
        <w:rPr>
          <w:rFonts w:ascii="Arial" w:hAnsi="Arial" w:cs="Arial"/>
          <w:color w:val="004440"/>
          <w:lang w:val="en-US"/>
        </w:rPr>
      </w:pPr>
      <w:r w:rsidRPr="005837E6">
        <w:rPr>
          <w:rFonts w:ascii="Arial" w:hAnsi="Arial" w:cs="Arial"/>
          <w:color w:val="004440"/>
          <w:lang w:val="en-US"/>
        </w:rPr>
        <w:t>Where possible a clear visual process flowchart shall be added for easy understanding of the main flows of events and interactions.</w:t>
      </w:r>
    </w:p>
    <w:p w14:paraId="6BD18F9B" w14:textId="77777777" w:rsidR="00370CEF" w:rsidRPr="005837E6" w:rsidRDefault="00370CEF" w:rsidP="00370CEF">
      <w:pPr>
        <w:ind w:left="1069"/>
        <w:rPr>
          <w:rFonts w:ascii="Arial" w:hAnsi="Arial" w:cs="Arial"/>
          <w:color w:val="004440"/>
          <w:lang w:val="en-US"/>
        </w:rPr>
      </w:pPr>
    </w:p>
    <w:p w14:paraId="316D180D" w14:textId="36295049" w:rsidR="00651489" w:rsidRPr="005837E6" w:rsidRDefault="00893362" w:rsidP="00651489">
      <w:pPr>
        <w:numPr>
          <w:ilvl w:val="0"/>
          <w:numId w:val="7"/>
        </w:numPr>
        <w:rPr>
          <w:rFonts w:ascii="Arial" w:hAnsi="Arial" w:cs="Arial"/>
          <w:color w:val="004440"/>
          <w:lang w:val="en-US"/>
        </w:rPr>
      </w:pPr>
      <w:r w:rsidRPr="005837E6">
        <w:rPr>
          <w:rFonts w:ascii="Arial" w:hAnsi="Arial" w:cs="Arial"/>
          <w:color w:val="004440"/>
          <w:lang w:val="en-US"/>
        </w:rPr>
        <w:t xml:space="preserve">The planning of the project will always need to be aligned with the internal </w:t>
      </w:r>
      <w:ins w:id="36" w:author="Author">
        <w:r w:rsidR="001354DE">
          <w:rPr>
            <w:rFonts w:ascii="Arial" w:hAnsi="Arial" w:cs="Arial"/>
            <w:color w:val="004440"/>
            <w:lang w:val="en-US"/>
          </w:rPr>
          <w:t>Wyre</w:t>
        </w:r>
      </w:ins>
      <w:r w:rsidRPr="005837E6">
        <w:rPr>
          <w:rFonts w:ascii="Arial" w:hAnsi="Arial" w:cs="Arial"/>
          <w:color w:val="004440"/>
          <w:lang w:val="en-US"/>
        </w:rPr>
        <w:t xml:space="preserve"> Project governance methods and predefined </w:t>
      </w:r>
      <w:r w:rsidR="00DA200B" w:rsidRPr="005837E6">
        <w:rPr>
          <w:rFonts w:ascii="Arial" w:hAnsi="Arial" w:cs="Arial"/>
          <w:color w:val="004440"/>
          <w:lang w:val="en-US"/>
        </w:rPr>
        <w:t>release dates. Also predefined release dates of 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DA200B" w:rsidRPr="005837E6">
        <w:rPr>
          <w:rFonts w:ascii="Arial" w:hAnsi="Arial" w:cs="Arial"/>
          <w:color w:val="004440"/>
          <w:lang w:val="en-US"/>
        </w:rPr>
        <w:t>Beneficiary</w:t>
      </w:r>
      <w:r w:rsidR="00F11ECC" w:rsidRPr="005837E6">
        <w:rPr>
          <w:rFonts w:ascii="Arial" w:hAnsi="Arial" w:cs="Arial"/>
          <w:color w:val="004440"/>
          <w:lang w:val="en-US"/>
        </w:rPr>
        <w:fldChar w:fldCharType="end"/>
      </w:r>
      <w:r w:rsidR="00DA200B" w:rsidRPr="005837E6">
        <w:rPr>
          <w:rFonts w:ascii="Arial" w:hAnsi="Arial" w:cs="Arial"/>
          <w:color w:val="004440"/>
          <w:lang w:val="en-US"/>
        </w:rPr>
        <w:t xml:space="preserve">&gt; are </w:t>
      </w:r>
      <w:proofErr w:type="gramStart"/>
      <w:r w:rsidR="00DA200B" w:rsidRPr="005837E6">
        <w:rPr>
          <w:rFonts w:ascii="Arial" w:hAnsi="Arial" w:cs="Arial"/>
          <w:color w:val="004440"/>
          <w:lang w:val="en-US"/>
        </w:rPr>
        <w:t>taken into account</w:t>
      </w:r>
      <w:proofErr w:type="gramEnd"/>
      <w:r w:rsidR="00DA200B" w:rsidRPr="005837E6">
        <w:rPr>
          <w:rFonts w:ascii="Arial" w:hAnsi="Arial" w:cs="Arial"/>
          <w:color w:val="004440"/>
          <w:lang w:val="en-US"/>
        </w:rPr>
        <w:t xml:space="preserve"> for planning purposes.</w:t>
      </w:r>
    </w:p>
    <w:p w14:paraId="238601FE" w14:textId="77777777" w:rsidR="00DA200B" w:rsidRPr="005837E6" w:rsidRDefault="00DA200B" w:rsidP="00DA200B">
      <w:pPr>
        <w:ind w:left="1069"/>
        <w:rPr>
          <w:rFonts w:ascii="Arial" w:hAnsi="Arial" w:cs="Arial"/>
          <w:color w:val="004440"/>
          <w:lang w:val="en-US"/>
        </w:rPr>
      </w:pPr>
    </w:p>
    <w:p w14:paraId="5CB3D4D5" w14:textId="77777777" w:rsidR="00FA7BF0" w:rsidRPr="005837E6" w:rsidRDefault="00651489" w:rsidP="00FA7BF0">
      <w:pPr>
        <w:numPr>
          <w:ilvl w:val="0"/>
          <w:numId w:val="7"/>
        </w:numPr>
        <w:rPr>
          <w:rFonts w:ascii="Arial" w:hAnsi="Arial" w:cs="Arial"/>
          <w:color w:val="004440"/>
          <w:lang w:val="en-US"/>
        </w:rPr>
      </w:pPr>
      <w:r w:rsidRPr="005837E6">
        <w:rPr>
          <w:rFonts w:ascii="Arial" w:hAnsi="Arial" w:cs="Arial"/>
          <w:color w:val="004440"/>
          <w:lang w:val="en-US"/>
        </w:rPr>
        <w:t xml:space="preserve">During the </w:t>
      </w:r>
      <w:r w:rsidR="001E0D7E" w:rsidRPr="005837E6">
        <w:rPr>
          <w:rFonts w:ascii="Arial" w:hAnsi="Arial" w:cs="Arial"/>
          <w:color w:val="004440"/>
          <w:lang w:val="en-US"/>
        </w:rPr>
        <w:t>project</w:t>
      </w:r>
      <w:r w:rsidRPr="005837E6">
        <w:rPr>
          <w:rFonts w:ascii="Arial" w:hAnsi="Arial" w:cs="Arial"/>
          <w:color w:val="004440"/>
          <w:lang w:val="en-US"/>
        </w:rPr>
        <w:t xml:space="preserve"> the operational escalation management </w:t>
      </w:r>
      <w:r w:rsidR="00FA7BF0" w:rsidRPr="005837E6">
        <w:rPr>
          <w:rFonts w:ascii="Arial" w:hAnsi="Arial" w:cs="Arial"/>
          <w:color w:val="004440"/>
          <w:lang w:val="en-US"/>
        </w:rPr>
        <w:t>contact persons</w:t>
      </w:r>
      <w:r w:rsidRPr="005837E6">
        <w:rPr>
          <w:rFonts w:ascii="Arial" w:hAnsi="Arial" w:cs="Arial"/>
          <w:color w:val="004440"/>
          <w:lang w:val="en-US"/>
        </w:rPr>
        <w:t xml:space="preserve"> </w:t>
      </w:r>
      <w:r w:rsidR="00D567CF" w:rsidRPr="005837E6">
        <w:rPr>
          <w:rFonts w:ascii="Arial" w:hAnsi="Arial" w:cs="Arial"/>
          <w:color w:val="004440"/>
          <w:lang w:val="en-US"/>
        </w:rPr>
        <w:t xml:space="preserve">will </w:t>
      </w:r>
      <w:r w:rsidRPr="005837E6">
        <w:rPr>
          <w:rFonts w:ascii="Arial" w:hAnsi="Arial" w:cs="Arial"/>
          <w:color w:val="004440"/>
          <w:lang w:val="en-US"/>
        </w:rPr>
        <w:t>be agreed and specified</w:t>
      </w:r>
      <w:r w:rsidR="00893362" w:rsidRPr="005837E6">
        <w:rPr>
          <w:rFonts w:ascii="Arial" w:hAnsi="Arial" w:cs="Arial"/>
          <w:color w:val="004440"/>
          <w:lang w:val="en-US"/>
        </w:rPr>
        <w:t>,</w:t>
      </w:r>
      <w:r w:rsidR="00FA7BF0" w:rsidRPr="005837E6">
        <w:rPr>
          <w:rFonts w:ascii="Arial" w:hAnsi="Arial" w:cs="Arial"/>
          <w:color w:val="004440"/>
          <w:lang w:val="en-US"/>
        </w:rPr>
        <w:t xml:space="preserve"> according to the annex </w:t>
      </w:r>
      <w:del w:id="37" w:author="Author">
        <w:r w:rsidR="003276C9" w:rsidRPr="005837E6" w:rsidDel="000B5E4D">
          <w:rPr>
            <w:rFonts w:ascii="Arial" w:hAnsi="Arial" w:cs="Arial"/>
            <w:color w:val="004440"/>
            <w:lang w:val="en-US"/>
          </w:rPr>
          <w:delText>TLN-</w:delText>
        </w:r>
      </w:del>
      <w:r w:rsidR="003276C9" w:rsidRPr="005837E6">
        <w:rPr>
          <w:rFonts w:ascii="Arial" w:hAnsi="Arial" w:cs="Arial"/>
          <w:color w:val="004440"/>
          <w:lang w:val="en-US"/>
        </w:rPr>
        <w:t xml:space="preserve">WRO-GA-P-O-PAAA - </w:t>
      </w:r>
      <w:proofErr w:type="spellStart"/>
      <w:r w:rsidR="003276C9" w:rsidRPr="005837E6">
        <w:rPr>
          <w:rFonts w:ascii="Arial" w:hAnsi="Arial" w:cs="Arial"/>
          <w:color w:val="004440"/>
          <w:lang w:val="en-US"/>
        </w:rPr>
        <w:t>Operationele</w:t>
      </w:r>
      <w:proofErr w:type="spellEnd"/>
      <w:r w:rsidR="003276C9" w:rsidRPr="005837E6">
        <w:rPr>
          <w:rFonts w:ascii="Arial" w:hAnsi="Arial" w:cs="Arial"/>
          <w:color w:val="004440"/>
          <w:lang w:val="en-US"/>
        </w:rPr>
        <w:t xml:space="preserve"> </w:t>
      </w:r>
      <w:proofErr w:type="spellStart"/>
      <w:r w:rsidR="003276C9" w:rsidRPr="005837E6">
        <w:rPr>
          <w:rFonts w:ascii="Arial" w:hAnsi="Arial" w:cs="Arial"/>
          <w:color w:val="004440"/>
          <w:lang w:val="en-US"/>
        </w:rPr>
        <w:t>Processen</w:t>
      </w:r>
      <w:proofErr w:type="spellEnd"/>
      <w:r w:rsidR="003276C9" w:rsidRPr="005837E6">
        <w:rPr>
          <w:rFonts w:ascii="Arial" w:hAnsi="Arial" w:cs="Arial"/>
          <w:color w:val="004440"/>
          <w:lang w:val="en-US"/>
        </w:rPr>
        <w:t xml:space="preserve"> </w:t>
      </w:r>
      <w:proofErr w:type="spellStart"/>
      <w:r w:rsidR="003276C9" w:rsidRPr="005837E6">
        <w:rPr>
          <w:rFonts w:ascii="Arial" w:hAnsi="Arial" w:cs="Arial"/>
          <w:color w:val="004440"/>
          <w:lang w:val="en-US"/>
        </w:rPr>
        <w:t>en</w:t>
      </w:r>
      <w:proofErr w:type="spellEnd"/>
      <w:r w:rsidR="003276C9" w:rsidRPr="005837E6">
        <w:rPr>
          <w:rFonts w:ascii="Arial" w:hAnsi="Arial" w:cs="Arial"/>
          <w:color w:val="004440"/>
          <w:lang w:val="en-US"/>
        </w:rPr>
        <w:t xml:space="preserve"> </w:t>
      </w:r>
      <w:proofErr w:type="spellStart"/>
      <w:r w:rsidR="003276C9" w:rsidRPr="005837E6">
        <w:rPr>
          <w:rFonts w:ascii="Arial" w:hAnsi="Arial" w:cs="Arial"/>
          <w:color w:val="004440"/>
          <w:lang w:val="en-US"/>
        </w:rPr>
        <w:t>Communicatie</w:t>
      </w:r>
      <w:proofErr w:type="spellEnd"/>
      <w:r w:rsidR="00FA7BF0" w:rsidRPr="005837E6">
        <w:rPr>
          <w:rFonts w:ascii="Arial" w:hAnsi="Arial" w:cs="Arial"/>
          <w:color w:val="004440"/>
          <w:lang w:val="en-US"/>
        </w:rPr>
        <w:t xml:space="preserve">. </w:t>
      </w:r>
    </w:p>
    <w:p w14:paraId="5B08B5D1" w14:textId="77777777" w:rsidR="00FA7BF0" w:rsidRPr="005837E6" w:rsidRDefault="00FA7BF0" w:rsidP="00FA7BF0">
      <w:pPr>
        <w:ind w:left="1069"/>
        <w:rPr>
          <w:rFonts w:ascii="Arial" w:hAnsi="Arial" w:cs="Arial"/>
          <w:color w:val="004440"/>
          <w:lang w:val="en-US"/>
        </w:rPr>
      </w:pPr>
    </w:p>
    <w:p w14:paraId="7894F54A" w14:textId="77777777" w:rsidR="001354DE" w:rsidRDefault="001354DE">
      <w:pPr>
        <w:rPr>
          <w:rFonts w:ascii="Arial" w:hAnsi="Arial" w:cs="Arial"/>
          <w:b/>
          <w:color w:val="004440"/>
          <w:sz w:val="28"/>
          <w:szCs w:val="28"/>
          <w:lang w:val="en-GB"/>
        </w:rPr>
      </w:pPr>
      <w:bookmarkStart w:id="38" w:name="_Toc319416601"/>
      <w:r>
        <w:rPr>
          <w:rFonts w:ascii="Arial" w:hAnsi="Arial" w:cs="Arial"/>
          <w:color w:val="004440"/>
        </w:rPr>
        <w:br w:type="page"/>
      </w:r>
    </w:p>
    <w:p w14:paraId="4FBD67AE" w14:textId="4E038869" w:rsidR="003773A6" w:rsidRPr="005837E6" w:rsidRDefault="003773A6" w:rsidP="003773A6">
      <w:pPr>
        <w:pStyle w:val="Heading2"/>
        <w:rPr>
          <w:rFonts w:ascii="Arial" w:hAnsi="Arial" w:cs="Arial"/>
          <w:color w:val="004440"/>
        </w:rPr>
      </w:pPr>
      <w:bookmarkStart w:id="39" w:name="_Toc140178815"/>
      <w:r w:rsidRPr="005837E6">
        <w:rPr>
          <w:rFonts w:ascii="Arial" w:hAnsi="Arial" w:cs="Arial"/>
          <w:color w:val="004440"/>
        </w:rPr>
        <w:lastRenderedPageBreak/>
        <w:t>Application domain</w:t>
      </w:r>
      <w:bookmarkEnd w:id="38"/>
      <w:bookmarkEnd w:id="39"/>
    </w:p>
    <w:p w14:paraId="664355AD" w14:textId="77777777" w:rsidR="003773A6" w:rsidRPr="005837E6" w:rsidRDefault="003773A6" w:rsidP="003773A6">
      <w:pPr>
        <w:rPr>
          <w:rFonts w:ascii="Arial" w:hAnsi="Arial" w:cs="Arial"/>
          <w:color w:val="004440"/>
          <w:lang w:val="en-US"/>
        </w:rPr>
      </w:pPr>
    </w:p>
    <w:p w14:paraId="78B8D88A" w14:textId="5058A253" w:rsidR="003773A6" w:rsidRPr="005837E6" w:rsidRDefault="009B0E6D" w:rsidP="0094243B">
      <w:pPr>
        <w:numPr>
          <w:ilvl w:val="0"/>
          <w:numId w:val="7"/>
        </w:numPr>
        <w:rPr>
          <w:rFonts w:ascii="Arial" w:hAnsi="Arial" w:cs="Arial"/>
          <w:color w:val="004440"/>
          <w:lang w:val="en-US"/>
        </w:rPr>
      </w:pPr>
      <w:r w:rsidRPr="005837E6">
        <w:rPr>
          <w:rFonts w:ascii="Arial" w:hAnsi="Arial" w:cs="Arial"/>
          <w:color w:val="004440"/>
          <w:lang w:val="en-US"/>
        </w:rPr>
        <w:t xml:space="preserve">This </w:t>
      </w:r>
      <w:r w:rsidR="00EA372E" w:rsidRPr="005837E6">
        <w:rPr>
          <w:rFonts w:ascii="Arial" w:hAnsi="Arial" w:cs="Arial"/>
          <w:color w:val="004440"/>
          <w:lang w:val="en-US"/>
        </w:rPr>
        <w:t>proc</w:t>
      </w:r>
      <w:r w:rsidRPr="005837E6">
        <w:rPr>
          <w:rFonts w:ascii="Arial" w:hAnsi="Arial" w:cs="Arial"/>
          <w:color w:val="004440"/>
          <w:lang w:val="en-US"/>
        </w:rPr>
        <w:t>edure</w:t>
      </w:r>
      <w:r w:rsidR="00EA372E" w:rsidRPr="005837E6">
        <w:rPr>
          <w:rFonts w:ascii="Arial" w:hAnsi="Arial" w:cs="Arial"/>
          <w:color w:val="004440"/>
          <w:lang w:val="en-US"/>
        </w:rPr>
        <w:t xml:space="preserve"> is applicable </w:t>
      </w:r>
      <w:r w:rsidR="00332585" w:rsidRPr="005837E6">
        <w:rPr>
          <w:rFonts w:ascii="Arial" w:hAnsi="Arial" w:cs="Arial"/>
          <w:color w:val="004440"/>
          <w:lang w:val="en-US"/>
        </w:rPr>
        <w:t xml:space="preserve">in all cases where an AO wants to become a </w:t>
      </w:r>
      <w:r w:rsidR="00251C43" w:rsidRPr="005837E6">
        <w:rPr>
          <w:rFonts w:ascii="Arial" w:hAnsi="Arial" w:cs="Arial"/>
          <w:color w:val="004440"/>
          <w:lang w:val="en-US"/>
        </w:rPr>
        <w:t>Beneficiary</w:t>
      </w:r>
      <w:r w:rsidR="00CB161C" w:rsidRPr="005837E6">
        <w:rPr>
          <w:rFonts w:ascii="Arial" w:hAnsi="Arial" w:cs="Arial"/>
          <w:color w:val="004440"/>
          <w:lang w:val="en-US"/>
        </w:rPr>
        <w:t xml:space="preserve"> for any of the </w:t>
      </w:r>
      <w:ins w:id="40" w:author="Author">
        <w:r w:rsidR="001354DE">
          <w:rPr>
            <w:rFonts w:ascii="Arial" w:hAnsi="Arial" w:cs="Arial"/>
            <w:color w:val="004440"/>
            <w:lang w:val="en-US"/>
          </w:rPr>
          <w:t>Wyre</w:t>
        </w:r>
      </w:ins>
      <w:r w:rsidR="00332585" w:rsidRPr="005837E6">
        <w:rPr>
          <w:rFonts w:ascii="Arial" w:hAnsi="Arial" w:cs="Arial"/>
          <w:color w:val="004440"/>
          <w:lang w:val="en-US"/>
        </w:rPr>
        <w:t xml:space="preserve"> wholesale reference </w:t>
      </w:r>
      <w:proofErr w:type="gramStart"/>
      <w:r w:rsidR="00332585" w:rsidRPr="005837E6">
        <w:rPr>
          <w:rFonts w:ascii="Arial" w:hAnsi="Arial" w:cs="Arial"/>
          <w:color w:val="004440"/>
          <w:lang w:val="en-US"/>
        </w:rPr>
        <w:t>offers :</w:t>
      </w:r>
      <w:proofErr w:type="gramEnd"/>
    </w:p>
    <w:p w14:paraId="1A965116" w14:textId="77777777" w:rsidR="00332585" w:rsidRPr="005837E6" w:rsidRDefault="00332585" w:rsidP="00332585">
      <w:pPr>
        <w:ind w:left="1069"/>
        <w:rPr>
          <w:rFonts w:ascii="Arial" w:hAnsi="Arial" w:cs="Arial"/>
          <w:color w:val="004440"/>
          <w:lang w:val="en-US"/>
        </w:rPr>
      </w:pPr>
    </w:p>
    <w:p w14:paraId="6FC949A7" w14:textId="35591C3F" w:rsidR="00332585" w:rsidRPr="005837E6" w:rsidRDefault="001354DE" w:rsidP="0094243B">
      <w:pPr>
        <w:pStyle w:val="ListParagraph"/>
        <w:numPr>
          <w:ilvl w:val="0"/>
          <w:numId w:val="8"/>
        </w:numPr>
        <w:rPr>
          <w:rFonts w:ascii="Arial" w:hAnsi="Arial" w:cs="Arial"/>
          <w:color w:val="004440"/>
          <w:lang w:val="en-US"/>
        </w:rPr>
      </w:pPr>
      <w:ins w:id="41" w:author="Author">
        <w:r>
          <w:rPr>
            <w:rFonts w:ascii="Arial" w:hAnsi="Arial" w:cs="Arial"/>
            <w:color w:val="004440"/>
            <w:lang w:val="en-US"/>
          </w:rPr>
          <w:t>Wyre</w:t>
        </w:r>
      </w:ins>
      <w:r w:rsidR="00CB161C" w:rsidRPr="005837E6">
        <w:rPr>
          <w:rFonts w:ascii="Arial" w:hAnsi="Arial" w:cs="Arial"/>
          <w:color w:val="004440"/>
          <w:lang w:val="en-US"/>
        </w:rPr>
        <w:t xml:space="preserve"> </w:t>
      </w:r>
      <w:r w:rsidR="00332585" w:rsidRPr="005837E6">
        <w:rPr>
          <w:rFonts w:ascii="Arial" w:hAnsi="Arial" w:cs="Arial"/>
          <w:color w:val="004440"/>
          <w:lang w:val="en-US"/>
        </w:rPr>
        <w:t>reference offer</w:t>
      </w:r>
      <w:r w:rsidR="00CB161C" w:rsidRPr="005837E6">
        <w:rPr>
          <w:rFonts w:ascii="Arial" w:hAnsi="Arial" w:cs="Arial"/>
          <w:color w:val="004440"/>
          <w:lang w:val="en-US"/>
        </w:rPr>
        <w:t xml:space="preserve"> Basic TV (ROTV)</w:t>
      </w:r>
    </w:p>
    <w:p w14:paraId="6873B284" w14:textId="77777777" w:rsidR="00332585" w:rsidRPr="005837E6" w:rsidRDefault="00D8492B" w:rsidP="0094243B">
      <w:pPr>
        <w:pStyle w:val="ListParagraph"/>
        <w:numPr>
          <w:ilvl w:val="0"/>
          <w:numId w:val="8"/>
        </w:numPr>
        <w:rPr>
          <w:rFonts w:ascii="Arial" w:hAnsi="Arial" w:cs="Arial"/>
          <w:color w:val="004440"/>
          <w:lang w:val="en-US"/>
        </w:rPr>
      </w:pPr>
      <w:r w:rsidRPr="005837E6">
        <w:rPr>
          <w:rFonts w:ascii="Arial" w:hAnsi="Arial" w:cs="Arial"/>
          <w:color w:val="004440"/>
          <w:lang w:val="en-US"/>
        </w:rPr>
        <w:t>Anne</w:t>
      </w:r>
      <w:r w:rsidR="009B0E6D" w:rsidRPr="005837E6">
        <w:rPr>
          <w:rFonts w:ascii="Arial" w:hAnsi="Arial" w:cs="Arial"/>
          <w:color w:val="004440"/>
          <w:lang w:val="en-US"/>
        </w:rPr>
        <w:t>x Interactive Services (AIDTV)</w:t>
      </w:r>
    </w:p>
    <w:p w14:paraId="2F23A394" w14:textId="62B1A986" w:rsidR="00332585" w:rsidRPr="005837E6" w:rsidRDefault="001354DE" w:rsidP="0094243B">
      <w:pPr>
        <w:pStyle w:val="ListParagraph"/>
        <w:numPr>
          <w:ilvl w:val="0"/>
          <w:numId w:val="8"/>
        </w:numPr>
        <w:rPr>
          <w:rFonts w:ascii="Arial" w:hAnsi="Arial" w:cs="Arial"/>
          <w:color w:val="004440"/>
          <w:lang w:val="en-US"/>
        </w:rPr>
      </w:pPr>
      <w:ins w:id="42" w:author="Author">
        <w:r>
          <w:rPr>
            <w:rFonts w:ascii="Arial" w:hAnsi="Arial" w:cs="Arial"/>
            <w:color w:val="004440"/>
            <w:lang w:val="en-US"/>
          </w:rPr>
          <w:t>Wyre</w:t>
        </w:r>
      </w:ins>
      <w:r w:rsidR="00CB161C" w:rsidRPr="005837E6">
        <w:rPr>
          <w:rFonts w:ascii="Arial" w:hAnsi="Arial" w:cs="Arial"/>
          <w:color w:val="004440"/>
          <w:lang w:val="en-US"/>
        </w:rPr>
        <w:t xml:space="preserve"> </w:t>
      </w:r>
      <w:r w:rsidR="00332585" w:rsidRPr="005837E6">
        <w:rPr>
          <w:rFonts w:ascii="Arial" w:hAnsi="Arial" w:cs="Arial"/>
          <w:color w:val="004440"/>
          <w:lang w:val="en-US"/>
        </w:rPr>
        <w:t>reference offer</w:t>
      </w:r>
      <w:r w:rsidR="00CB161C" w:rsidRPr="005837E6">
        <w:rPr>
          <w:rFonts w:ascii="Arial" w:hAnsi="Arial" w:cs="Arial"/>
          <w:color w:val="004440"/>
          <w:lang w:val="en-US"/>
        </w:rPr>
        <w:t xml:space="preserve"> Broadband Services (ROBB)</w:t>
      </w:r>
    </w:p>
    <w:p w14:paraId="27086CBF" w14:textId="524BF303" w:rsidR="004F517F" w:rsidRPr="005837E6" w:rsidRDefault="004F517F" w:rsidP="00334DAF">
      <w:pPr>
        <w:pStyle w:val="ListParagraph"/>
        <w:ind w:left="1065"/>
        <w:rPr>
          <w:rFonts w:ascii="Arial" w:hAnsi="Arial" w:cs="Arial"/>
          <w:color w:val="004440"/>
          <w:lang w:val="en-US"/>
        </w:rPr>
      </w:pPr>
    </w:p>
    <w:p w14:paraId="7DF4E37C" w14:textId="77777777" w:rsidR="00332585" w:rsidRPr="005837E6" w:rsidRDefault="00332585" w:rsidP="00332585">
      <w:pPr>
        <w:rPr>
          <w:rFonts w:ascii="Arial" w:hAnsi="Arial" w:cs="Arial"/>
          <w:color w:val="004440"/>
          <w:lang w:val="en-US"/>
        </w:rPr>
      </w:pPr>
    </w:p>
    <w:p w14:paraId="097F23A8" w14:textId="77777777" w:rsidR="00332585" w:rsidRPr="005837E6" w:rsidRDefault="00332585" w:rsidP="009B0E6D">
      <w:pPr>
        <w:numPr>
          <w:ilvl w:val="0"/>
          <w:numId w:val="7"/>
        </w:numPr>
        <w:rPr>
          <w:rFonts w:ascii="Arial" w:hAnsi="Arial" w:cs="Arial"/>
          <w:color w:val="004440"/>
          <w:lang w:val="en-US"/>
        </w:rPr>
      </w:pPr>
      <w:r w:rsidRPr="005837E6">
        <w:rPr>
          <w:rFonts w:ascii="Arial" w:hAnsi="Arial" w:cs="Arial"/>
          <w:color w:val="004440"/>
          <w:lang w:val="en-US"/>
        </w:rPr>
        <w:t>This proce</w:t>
      </w:r>
      <w:r w:rsidR="009B0E6D" w:rsidRPr="005837E6">
        <w:rPr>
          <w:rFonts w:ascii="Arial" w:hAnsi="Arial" w:cs="Arial"/>
          <w:color w:val="004440"/>
          <w:lang w:val="en-US"/>
        </w:rPr>
        <w:t xml:space="preserve">dure </w:t>
      </w:r>
      <w:r w:rsidRPr="005837E6">
        <w:rPr>
          <w:rFonts w:ascii="Arial" w:hAnsi="Arial" w:cs="Arial"/>
          <w:color w:val="004440"/>
          <w:lang w:val="en-US"/>
        </w:rPr>
        <w:t xml:space="preserve">will be applicable and executed separately for each reference offer </w:t>
      </w:r>
      <w:r w:rsidR="005267A4" w:rsidRPr="005837E6">
        <w:rPr>
          <w:rFonts w:ascii="Arial" w:hAnsi="Arial" w:cs="Arial"/>
          <w:color w:val="004440"/>
          <w:lang w:val="en-US"/>
        </w:rPr>
        <w:t xml:space="preserve">or option on a reference offer </w:t>
      </w:r>
      <w:r w:rsidRPr="005837E6">
        <w:rPr>
          <w:rFonts w:ascii="Arial" w:hAnsi="Arial" w:cs="Arial"/>
          <w:color w:val="004440"/>
          <w:lang w:val="en-US"/>
        </w:rPr>
        <w:t>the A</w:t>
      </w:r>
      <w:r w:rsidR="009B0E6D" w:rsidRPr="005837E6">
        <w:rPr>
          <w:rFonts w:ascii="Arial" w:hAnsi="Arial" w:cs="Arial"/>
          <w:color w:val="004440"/>
          <w:lang w:val="en-US"/>
        </w:rPr>
        <w:t xml:space="preserve">O desires to become </w:t>
      </w:r>
      <w:r w:rsidR="00251C43" w:rsidRPr="005837E6">
        <w:rPr>
          <w:rFonts w:ascii="Arial" w:hAnsi="Arial" w:cs="Arial"/>
          <w:color w:val="004440"/>
          <w:lang w:val="en-US"/>
        </w:rPr>
        <w:t>Beneficiary</w:t>
      </w:r>
      <w:r w:rsidR="009B0E6D" w:rsidRPr="005837E6">
        <w:rPr>
          <w:rFonts w:ascii="Arial" w:hAnsi="Arial" w:cs="Arial"/>
          <w:color w:val="004440"/>
          <w:lang w:val="en-US"/>
        </w:rPr>
        <w:t xml:space="preserve"> of</w:t>
      </w:r>
      <w:r w:rsidRPr="005837E6">
        <w:rPr>
          <w:rFonts w:ascii="Arial" w:hAnsi="Arial" w:cs="Arial"/>
          <w:color w:val="004440"/>
          <w:lang w:val="en-US"/>
        </w:rPr>
        <w:t>.</w:t>
      </w:r>
    </w:p>
    <w:p w14:paraId="44FB30F8" w14:textId="77777777" w:rsidR="00332585" w:rsidRPr="005837E6" w:rsidRDefault="00332585" w:rsidP="00332585">
      <w:pPr>
        <w:rPr>
          <w:rFonts w:ascii="Arial" w:hAnsi="Arial" w:cs="Arial"/>
          <w:color w:val="004440"/>
          <w:lang w:val="en-US"/>
        </w:rPr>
      </w:pPr>
    </w:p>
    <w:p w14:paraId="1DA6542E" w14:textId="77777777" w:rsidR="003773A6" w:rsidRPr="005837E6" w:rsidRDefault="003773A6" w:rsidP="003773A6">
      <w:pPr>
        <w:rPr>
          <w:rFonts w:ascii="Arial" w:hAnsi="Arial" w:cs="Arial"/>
          <w:color w:val="004440"/>
          <w:lang w:val="en-US"/>
        </w:rPr>
      </w:pPr>
    </w:p>
    <w:p w14:paraId="4C0EBD99" w14:textId="77777777" w:rsidR="00CB1B44" w:rsidRPr="005837E6" w:rsidRDefault="00F2327A" w:rsidP="00CB1B44">
      <w:pPr>
        <w:pStyle w:val="Heading2"/>
        <w:rPr>
          <w:rFonts w:ascii="Arial" w:hAnsi="Arial" w:cs="Arial"/>
          <w:color w:val="004440"/>
        </w:rPr>
      </w:pPr>
      <w:bookmarkStart w:id="43" w:name="_Toc319416602"/>
      <w:bookmarkStart w:id="44" w:name="_Toc140178816"/>
      <w:r w:rsidRPr="005837E6">
        <w:rPr>
          <w:rFonts w:ascii="Arial" w:hAnsi="Arial" w:cs="Arial"/>
          <w:color w:val="004440"/>
        </w:rPr>
        <w:t>Short d</w:t>
      </w:r>
      <w:r w:rsidR="00D75B41" w:rsidRPr="005837E6">
        <w:rPr>
          <w:rFonts w:ascii="Arial" w:hAnsi="Arial" w:cs="Arial"/>
          <w:color w:val="004440"/>
        </w:rPr>
        <w:t>escription of procedure</w:t>
      </w:r>
      <w:bookmarkEnd w:id="43"/>
      <w:bookmarkEnd w:id="44"/>
    </w:p>
    <w:p w14:paraId="3041E394" w14:textId="77777777" w:rsidR="00CB1B44" w:rsidRPr="005837E6" w:rsidRDefault="00CB1B44" w:rsidP="00CB1B44">
      <w:pPr>
        <w:rPr>
          <w:rFonts w:ascii="Arial" w:hAnsi="Arial" w:cs="Arial"/>
          <w:color w:val="004440"/>
          <w:lang w:val="en-US"/>
        </w:rPr>
      </w:pPr>
    </w:p>
    <w:p w14:paraId="28588284" w14:textId="013A16BD" w:rsidR="00A57F7A" w:rsidRPr="005837E6" w:rsidRDefault="000A73DD" w:rsidP="00A57F7A">
      <w:pPr>
        <w:numPr>
          <w:ilvl w:val="0"/>
          <w:numId w:val="7"/>
        </w:numPr>
        <w:rPr>
          <w:rFonts w:ascii="Arial" w:hAnsi="Arial" w:cs="Arial"/>
          <w:color w:val="004440"/>
          <w:lang w:val="en-US"/>
        </w:rPr>
      </w:pPr>
      <w:r w:rsidRPr="005837E6">
        <w:rPr>
          <w:rFonts w:ascii="Arial" w:hAnsi="Arial" w:cs="Arial"/>
          <w:color w:val="004440"/>
          <w:lang w:val="en-US"/>
        </w:rPr>
        <w:t>A Project Charter n</w:t>
      </w:r>
      <w:r w:rsidR="004069E6" w:rsidRPr="005837E6">
        <w:rPr>
          <w:rFonts w:ascii="Arial" w:hAnsi="Arial" w:cs="Arial"/>
          <w:color w:val="004440"/>
          <w:lang w:val="en-US"/>
        </w:rPr>
        <w:t xml:space="preserve">eeds to be established </w:t>
      </w:r>
      <w:r w:rsidR="00B06D2D" w:rsidRPr="005837E6">
        <w:rPr>
          <w:rFonts w:ascii="Arial" w:hAnsi="Arial" w:cs="Arial"/>
          <w:color w:val="004440"/>
          <w:lang w:val="en-US"/>
        </w:rPr>
        <w:t xml:space="preserve">to allow an AO to become </w:t>
      </w:r>
      <w:r w:rsidR="00251C43" w:rsidRPr="005837E6">
        <w:rPr>
          <w:rFonts w:ascii="Arial" w:hAnsi="Arial" w:cs="Arial"/>
          <w:color w:val="004440"/>
          <w:lang w:val="en-US"/>
        </w:rPr>
        <w:t>Beneficiary</w:t>
      </w:r>
      <w:r w:rsidR="00B06D2D" w:rsidRPr="005837E6">
        <w:rPr>
          <w:rFonts w:ascii="Arial" w:hAnsi="Arial" w:cs="Arial"/>
          <w:color w:val="004440"/>
          <w:lang w:val="en-US"/>
        </w:rPr>
        <w:t xml:space="preserve"> of a </w:t>
      </w:r>
      <w:ins w:id="45" w:author="Author">
        <w:r w:rsidR="001354DE">
          <w:rPr>
            <w:rFonts w:ascii="Arial" w:hAnsi="Arial" w:cs="Arial"/>
            <w:color w:val="004440"/>
            <w:lang w:val="en-US"/>
          </w:rPr>
          <w:t>Wyre</w:t>
        </w:r>
      </w:ins>
      <w:r w:rsidR="00B06D2D" w:rsidRPr="005837E6">
        <w:rPr>
          <w:rFonts w:ascii="Arial" w:hAnsi="Arial" w:cs="Arial"/>
          <w:color w:val="004440"/>
          <w:lang w:val="en-US"/>
        </w:rPr>
        <w:t xml:space="preserve"> wholesale reference offer</w:t>
      </w:r>
      <w:r w:rsidR="00836009" w:rsidRPr="005837E6">
        <w:rPr>
          <w:rFonts w:ascii="Arial" w:hAnsi="Arial" w:cs="Arial"/>
          <w:color w:val="004440"/>
          <w:lang w:val="en-US"/>
        </w:rPr>
        <w:t>. The Project Charter describes what will be the scope and deliverables of the project, what will be the timetables</w:t>
      </w:r>
      <w:r w:rsidR="00A57F7A" w:rsidRPr="005837E6">
        <w:rPr>
          <w:rFonts w:ascii="Arial" w:hAnsi="Arial" w:cs="Arial"/>
          <w:color w:val="004440"/>
          <w:lang w:val="en-US"/>
        </w:rPr>
        <w:t>,</w:t>
      </w:r>
      <w:r w:rsidR="00836009" w:rsidRPr="005837E6">
        <w:rPr>
          <w:rFonts w:ascii="Arial" w:hAnsi="Arial" w:cs="Arial"/>
          <w:color w:val="004440"/>
          <w:lang w:val="en-US"/>
        </w:rPr>
        <w:t xml:space="preserve"> project </w:t>
      </w:r>
      <w:proofErr w:type="spellStart"/>
      <w:r w:rsidR="00A57F7A" w:rsidRPr="005837E6">
        <w:rPr>
          <w:rFonts w:ascii="Arial" w:hAnsi="Arial" w:cs="Arial"/>
          <w:color w:val="004440"/>
          <w:lang w:val="en-US"/>
        </w:rPr>
        <w:t>organisation</w:t>
      </w:r>
      <w:proofErr w:type="spellEnd"/>
      <w:r w:rsidR="00836009" w:rsidRPr="005837E6">
        <w:rPr>
          <w:rFonts w:ascii="Arial" w:hAnsi="Arial" w:cs="Arial"/>
          <w:color w:val="004440"/>
          <w:lang w:val="en-US"/>
        </w:rPr>
        <w:t>, quality assurance</w:t>
      </w:r>
      <w:r w:rsidR="00A57F7A" w:rsidRPr="005837E6">
        <w:rPr>
          <w:rFonts w:ascii="Arial" w:hAnsi="Arial" w:cs="Arial"/>
          <w:color w:val="004440"/>
          <w:lang w:val="en-US"/>
        </w:rPr>
        <w:t xml:space="preserve">, risk </w:t>
      </w:r>
      <w:proofErr w:type="gramStart"/>
      <w:r w:rsidR="00A57F7A" w:rsidRPr="005837E6">
        <w:rPr>
          <w:rFonts w:ascii="Arial" w:hAnsi="Arial" w:cs="Arial"/>
          <w:color w:val="004440"/>
          <w:lang w:val="en-US"/>
        </w:rPr>
        <w:t>analysis,..</w:t>
      </w:r>
      <w:proofErr w:type="gramEnd"/>
      <w:r w:rsidR="00836009" w:rsidRPr="005837E6">
        <w:rPr>
          <w:rFonts w:ascii="Arial" w:hAnsi="Arial" w:cs="Arial"/>
          <w:color w:val="004440"/>
          <w:lang w:val="en-US"/>
        </w:rPr>
        <w:t xml:space="preserve"> and governance methods used to have a successful implementation of the project. Prior to the start of </w:t>
      </w:r>
      <w:r w:rsidRPr="005837E6">
        <w:rPr>
          <w:rFonts w:ascii="Arial" w:hAnsi="Arial" w:cs="Arial"/>
          <w:color w:val="004440"/>
          <w:lang w:val="en-US"/>
        </w:rPr>
        <w:t xml:space="preserve">the </w:t>
      </w:r>
      <w:r w:rsidR="00CD0231" w:rsidRPr="005837E6">
        <w:rPr>
          <w:rFonts w:ascii="Arial" w:hAnsi="Arial" w:cs="Arial"/>
          <w:color w:val="004440"/>
          <w:lang w:val="en-US"/>
        </w:rPr>
        <w:t>project execution</w:t>
      </w:r>
      <w:r w:rsidR="00836009" w:rsidRPr="005837E6">
        <w:rPr>
          <w:rFonts w:ascii="Arial" w:hAnsi="Arial" w:cs="Arial"/>
          <w:color w:val="004440"/>
          <w:lang w:val="en-US"/>
        </w:rPr>
        <w:t xml:space="preserve"> </w:t>
      </w:r>
      <w:r w:rsidR="009B0E6D" w:rsidRPr="005837E6">
        <w:rPr>
          <w:rFonts w:ascii="Arial" w:hAnsi="Arial" w:cs="Arial"/>
          <w:color w:val="004440"/>
          <w:lang w:val="en-US"/>
        </w:rPr>
        <w:t>a planning</w:t>
      </w:r>
      <w:r w:rsidR="00836009" w:rsidRPr="005837E6">
        <w:rPr>
          <w:rFonts w:ascii="Arial" w:hAnsi="Arial" w:cs="Arial"/>
          <w:color w:val="004440"/>
          <w:lang w:val="en-US"/>
        </w:rPr>
        <w:t xml:space="preserve"> per track (see</w:t>
      </w:r>
      <w:r w:rsidR="0014755C" w:rsidRPr="005837E6">
        <w:rPr>
          <w:rFonts w:ascii="Arial" w:hAnsi="Arial" w:cs="Arial"/>
          <w:color w:val="004440"/>
          <w:lang w:val="en-US"/>
        </w:rPr>
        <w:t xml:space="preserve"> below</w:t>
      </w:r>
      <w:r w:rsidR="00836009" w:rsidRPr="005837E6">
        <w:rPr>
          <w:rFonts w:ascii="Arial" w:hAnsi="Arial" w:cs="Arial"/>
          <w:color w:val="004440"/>
          <w:lang w:val="en-US"/>
        </w:rPr>
        <w:t>)</w:t>
      </w:r>
      <w:r w:rsidR="009B0E6D" w:rsidRPr="005837E6">
        <w:rPr>
          <w:rFonts w:ascii="Arial" w:hAnsi="Arial" w:cs="Arial"/>
          <w:color w:val="004440"/>
          <w:lang w:val="en-US"/>
        </w:rPr>
        <w:t xml:space="preserve"> </w:t>
      </w:r>
      <w:r w:rsidR="00836009" w:rsidRPr="005837E6">
        <w:rPr>
          <w:rFonts w:ascii="Arial" w:hAnsi="Arial" w:cs="Arial"/>
          <w:color w:val="004440"/>
          <w:lang w:val="en-US"/>
        </w:rPr>
        <w:t xml:space="preserve">is made, </w:t>
      </w:r>
      <w:r w:rsidR="009B0E6D" w:rsidRPr="005837E6">
        <w:rPr>
          <w:rFonts w:ascii="Arial" w:hAnsi="Arial" w:cs="Arial"/>
          <w:color w:val="004440"/>
          <w:lang w:val="en-US"/>
        </w:rPr>
        <w:t>supported with</w:t>
      </w:r>
      <w:r w:rsidR="000A74AA" w:rsidRPr="005837E6">
        <w:rPr>
          <w:rFonts w:ascii="Arial" w:hAnsi="Arial" w:cs="Arial"/>
          <w:color w:val="004440"/>
          <w:lang w:val="en-US"/>
        </w:rPr>
        <w:t xml:space="preserve"> a detailed SOW </w:t>
      </w:r>
      <w:r w:rsidR="00836009" w:rsidRPr="005837E6">
        <w:rPr>
          <w:rFonts w:ascii="Arial" w:hAnsi="Arial" w:cs="Arial"/>
          <w:color w:val="004440"/>
          <w:lang w:val="en-US"/>
        </w:rPr>
        <w:t>per track</w:t>
      </w:r>
      <w:r w:rsidR="000A74AA" w:rsidRPr="005837E6">
        <w:rPr>
          <w:rFonts w:ascii="Arial" w:hAnsi="Arial" w:cs="Arial"/>
          <w:color w:val="004440"/>
          <w:lang w:val="en-US"/>
        </w:rPr>
        <w:t>.</w:t>
      </w:r>
      <w:r w:rsidR="00B06D2D" w:rsidRPr="005837E6">
        <w:rPr>
          <w:rFonts w:ascii="Arial" w:hAnsi="Arial" w:cs="Arial"/>
          <w:color w:val="004440"/>
          <w:lang w:val="en-US"/>
        </w:rPr>
        <w:t xml:space="preserve"> </w:t>
      </w:r>
      <w:r w:rsidR="00A57F7A" w:rsidRPr="005837E6">
        <w:rPr>
          <w:rFonts w:ascii="Arial" w:hAnsi="Arial" w:cs="Arial"/>
          <w:color w:val="004440"/>
          <w:lang w:val="en-US"/>
        </w:rPr>
        <w:t xml:space="preserve">The deliverable of this phase is a signed Project Charter and SOW (Statement of Work) by </w:t>
      </w:r>
      <w:ins w:id="46" w:author="Author">
        <w:r w:rsidR="001354DE">
          <w:rPr>
            <w:rFonts w:ascii="Arial" w:hAnsi="Arial" w:cs="Arial"/>
            <w:color w:val="004440"/>
            <w:lang w:val="en-US"/>
          </w:rPr>
          <w:t>Wyre</w:t>
        </w:r>
      </w:ins>
      <w:r w:rsidR="00A57F7A" w:rsidRPr="005837E6">
        <w:rPr>
          <w:rFonts w:ascii="Arial" w:hAnsi="Arial" w:cs="Arial"/>
          <w:color w:val="004440"/>
          <w:lang w:val="en-US"/>
        </w:rPr>
        <w:t xml:space="preserve"> and 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A57F7A" w:rsidRPr="005837E6">
        <w:rPr>
          <w:rFonts w:ascii="Arial" w:hAnsi="Arial" w:cs="Arial"/>
          <w:color w:val="004440"/>
          <w:lang w:val="en-US"/>
        </w:rPr>
        <w:t>Beneficiary</w:t>
      </w:r>
      <w:r w:rsidR="00F11ECC" w:rsidRPr="005837E6">
        <w:rPr>
          <w:rFonts w:ascii="Arial" w:hAnsi="Arial" w:cs="Arial"/>
          <w:color w:val="004440"/>
          <w:lang w:val="en-US"/>
        </w:rPr>
        <w:fldChar w:fldCharType="end"/>
      </w:r>
      <w:r w:rsidR="00A57F7A" w:rsidRPr="005837E6">
        <w:rPr>
          <w:rFonts w:ascii="Arial" w:hAnsi="Arial" w:cs="Arial"/>
          <w:color w:val="004440"/>
          <w:lang w:val="en-US"/>
        </w:rPr>
        <w:t>&gt;.</w:t>
      </w:r>
    </w:p>
    <w:p w14:paraId="722B00AE" w14:textId="77777777" w:rsidR="00A57F7A" w:rsidRPr="005837E6" w:rsidRDefault="00A57F7A" w:rsidP="00A57F7A">
      <w:pPr>
        <w:ind w:left="1069"/>
        <w:rPr>
          <w:rFonts w:ascii="Arial" w:hAnsi="Arial" w:cs="Arial"/>
          <w:color w:val="004440"/>
          <w:lang w:val="en-US"/>
        </w:rPr>
      </w:pPr>
    </w:p>
    <w:p w14:paraId="0A6C00DE" w14:textId="77777777" w:rsidR="000A74AA" w:rsidRPr="005837E6" w:rsidRDefault="00893362" w:rsidP="00A57F7A">
      <w:pPr>
        <w:numPr>
          <w:ilvl w:val="0"/>
          <w:numId w:val="7"/>
        </w:numPr>
        <w:rPr>
          <w:rFonts w:ascii="Arial" w:hAnsi="Arial" w:cs="Arial"/>
          <w:color w:val="004440"/>
          <w:lang w:val="en-US"/>
        </w:rPr>
      </w:pPr>
      <w:r w:rsidRPr="005837E6">
        <w:rPr>
          <w:rFonts w:ascii="Arial" w:hAnsi="Arial" w:cs="Arial"/>
          <w:color w:val="004440"/>
          <w:lang w:val="en-US"/>
        </w:rPr>
        <w:t xml:space="preserve">The planning will be </w:t>
      </w:r>
      <w:r w:rsidR="000A74AA" w:rsidRPr="005837E6">
        <w:rPr>
          <w:rFonts w:ascii="Arial" w:hAnsi="Arial" w:cs="Arial"/>
          <w:color w:val="004440"/>
          <w:lang w:val="en-US"/>
        </w:rPr>
        <w:t>br</w:t>
      </w:r>
      <w:r w:rsidRPr="005837E6">
        <w:rPr>
          <w:rFonts w:ascii="Arial" w:hAnsi="Arial" w:cs="Arial"/>
          <w:color w:val="004440"/>
          <w:lang w:val="en-US"/>
        </w:rPr>
        <w:t>oken</w:t>
      </w:r>
      <w:r w:rsidR="000A74AA" w:rsidRPr="005837E6">
        <w:rPr>
          <w:rFonts w:ascii="Arial" w:hAnsi="Arial" w:cs="Arial"/>
          <w:color w:val="004440"/>
          <w:lang w:val="en-US"/>
        </w:rPr>
        <w:t xml:space="preserve"> down </w:t>
      </w:r>
      <w:r w:rsidRPr="005837E6">
        <w:rPr>
          <w:rFonts w:ascii="Arial" w:hAnsi="Arial" w:cs="Arial"/>
          <w:color w:val="004440"/>
          <w:lang w:val="en-US"/>
        </w:rPr>
        <w:t>into</w:t>
      </w:r>
      <w:r w:rsidR="00347E99" w:rsidRPr="005837E6">
        <w:rPr>
          <w:rFonts w:ascii="Arial" w:hAnsi="Arial" w:cs="Arial"/>
          <w:color w:val="004440"/>
          <w:lang w:val="en-US"/>
        </w:rPr>
        <w:t xml:space="preserve"> manageable </w:t>
      </w:r>
      <w:r w:rsidRPr="005837E6">
        <w:rPr>
          <w:rFonts w:ascii="Arial" w:hAnsi="Arial" w:cs="Arial"/>
          <w:color w:val="004440"/>
          <w:lang w:val="en-US"/>
        </w:rPr>
        <w:t>SOW</w:t>
      </w:r>
      <w:r w:rsidR="00347E99" w:rsidRPr="005837E6">
        <w:rPr>
          <w:rFonts w:ascii="Arial" w:hAnsi="Arial" w:cs="Arial"/>
          <w:color w:val="004440"/>
          <w:lang w:val="en-US"/>
        </w:rPr>
        <w:t xml:space="preserve"> items</w:t>
      </w:r>
      <w:r w:rsidR="000A74AA" w:rsidRPr="005837E6">
        <w:rPr>
          <w:rFonts w:ascii="Arial" w:hAnsi="Arial" w:cs="Arial"/>
          <w:color w:val="004440"/>
          <w:lang w:val="en-US"/>
        </w:rPr>
        <w:t>. Each milestone will have clear deliverab</w:t>
      </w:r>
      <w:r w:rsidR="00347E99" w:rsidRPr="005837E6">
        <w:rPr>
          <w:rFonts w:ascii="Arial" w:hAnsi="Arial" w:cs="Arial"/>
          <w:color w:val="004440"/>
          <w:lang w:val="en-US"/>
        </w:rPr>
        <w:t xml:space="preserve">les linked to the milestone </w:t>
      </w:r>
      <w:r w:rsidR="000A74AA" w:rsidRPr="005837E6">
        <w:rPr>
          <w:rFonts w:ascii="Arial" w:hAnsi="Arial" w:cs="Arial"/>
          <w:color w:val="004440"/>
          <w:lang w:val="en-US"/>
        </w:rPr>
        <w:t xml:space="preserve">which will be reviewed for successful </w:t>
      </w:r>
      <w:r w:rsidR="00347E99" w:rsidRPr="005837E6">
        <w:rPr>
          <w:rFonts w:ascii="Arial" w:hAnsi="Arial" w:cs="Arial"/>
          <w:color w:val="004440"/>
          <w:lang w:val="en-US"/>
        </w:rPr>
        <w:t>completion before the</w:t>
      </w:r>
      <w:r w:rsidR="000A74AA" w:rsidRPr="005837E6">
        <w:rPr>
          <w:rFonts w:ascii="Arial" w:hAnsi="Arial" w:cs="Arial"/>
          <w:color w:val="004440"/>
          <w:lang w:val="en-US"/>
        </w:rPr>
        <w:t xml:space="preserve"> project can move to the next milestone.</w:t>
      </w:r>
      <w:r w:rsidR="00A57F7A" w:rsidRPr="005837E6">
        <w:rPr>
          <w:rFonts w:ascii="Arial" w:hAnsi="Arial" w:cs="Arial"/>
          <w:color w:val="004440"/>
          <w:lang w:val="en-US"/>
        </w:rPr>
        <w:t xml:space="preserve"> Not delivering in time, will cause a delay in the planning of the Go-Live date in order to ensure a qualitative and successful implementation.</w:t>
      </w:r>
    </w:p>
    <w:p w14:paraId="42C6D796" w14:textId="77777777" w:rsidR="00347E99" w:rsidRPr="005837E6" w:rsidRDefault="00347E99" w:rsidP="00347E99">
      <w:pPr>
        <w:pStyle w:val="ListParagraph"/>
        <w:rPr>
          <w:rFonts w:ascii="Arial" w:hAnsi="Arial" w:cs="Arial"/>
          <w:color w:val="004440"/>
          <w:lang w:val="en-US"/>
        </w:rPr>
      </w:pPr>
    </w:p>
    <w:p w14:paraId="69B0A069" w14:textId="77777777" w:rsidR="00347E99" w:rsidRPr="005837E6" w:rsidRDefault="00347E99" w:rsidP="0094243B">
      <w:pPr>
        <w:numPr>
          <w:ilvl w:val="0"/>
          <w:numId w:val="7"/>
        </w:numPr>
        <w:rPr>
          <w:rFonts w:ascii="Arial" w:hAnsi="Arial" w:cs="Arial"/>
          <w:color w:val="004440"/>
          <w:lang w:val="en-US"/>
        </w:rPr>
      </w:pPr>
      <w:r w:rsidRPr="005837E6">
        <w:rPr>
          <w:rFonts w:ascii="Arial" w:hAnsi="Arial" w:cs="Arial"/>
          <w:color w:val="004440"/>
          <w:lang w:val="en-US"/>
        </w:rPr>
        <w:t>At all times strong attention will be given to quality aspects and strict change control on the project in order to ensure a timely and successful implementation.</w:t>
      </w:r>
    </w:p>
    <w:p w14:paraId="6E1831B3" w14:textId="77777777" w:rsidR="00347E99" w:rsidRPr="005837E6" w:rsidRDefault="00347E99" w:rsidP="00347E99">
      <w:pPr>
        <w:pStyle w:val="ListParagraph"/>
        <w:rPr>
          <w:rFonts w:ascii="Arial" w:hAnsi="Arial" w:cs="Arial"/>
          <w:color w:val="004440"/>
          <w:lang w:val="en-US"/>
        </w:rPr>
      </w:pPr>
    </w:p>
    <w:p w14:paraId="12DD3843" w14:textId="77777777" w:rsidR="00347E99" w:rsidRPr="005837E6" w:rsidRDefault="00347E99" w:rsidP="0094243B">
      <w:pPr>
        <w:numPr>
          <w:ilvl w:val="0"/>
          <w:numId w:val="7"/>
        </w:numPr>
        <w:rPr>
          <w:rFonts w:ascii="Arial" w:hAnsi="Arial" w:cs="Arial"/>
          <w:color w:val="004440"/>
          <w:lang w:val="en-US"/>
        </w:rPr>
      </w:pPr>
      <w:r w:rsidRPr="005837E6">
        <w:rPr>
          <w:rFonts w:ascii="Arial" w:hAnsi="Arial" w:cs="Arial"/>
          <w:color w:val="004440"/>
          <w:lang w:val="en-US"/>
        </w:rPr>
        <w:t xml:space="preserve">At the end of </w:t>
      </w:r>
      <w:r w:rsidR="00277CEF" w:rsidRPr="005837E6">
        <w:rPr>
          <w:rFonts w:ascii="Arial" w:hAnsi="Arial" w:cs="Arial"/>
          <w:color w:val="004440"/>
          <w:lang w:val="en-US"/>
        </w:rPr>
        <w:t>the implementation</w:t>
      </w:r>
      <w:r w:rsidRPr="005837E6">
        <w:rPr>
          <w:rFonts w:ascii="Arial" w:hAnsi="Arial" w:cs="Arial"/>
          <w:color w:val="004440"/>
          <w:lang w:val="en-US"/>
        </w:rPr>
        <w:t xml:space="preserve">, formal test procedures will apply which will lead </w:t>
      </w:r>
      <w:r w:rsidR="001E0D7E" w:rsidRPr="005837E6">
        <w:rPr>
          <w:rFonts w:ascii="Arial" w:hAnsi="Arial" w:cs="Arial"/>
          <w:color w:val="004440"/>
          <w:lang w:val="en-US"/>
        </w:rPr>
        <w:t>to a GO-No GO meeting before the</w:t>
      </w:r>
      <w:r w:rsidRPr="005837E6">
        <w:rPr>
          <w:rFonts w:ascii="Arial" w:hAnsi="Arial" w:cs="Arial"/>
          <w:color w:val="004440"/>
          <w:lang w:val="en-US"/>
        </w:rPr>
        <w:t xml:space="preserve"> </w:t>
      </w:r>
      <w:r w:rsidR="001E0D7E" w:rsidRPr="005837E6">
        <w:rPr>
          <w:rFonts w:ascii="Arial" w:hAnsi="Arial" w:cs="Arial"/>
          <w:color w:val="004440"/>
          <w:lang w:val="en-US"/>
        </w:rPr>
        <w:t>launch</w:t>
      </w:r>
      <w:r w:rsidRPr="005837E6">
        <w:rPr>
          <w:rFonts w:ascii="Arial" w:hAnsi="Arial" w:cs="Arial"/>
          <w:color w:val="004440"/>
          <w:lang w:val="en-US"/>
        </w:rPr>
        <w:t xml:space="preserve"> of the AO</w:t>
      </w:r>
      <w:r w:rsidR="000D79ED" w:rsidRPr="005837E6">
        <w:rPr>
          <w:rFonts w:ascii="Arial" w:hAnsi="Arial" w:cs="Arial"/>
          <w:color w:val="004440"/>
          <w:lang w:val="en-US"/>
        </w:rPr>
        <w:t>.</w:t>
      </w:r>
    </w:p>
    <w:p w14:paraId="54E11D2A" w14:textId="77777777" w:rsidR="000D79ED" w:rsidRPr="005837E6" w:rsidRDefault="000D79ED" w:rsidP="000D79ED">
      <w:pPr>
        <w:pStyle w:val="ListParagraph"/>
        <w:rPr>
          <w:rFonts w:ascii="Arial" w:hAnsi="Arial" w:cs="Arial"/>
          <w:color w:val="004440"/>
          <w:lang w:val="en-US"/>
        </w:rPr>
      </w:pPr>
    </w:p>
    <w:p w14:paraId="507BC707" w14:textId="77777777" w:rsidR="00277CEF" w:rsidRPr="005837E6" w:rsidRDefault="000D79ED" w:rsidP="00277CEF">
      <w:pPr>
        <w:numPr>
          <w:ilvl w:val="0"/>
          <w:numId w:val="7"/>
        </w:numPr>
        <w:rPr>
          <w:rFonts w:ascii="Arial" w:hAnsi="Arial" w:cs="Arial"/>
          <w:color w:val="004440"/>
          <w:lang w:val="en-US"/>
        </w:rPr>
      </w:pPr>
      <w:r w:rsidRPr="005837E6">
        <w:rPr>
          <w:rFonts w:ascii="Arial" w:hAnsi="Arial" w:cs="Arial"/>
          <w:color w:val="004440"/>
          <w:lang w:val="en-US"/>
        </w:rPr>
        <w:t xml:space="preserve">At all times formal project management and formal project governance will apply for both </w:t>
      </w:r>
      <w:r w:rsidR="00C018B8" w:rsidRPr="005837E6">
        <w:rPr>
          <w:rFonts w:ascii="Arial" w:hAnsi="Arial" w:cs="Arial"/>
          <w:color w:val="004440"/>
          <w:lang w:val="en-US"/>
        </w:rPr>
        <w:t>P</w:t>
      </w:r>
      <w:r w:rsidRPr="005837E6">
        <w:rPr>
          <w:rFonts w:ascii="Arial" w:hAnsi="Arial" w:cs="Arial"/>
          <w:color w:val="004440"/>
          <w:lang w:val="en-US"/>
        </w:rPr>
        <w:t>arties.</w:t>
      </w:r>
      <w:r w:rsidR="00277CEF" w:rsidRPr="005837E6">
        <w:rPr>
          <w:rFonts w:ascii="Arial" w:hAnsi="Arial" w:cs="Arial"/>
          <w:color w:val="004440"/>
          <w:lang w:val="en-US"/>
        </w:rPr>
        <w:t xml:space="preserve"> </w:t>
      </w:r>
    </w:p>
    <w:p w14:paraId="31126E5D" w14:textId="77777777" w:rsidR="00277CEF" w:rsidRPr="005837E6" w:rsidRDefault="00277CEF" w:rsidP="00277CEF">
      <w:pPr>
        <w:pStyle w:val="ListParagraph"/>
        <w:rPr>
          <w:rFonts w:ascii="Arial" w:hAnsi="Arial" w:cs="Arial"/>
          <w:color w:val="004440"/>
          <w:lang w:val="en-US"/>
        </w:rPr>
      </w:pPr>
    </w:p>
    <w:p w14:paraId="1390D679" w14:textId="3E15564A" w:rsidR="00277CEF" w:rsidRPr="005837E6" w:rsidRDefault="00277CEF" w:rsidP="00277CEF">
      <w:pPr>
        <w:numPr>
          <w:ilvl w:val="0"/>
          <w:numId w:val="7"/>
        </w:numPr>
        <w:rPr>
          <w:rFonts w:ascii="Arial" w:hAnsi="Arial" w:cs="Arial"/>
          <w:color w:val="004440"/>
          <w:lang w:val="en-US"/>
        </w:rPr>
      </w:pPr>
      <w:r w:rsidRPr="005837E6">
        <w:rPr>
          <w:rFonts w:ascii="Arial" w:hAnsi="Arial" w:cs="Arial"/>
          <w:color w:val="004440"/>
          <w:lang w:val="en-US"/>
        </w:rPr>
        <w:t xml:space="preserve">The concrete project organization and formal interface points between </w:t>
      </w:r>
      <w:ins w:id="47" w:author="Author">
        <w:r w:rsidR="000B5E4D">
          <w:rPr>
            <w:rFonts w:ascii="Arial" w:hAnsi="Arial" w:cs="Arial"/>
            <w:color w:val="004440"/>
            <w:lang w:val="en-US"/>
          </w:rPr>
          <w:t>Wyre</w:t>
        </w:r>
      </w:ins>
      <w:r w:rsidRPr="005837E6">
        <w:rPr>
          <w:rFonts w:ascii="Arial" w:hAnsi="Arial" w:cs="Arial"/>
          <w:color w:val="004440"/>
          <w:lang w:val="en-US"/>
        </w:rPr>
        <w:t xml:space="preserve"> and AO will be detailed and document</w:t>
      </w:r>
      <w:r w:rsidR="0005762B" w:rsidRPr="005837E6">
        <w:rPr>
          <w:rFonts w:ascii="Arial" w:hAnsi="Arial" w:cs="Arial"/>
          <w:color w:val="004440"/>
          <w:lang w:val="en-US"/>
        </w:rPr>
        <w:t>ed</w:t>
      </w:r>
      <w:r w:rsidRPr="005837E6">
        <w:rPr>
          <w:rFonts w:ascii="Arial" w:hAnsi="Arial" w:cs="Arial"/>
          <w:color w:val="004440"/>
          <w:lang w:val="en-US"/>
        </w:rPr>
        <w:t xml:space="preserve"> during the development of the Project Charter and used in the SOW</w:t>
      </w:r>
      <w:r w:rsidR="00FF4FA0" w:rsidRPr="005837E6">
        <w:rPr>
          <w:rFonts w:ascii="Arial" w:hAnsi="Arial" w:cs="Arial"/>
          <w:color w:val="004440"/>
          <w:lang w:val="en-US"/>
        </w:rPr>
        <w:t xml:space="preserve"> of each track.</w:t>
      </w:r>
    </w:p>
    <w:p w14:paraId="2DE403A5" w14:textId="77777777" w:rsidR="000D79ED" w:rsidRPr="005837E6" w:rsidRDefault="000D79ED" w:rsidP="00277CEF">
      <w:pPr>
        <w:ind w:left="1069"/>
        <w:rPr>
          <w:rFonts w:ascii="Arial" w:hAnsi="Arial" w:cs="Arial"/>
          <w:color w:val="004440"/>
          <w:lang w:val="en-US"/>
        </w:rPr>
      </w:pPr>
    </w:p>
    <w:p w14:paraId="42AD30AF" w14:textId="77777777" w:rsidR="001354DE" w:rsidRDefault="001354DE">
      <w:pPr>
        <w:rPr>
          <w:rFonts w:ascii="Arial" w:hAnsi="Arial" w:cs="Arial"/>
          <w:b/>
          <w:color w:val="004440"/>
          <w:sz w:val="28"/>
          <w:szCs w:val="28"/>
          <w:lang w:val="en-GB"/>
        </w:rPr>
      </w:pPr>
      <w:bookmarkStart w:id="48" w:name="_Toc319416603"/>
      <w:r>
        <w:rPr>
          <w:rFonts w:ascii="Arial" w:hAnsi="Arial" w:cs="Arial"/>
          <w:color w:val="004440"/>
        </w:rPr>
        <w:br w:type="page"/>
      </w:r>
    </w:p>
    <w:p w14:paraId="54389BAC" w14:textId="43CDA12E" w:rsidR="00E338E3" w:rsidRPr="005837E6" w:rsidRDefault="00E712FB" w:rsidP="00E338E3">
      <w:pPr>
        <w:pStyle w:val="Heading2"/>
        <w:rPr>
          <w:rFonts w:ascii="Arial" w:hAnsi="Arial" w:cs="Arial"/>
          <w:color w:val="004440"/>
        </w:rPr>
      </w:pPr>
      <w:bookmarkStart w:id="49" w:name="_Toc140178817"/>
      <w:r w:rsidRPr="005837E6">
        <w:rPr>
          <w:rFonts w:ascii="Arial" w:hAnsi="Arial" w:cs="Arial"/>
          <w:color w:val="004440"/>
        </w:rPr>
        <w:lastRenderedPageBreak/>
        <w:t xml:space="preserve">Procedure </w:t>
      </w:r>
      <w:r w:rsidR="00E338E3" w:rsidRPr="005837E6">
        <w:rPr>
          <w:rFonts w:ascii="Arial" w:hAnsi="Arial" w:cs="Arial"/>
          <w:color w:val="004440"/>
        </w:rPr>
        <w:t xml:space="preserve">specific </w:t>
      </w:r>
      <w:proofErr w:type="gramStart"/>
      <w:r w:rsidR="00E338E3" w:rsidRPr="005837E6">
        <w:rPr>
          <w:rFonts w:ascii="Arial" w:hAnsi="Arial" w:cs="Arial"/>
          <w:color w:val="004440"/>
        </w:rPr>
        <w:t>time tables</w:t>
      </w:r>
      <w:bookmarkEnd w:id="48"/>
      <w:bookmarkEnd w:id="49"/>
      <w:proofErr w:type="gramEnd"/>
      <w:r w:rsidR="00E338E3" w:rsidRPr="005837E6">
        <w:rPr>
          <w:rFonts w:ascii="Arial" w:hAnsi="Arial" w:cs="Arial"/>
          <w:color w:val="004440"/>
        </w:rPr>
        <w:t xml:space="preserve"> </w:t>
      </w:r>
    </w:p>
    <w:p w14:paraId="2A1F701D" w14:textId="77777777" w:rsidR="00E338E3" w:rsidRPr="005837E6" w:rsidRDefault="00E338E3" w:rsidP="00E338E3">
      <w:pPr>
        <w:rPr>
          <w:rFonts w:ascii="Arial" w:hAnsi="Arial" w:cs="Arial"/>
          <w:color w:val="004440"/>
          <w:lang w:val="en-US"/>
        </w:rPr>
      </w:pPr>
    </w:p>
    <w:p w14:paraId="225C77BC" w14:textId="127EC1ED" w:rsidR="00E338E3" w:rsidRPr="005837E6" w:rsidRDefault="00DA200B" w:rsidP="0094243B">
      <w:pPr>
        <w:numPr>
          <w:ilvl w:val="0"/>
          <w:numId w:val="7"/>
        </w:numPr>
        <w:rPr>
          <w:rFonts w:ascii="Arial" w:hAnsi="Arial" w:cs="Arial"/>
          <w:color w:val="004440"/>
          <w:lang w:val="en-US"/>
        </w:rPr>
      </w:pPr>
      <w:r w:rsidRPr="005837E6">
        <w:rPr>
          <w:rFonts w:ascii="Arial" w:hAnsi="Arial" w:cs="Arial"/>
          <w:color w:val="004440"/>
          <w:lang w:val="en-US"/>
        </w:rPr>
        <w:t>T</w:t>
      </w:r>
      <w:r w:rsidR="00E84A8C" w:rsidRPr="005837E6">
        <w:rPr>
          <w:rFonts w:ascii="Arial" w:hAnsi="Arial" w:cs="Arial"/>
          <w:color w:val="004440"/>
          <w:lang w:val="en-US"/>
        </w:rPr>
        <w:t xml:space="preserve">he project </w:t>
      </w:r>
      <w:r w:rsidR="007234BD" w:rsidRPr="005837E6">
        <w:rPr>
          <w:rFonts w:ascii="Arial" w:hAnsi="Arial" w:cs="Arial"/>
          <w:color w:val="004440"/>
          <w:lang w:val="en-US"/>
        </w:rPr>
        <w:t>charter</w:t>
      </w:r>
      <w:r w:rsidR="00E84A8C" w:rsidRPr="005837E6">
        <w:rPr>
          <w:rFonts w:ascii="Arial" w:hAnsi="Arial" w:cs="Arial"/>
          <w:color w:val="004440"/>
          <w:lang w:val="en-US"/>
        </w:rPr>
        <w:t xml:space="preserve"> to execute the implementation and test of </w:t>
      </w:r>
      <w:r w:rsidR="007234BD" w:rsidRPr="005837E6">
        <w:rPr>
          <w:rFonts w:ascii="Arial" w:hAnsi="Arial" w:cs="Arial"/>
          <w:color w:val="004440"/>
          <w:lang w:val="en-US"/>
        </w:rPr>
        <w:t xml:space="preserve">the </w:t>
      </w:r>
      <w:ins w:id="50" w:author="Author">
        <w:r w:rsidR="000B5E4D">
          <w:rPr>
            <w:rFonts w:ascii="Arial" w:hAnsi="Arial" w:cs="Arial"/>
            <w:color w:val="004440"/>
            <w:lang w:val="en-US"/>
          </w:rPr>
          <w:t xml:space="preserve">Wyre </w:t>
        </w:r>
      </w:ins>
      <w:r w:rsidR="00E476FB" w:rsidRPr="005837E6">
        <w:rPr>
          <w:rFonts w:ascii="Arial" w:hAnsi="Arial" w:cs="Arial"/>
          <w:color w:val="004440"/>
          <w:lang w:val="en-US"/>
        </w:rPr>
        <w:t xml:space="preserve">wholesale </w:t>
      </w:r>
      <w:r w:rsidR="00E84A8C" w:rsidRPr="005837E6">
        <w:rPr>
          <w:rFonts w:ascii="Arial" w:hAnsi="Arial" w:cs="Arial"/>
          <w:color w:val="004440"/>
          <w:lang w:val="en-US"/>
        </w:rPr>
        <w:t>reference offer</w:t>
      </w:r>
      <w:r w:rsidR="001D7E3D" w:rsidRPr="005837E6">
        <w:rPr>
          <w:rFonts w:ascii="Arial" w:hAnsi="Arial" w:cs="Arial"/>
          <w:color w:val="004440"/>
          <w:lang w:val="en-US"/>
        </w:rPr>
        <w:t xml:space="preserve"> for a particular AO will have to be drawn up</w:t>
      </w:r>
      <w:r w:rsidR="007234BD" w:rsidRPr="005837E6">
        <w:rPr>
          <w:rFonts w:ascii="Arial" w:hAnsi="Arial" w:cs="Arial"/>
          <w:color w:val="004440"/>
          <w:lang w:val="en-US"/>
        </w:rPr>
        <w:t>,</w:t>
      </w:r>
      <w:r w:rsidR="001D7E3D" w:rsidRPr="005837E6">
        <w:rPr>
          <w:rFonts w:ascii="Arial" w:hAnsi="Arial" w:cs="Arial"/>
          <w:color w:val="004440"/>
          <w:lang w:val="en-US"/>
        </w:rPr>
        <w:t xml:space="preserve"> decided </w:t>
      </w:r>
      <w:r w:rsidR="007234BD" w:rsidRPr="005837E6">
        <w:rPr>
          <w:rFonts w:ascii="Arial" w:hAnsi="Arial" w:cs="Arial"/>
          <w:color w:val="004440"/>
          <w:lang w:val="en-US"/>
        </w:rPr>
        <w:t xml:space="preserve">and signed </w:t>
      </w:r>
      <w:r w:rsidR="001D7E3D" w:rsidRPr="005837E6">
        <w:rPr>
          <w:rFonts w:ascii="Arial" w:hAnsi="Arial" w:cs="Arial"/>
          <w:color w:val="004440"/>
          <w:lang w:val="en-US"/>
        </w:rPr>
        <w:t>in mutual co-operation</w:t>
      </w:r>
      <w:r w:rsidR="00074973" w:rsidRPr="005837E6">
        <w:rPr>
          <w:rFonts w:ascii="Arial" w:hAnsi="Arial" w:cs="Arial"/>
          <w:color w:val="004440"/>
          <w:lang w:val="en-US"/>
        </w:rPr>
        <w:t xml:space="preserve"> between </w:t>
      </w:r>
      <w:ins w:id="51" w:author="Author">
        <w:r w:rsidR="000B5E4D">
          <w:rPr>
            <w:rFonts w:ascii="Arial" w:hAnsi="Arial" w:cs="Arial"/>
            <w:color w:val="004440"/>
            <w:lang w:val="en-US"/>
          </w:rPr>
          <w:t>Wyre</w:t>
        </w:r>
        <w:r w:rsidR="000B5E4D" w:rsidRPr="005837E6">
          <w:rPr>
            <w:rFonts w:ascii="Arial" w:hAnsi="Arial" w:cs="Arial"/>
            <w:color w:val="004440"/>
            <w:lang w:val="en-US"/>
          </w:rPr>
          <w:t xml:space="preserve"> </w:t>
        </w:r>
      </w:ins>
      <w:r w:rsidR="00074973" w:rsidRPr="005837E6">
        <w:rPr>
          <w:rFonts w:ascii="Arial" w:hAnsi="Arial" w:cs="Arial"/>
          <w:color w:val="004440"/>
          <w:lang w:val="en-US"/>
        </w:rPr>
        <w:t>and the AO</w:t>
      </w:r>
      <w:r w:rsidR="001D7E3D" w:rsidRPr="005837E6">
        <w:rPr>
          <w:rFonts w:ascii="Arial" w:hAnsi="Arial" w:cs="Arial"/>
          <w:color w:val="004440"/>
          <w:lang w:val="en-US"/>
        </w:rPr>
        <w:t xml:space="preserve">, </w:t>
      </w:r>
      <w:proofErr w:type="gramStart"/>
      <w:r w:rsidR="001D7E3D" w:rsidRPr="005837E6">
        <w:rPr>
          <w:rFonts w:ascii="Arial" w:hAnsi="Arial" w:cs="Arial"/>
          <w:color w:val="004440"/>
          <w:lang w:val="en-US"/>
        </w:rPr>
        <w:t>subsequent to</w:t>
      </w:r>
      <w:proofErr w:type="gramEnd"/>
      <w:r w:rsidR="001D7E3D" w:rsidRPr="005837E6">
        <w:rPr>
          <w:rFonts w:ascii="Arial" w:hAnsi="Arial" w:cs="Arial"/>
          <w:color w:val="004440"/>
          <w:lang w:val="en-US"/>
        </w:rPr>
        <w:t xml:space="preserve"> the establishment of a wholesale contract.</w:t>
      </w:r>
    </w:p>
    <w:p w14:paraId="03EFCA41" w14:textId="77777777" w:rsidR="00074973" w:rsidRPr="005837E6" w:rsidRDefault="00074973" w:rsidP="00074973">
      <w:pPr>
        <w:rPr>
          <w:rFonts w:ascii="Arial" w:hAnsi="Arial" w:cs="Arial"/>
          <w:color w:val="004440"/>
          <w:lang w:val="en-US"/>
        </w:rPr>
      </w:pPr>
    </w:p>
    <w:p w14:paraId="5BD513F4" w14:textId="77777777" w:rsidR="00DA200B" w:rsidRPr="005837E6" w:rsidRDefault="00DA200B" w:rsidP="00DA200B">
      <w:pPr>
        <w:numPr>
          <w:ilvl w:val="0"/>
          <w:numId w:val="7"/>
        </w:numPr>
        <w:rPr>
          <w:rFonts w:ascii="Arial" w:hAnsi="Arial" w:cs="Arial"/>
          <w:color w:val="004440"/>
          <w:lang w:val="en-US"/>
        </w:rPr>
      </w:pPr>
      <w:r w:rsidRPr="005837E6">
        <w:rPr>
          <w:rFonts w:ascii="Arial" w:hAnsi="Arial" w:cs="Arial"/>
          <w:color w:val="004440"/>
          <w:lang w:val="en-US"/>
        </w:rPr>
        <w:t>In order to respect the mutual agreed timelines</w:t>
      </w:r>
      <w:r w:rsidR="004373E5" w:rsidRPr="005837E6">
        <w:rPr>
          <w:rFonts w:ascii="Arial" w:hAnsi="Arial" w:cs="Arial"/>
          <w:color w:val="004440"/>
          <w:lang w:val="en-US"/>
        </w:rPr>
        <w:t>, f</w:t>
      </w:r>
      <w:r w:rsidRPr="005837E6">
        <w:rPr>
          <w:rFonts w:ascii="Arial" w:hAnsi="Arial" w:cs="Arial"/>
          <w:color w:val="004440"/>
          <w:lang w:val="en-US"/>
        </w:rPr>
        <w:t xml:space="preserve">ollowing </w:t>
      </w:r>
      <w:r w:rsidR="004373E5" w:rsidRPr="005837E6">
        <w:rPr>
          <w:rFonts w:ascii="Arial" w:hAnsi="Arial" w:cs="Arial"/>
          <w:color w:val="004440"/>
          <w:lang w:val="en-US"/>
        </w:rPr>
        <w:t>activities are part of the critical path and need to be concluded by the &lt;Beneficiary&gt; at following milestones. Not respecting these milestones will lead to a delay in the planning</w:t>
      </w:r>
      <w:r w:rsidRPr="005837E6">
        <w:rPr>
          <w:rFonts w:ascii="Arial" w:hAnsi="Arial" w:cs="Arial"/>
          <w:color w:val="004440"/>
          <w:lang w:val="en-US"/>
        </w:rPr>
        <w:t xml:space="preserve"> </w:t>
      </w:r>
      <w:r w:rsidR="004373E5" w:rsidRPr="005837E6">
        <w:rPr>
          <w:rFonts w:ascii="Arial" w:hAnsi="Arial" w:cs="Arial"/>
          <w:color w:val="004440"/>
          <w:lang w:val="en-US"/>
        </w:rPr>
        <w:t>for Go-live</w:t>
      </w:r>
      <w:r w:rsidR="005E177B" w:rsidRPr="005837E6">
        <w:rPr>
          <w:rFonts w:ascii="Arial" w:hAnsi="Arial" w:cs="Arial"/>
          <w:color w:val="004440"/>
          <w:lang w:val="en-US"/>
        </w:rPr>
        <w:t>. In this case a</w:t>
      </w:r>
      <w:r w:rsidR="004373E5" w:rsidRPr="005837E6">
        <w:rPr>
          <w:rFonts w:ascii="Arial" w:hAnsi="Arial" w:cs="Arial"/>
          <w:color w:val="004440"/>
          <w:lang w:val="en-US"/>
        </w:rPr>
        <w:t xml:space="preserve"> new planning will need to be mutually agreed, based on the common principles. </w:t>
      </w:r>
    </w:p>
    <w:p w14:paraId="5F96A722" w14:textId="77777777" w:rsidR="004373E5" w:rsidRPr="005837E6" w:rsidRDefault="004373E5" w:rsidP="004373E5">
      <w:pPr>
        <w:pStyle w:val="ListParagraph"/>
        <w:rPr>
          <w:rFonts w:ascii="Arial" w:hAnsi="Arial" w:cs="Arial"/>
          <w:color w:val="004440"/>
          <w:lang w:val="en-US"/>
        </w:rPr>
      </w:pPr>
    </w:p>
    <w:p w14:paraId="1401AFE7" w14:textId="77777777" w:rsidR="009760AB" w:rsidRPr="005837E6" w:rsidRDefault="009760AB" w:rsidP="004373E5">
      <w:pPr>
        <w:ind w:left="1069"/>
        <w:rPr>
          <w:rFonts w:ascii="Arial" w:hAnsi="Arial" w:cs="Arial"/>
          <w:color w:val="004440"/>
          <w:u w:val="single"/>
          <w:lang w:val="en-US"/>
        </w:rPr>
      </w:pPr>
      <w:r w:rsidRPr="005837E6">
        <w:rPr>
          <w:rFonts w:ascii="Arial" w:hAnsi="Arial" w:cs="Arial"/>
          <w:color w:val="004440"/>
          <w:u w:val="single"/>
          <w:lang w:val="en-US"/>
        </w:rPr>
        <w:t xml:space="preserve">Milestones on the critical path: </w:t>
      </w:r>
    </w:p>
    <w:p w14:paraId="50D4959F" w14:textId="77777777" w:rsidR="004373E5" w:rsidRPr="005837E6" w:rsidRDefault="004373E5" w:rsidP="004373E5">
      <w:pPr>
        <w:ind w:left="1069"/>
        <w:rPr>
          <w:rFonts w:ascii="Arial" w:hAnsi="Arial" w:cs="Arial"/>
          <w:color w:val="004440"/>
          <w:sz w:val="18"/>
          <w:szCs w:val="18"/>
          <w:lang w:val="en-US"/>
        </w:rPr>
      </w:pPr>
      <w:r w:rsidRPr="005837E6">
        <w:rPr>
          <w:rFonts w:ascii="Arial" w:hAnsi="Arial" w:cs="Arial"/>
          <w:color w:val="004440"/>
          <w:sz w:val="18"/>
          <w:szCs w:val="18"/>
          <w:lang w:val="en-US"/>
        </w:rPr>
        <w:t>(Where X</w:t>
      </w:r>
      <w:r w:rsidR="00E67A78" w:rsidRPr="005837E6">
        <w:rPr>
          <w:rFonts w:ascii="Arial" w:hAnsi="Arial" w:cs="Arial"/>
          <w:color w:val="004440"/>
          <w:sz w:val="18"/>
          <w:szCs w:val="18"/>
          <w:lang w:val="en-US"/>
        </w:rPr>
        <w:t xml:space="preserve"> </w:t>
      </w:r>
      <w:r w:rsidRPr="005837E6">
        <w:rPr>
          <w:rFonts w:ascii="Arial" w:hAnsi="Arial" w:cs="Arial"/>
          <w:color w:val="004440"/>
          <w:sz w:val="18"/>
          <w:szCs w:val="18"/>
          <w:lang w:val="en-US"/>
        </w:rPr>
        <w:t>=</w:t>
      </w:r>
      <w:r w:rsidR="00E67A78" w:rsidRPr="005837E6">
        <w:rPr>
          <w:rFonts w:ascii="Arial" w:hAnsi="Arial" w:cs="Arial"/>
          <w:color w:val="004440"/>
          <w:sz w:val="18"/>
          <w:szCs w:val="18"/>
          <w:lang w:val="en-US"/>
        </w:rPr>
        <w:t xml:space="preserve"> </w:t>
      </w:r>
      <w:r w:rsidRPr="005837E6">
        <w:rPr>
          <w:rFonts w:ascii="Arial" w:hAnsi="Arial" w:cs="Arial"/>
          <w:color w:val="004440"/>
          <w:sz w:val="18"/>
          <w:szCs w:val="18"/>
          <w:lang w:val="en-US"/>
        </w:rPr>
        <w:t>Go-</w:t>
      </w:r>
      <w:r w:rsidRPr="005837E6">
        <w:rPr>
          <w:rFonts w:ascii="Arial" w:hAnsi="Arial" w:cs="Arial"/>
          <w:color w:val="004440"/>
          <w:sz w:val="16"/>
          <w:szCs w:val="16"/>
          <w:lang w:val="en-US"/>
        </w:rPr>
        <w:t>live date</w:t>
      </w:r>
      <w:r w:rsidR="00E67A78" w:rsidRPr="005837E6">
        <w:rPr>
          <w:rFonts w:ascii="Arial" w:hAnsi="Arial" w:cs="Arial"/>
          <w:color w:val="004440"/>
          <w:sz w:val="16"/>
          <w:szCs w:val="16"/>
          <w:lang w:val="en-US"/>
        </w:rPr>
        <w:t xml:space="preserve"> for the &lt;Beneficiary&gt;</w:t>
      </w:r>
      <w:r w:rsidRPr="005837E6">
        <w:rPr>
          <w:rFonts w:ascii="Arial" w:hAnsi="Arial" w:cs="Arial"/>
          <w:color w:val="004440"/>
          <w:sz w:val="16"/>
          <w:szCs w:val="16"/>
          <w:lang w:val="en-US"/>
        </w:rPr>
        <w:t>)</w:t>
      </w:r>
    </w:p>
    <w:p w14:paraId="5B95CD12" w14:textId="77777777" w:rsidR="004373E5" w:rsidRPr="005837E6" w:rsidRDefault="004373E5" w:rsidP="004373E5">
      <w:pPr>
        <w:pStyle w:val="ListParagraph"/>
        <w:rPr>
          <w:rFonts w:ascii="Arial" w:hAnsi="Arial" w:cs="Arial"/>
          <w:color w:val="004440"/>
          <w:lang w:val="en-US"/>
        </w:rPr>
      </w:pPr>
      <w:r w:rsidRPr="005837E6">
        <w:rPr>
          <w:rFonts w:ascii="Arial" w:hAnsi="Arial" w:cs="Arial"/>
          <w:color w:val="004440"/>
          <w:lang w:val="en-US"/>
        </w:rPr>
        <w:tab/>
      </w:r>
    </w:p>
    <w:p w14:paraId="58061C9A" w14:textId="3E0DF01D" w:rsidR="00DA200B" w:rsidRPr="005837E6" w:rsidRDefault="00E67A78" w:rsidP="00E67A78">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X-20 weeks: </w:t>
      </w:r>
      <w:r w:rsidR="009760AB" w:rsidRPr="005837E6">
        <w:rPr>
          <w:rFonts w:ascii="Arial" w:hAnsi="Arial" w:cs="Arial"/>
          <w:color w:val="004440"/>
          <w:sz w:val="18"/>
          <w:szCs w:val="18"/>
          <w:lang w:val="en-US"/>
        </w:rPr>
        <w:t>Delivery of</w:t>
      </w:r>
      <w:r w:rsidR="004373E5" w:rsidRPr="005837E6">
        <w:rPr>
          <w:rFonts w:ascii="Arial" w:hAnsi="Arial" w:cs="Arial"/>
          <w:color w:val="004440"/>
          <w:sz w:val="18"/>
          <w:szCs w:val="18"/>
          <w:lang w:val="en-US"/>
        </w:rPr>
        <w:t xml:space="preserve"> detailed product specifications</w:t>
      </w:r>
      <w:r w:rsidRPr="005837E6">
        <w:rPr>
          <w:rFonts w:ascii="Arial" w:hAnsi="Arial" w:cs="Arial"/>
          <w:color w:val="004440"/>
          <w:sz w:val="18"/>
          <w:szCs w:val="18"/>
          <w:lang w:val="en-US"/>
        </w:rPr>
        <w:t xml:space="preserve"> that will be commercialized by the &lt;Beneficiary&gt; to </w:t>
      </w:r>
      <w:proofErr w:type="gramStart"/>
      <w:ins w:id="52" w:author="Author">
        <w:r w:rsidR="001354DE">
          <w:rPr>
            <w:rFonts w:ascii="Arial" w:hAnsi="Arial" w:cs="Arial"/>
            <w:color w:val="004440"/>
            <w:sz w:val="18"/>
            <w:szCs w:val="18"/>
            <w:lang w:val="en-US"/>
          </w:rPr>
          <w:t>Wyre</w:t>
        </w:r>
      </w:ins>
      <w:proofErr w:type="gramEnd"/>
    </w:p>
    <w:p w14:paraId="3223319C" w14:textId="7A28DF9F" w:rsidR="004069E6" w:rsidRPr="005837E6" w:rsidRDefault="004069E6" w:rsidP="00E67A78">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X-17 weeks: Signed Project Charter and Statement of Work (SOW) by the &lt;Beneficiary&gt; and </w:t>
      </w:r>
      <w:ins w:id="53" w:author="Author">
        <w:r w:rsidR="001354DE">
          <w:rPr>
            <w:rFonts w:ascii="Arial" w:hAnsi="Arial" w:cs="Arial"/>
            <w:color w:val="004440"/>
            <w:sz w:val="18"/>
            <w:szCs w:val="18"/>
            <w:lang w:val="en-US"/>
          </w:rPr>
          <w:t>Wyre</w:t>
        </w:r>
      </w:ins>
    </w:p>
    <w:p w14:paraId="0CA8AE2E" w14:textId="379BCA6A" w:rsidR="00E67A78" w:rsidRPr="005837E6" w:rsidRDefault="00E67A78" w:rsidP="00E67A78">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X-16 weeks: </w:t>
      </w:r>
      <w:r w:rsidR="009760AB" w:rsidRPr="005837E6">
        <w:rPr>
          <w:rFonts w:ascii="Arial" w:hAnsi="Arial" w:cs="Arial"/>
          <w:color w:val="004440"/>
          <w:sz w:val="18"/>
          <w:szCs w:val="18"/>
          <w:lang w:val="en-US"/>
        </w:rPr>
        <w:t>Delivery of</w:t>
      </w:r>
      <w:r w:rsidRPr="005837E6">
        <w:rPr>
          <w:rFonts w:ascii="Arial" w:hAnsi="Arial" w:cs="Arial"/>
          <w:color w:val="004440"/>
          <w:sz w:val="18"/>
          <w:szCs w:val="18"/>
          <w:lang w:val="en-US"/>
        </w:rPr>
        <w:t xml:space="preserve"> CAS specifications and certification proof by the &lt;Beneficiary&gt; to </w:t>
      </w:r>
      <w:ins w:id="54" w:author="Author">
        <w:r w:rsidR="001354DE">
          <w:rPr>
            <w:rFonts w:ascii="Arial" w:hAnsi="Arial" w:cs="Arial"/>
            <w:color w:val="004440"/>
            <w:sz w:val="18"/>
            <w:szCs w:val="18"/>
            <w:lang w:val="en-US"/>
          </w:rPr>
          <w:t>Wyre</w:t>
        </w:r>
      </w:ins>
    </w:p>
    <w:p w14:paraId="153B1D1B" w14:textId="64E66303" w:rsidR="009760AB" w:rsidRPr="005837E6" w:rsidRDefault="00E67A78" w:rsidP="009760AB">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X-11 weeks: Delivery of test reports showing </w:t>
      </w:r>
      <w:r w:rsidR="009760AB" w:rsidRPr="005837E6">
        <w:rPr>
          <w:rFonts w:ascii="Arial" w:hAnsi="Arial" w:cs="Arial"/>
          <w:color w:val="004440"/>
          <w:sz w:val="18"/>
          <w:szCs w:val="18"/>
          <w:lang w:val="en-US"/>
        </w:rPr>
        <w:t xml:space="preserve">certified </w:t>
      </w:r>
      <w:r w:rsidRPr="005837E6">
        <w:rPr>
          <w:rFonts w:ascii="Arial" w:hAnsi="Arial" w:cs="Arial"/>
          <w:color w:val="004440"/>
          <w:sz w:val="18"/>
          <w:szCs w:val="18"/>
          <w:lang w:val="en-US"/>
        </w:rPr>
        <w:t xml:space="preserve">qualitative compliancy of the hardware and software </w:t>
      </w:r>
      <w:r w:rsidR="009760AB" w:rsidRPr="005837E6">
        <w:rPr>
          <w:rFonts w:ascii="Arial" w:hAnsi="Arial" w:cs="Arial"/>
          <w:color w:val="004440"/>
          <w:sz w:val="18"/>
          <w:szCs w:val="18"/>
          <w:lang w:val="en-US"/>
        </w:rPr>
        <w:t xml:space="preserve">used by the &lt;Beneficiary&gt; to </w:t>
      </w:r>
      <w:proofErr w:type="gramStart"/>
      <w:ins w:id="55" w:author="Author">
        <w:r w:rsidR="001354DE">
          <w:rPr>
            <w:rFonts w:ascii="Arial" w:hAnsi="Arial" w:cs="Arial"/>
            <w:color w:val="004440"/>
            <w:sz w:val="18"/>
            <w:szCs w:val="18"/>
            <w:lang w:val="en-US"/>
          </w:rPr>
          <w:t>Wyre</w:t>
        </w:r>
      </w:ins>
      <w:proofErr w:type="gramEnd"/>
    </w:p>
    <w:p w14:paraId="46FFAA75" w14:textId="28FFD344" w:rsidR="009760AB" w:rsidRPr="005837E6" w:rsidRDefault="009760AB" w:rsidP="009760AB">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X-6 weeks: Delivery of successful Field Trial test reports and delivery of certified CPE samples by the &lt;Beneficiary&gt; to </w:t>
      </w:r>
      <w:ins w:id="56" w:author="Author">
        <w:r w:rsidR="001354DE">
          <w:rPr>
            <w:rFonts w:ascii="Arial" w:hAnsi="Arial" w:cs="Arial"/>
            <w:color w:val="004440"/>
            <w:sz w:val="18"/>
            <w:szCs w:val="18"/>
            <w:lang w:val="en-US"/>
          </w:rPr>
          <w:t>Wyre</w:t>
        </w:r>
      </w:ins>
    </w:p>
    <w:p w14:paraId="21572C7B" w14:textId="77777777" w:rsidR="00E67A78" w:rsidRPr="005837E6" w:rsidRDefault="009760AB" w:rsidP="00E67A78">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X-5 weeks: Start of integration testing by both parties, based on predefined mutual agreed test scenarios.</w:t>
      </w:r>
    </w:p>
    <w:p w14:paraId="018E488F" w14:textId="0FF95953" w:rsidR="005E177B" w:rsidRPr="005837E6" w:rsidRDefault="009760AB" w:rsidP="005E177B">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X-</w:t>
      </w:r>
      <w:r w:rsidR="005E177B" w:rsidRPr="005837E6">
        <w:rPr>
          <w:rFonts w:ascii="Arial" w:hAnsi="Arial" w:cs="Arial"/>
          <w:color w:val="004440"/>
          <w:sz w:val="18"/>
          <w:szCs w:val="18"/>
          <w:lang w:val="en-US"/>
        </w:rPr>
        <w:t xml:space="preserve">2days: No blocking test scenarios open on the test environment and clearance for ‘Go-Live’ by the &lt;Beneficiary&gt; and </w:t>
      </w:r>
      <w:proofErr w:type="gramStart"/>
      <w:ins w:id="57" w:author="Author">
        <w:r w:rsidR="001354DE">
          <w:rPr>
            <w:rFonts w:ascii="Arial" w:hAnsi="Arial" w:cs="Arial"/>
            <w:color w:val="004440"/>
            <w:sz w:val="18"/>
            <w:szCs w:val="18"/>
            <w:lang w:val="en-US"/>
          </w:rPr>
          <w:t>Wyre</w:t>
        </w:r>
      </w:ins>
      <w:proofErr w:type="gramEnd"/>
      <w:r w:rsidR="005E177B" w:rsidRPr="005837E6">
        <w:rPr>
          <w:rFonts w:ascii="Arial" w:hAnsi="Arial" w:cs="Arial"/>
          <w:color w:val="004440"/>
          <w:sz w:val="18"/>
          <w:szCs w:val="18"/>
          <w:lang w:val="en-US"/>
        </w:rPr>
        <w:t xml:space="preserve"> </w:t>
      </w:r>
    </w:p>
    <w:p w14:paraId="06203BEF" w14:textId="7B22DD17" w:rsidR="009760AB" w:rsidRPr="005837E6" w:rsidRDefault="005E177B" w:rsidP="00E67A78">
      <w:pPr>
        <w:numPr>
          <w:ilvl w:val="1"/>
          <w:numId w:val="7"/>
        </w:numPr>
        <w:rPr>
          <w:rFonts w:ascii="Arial" w:hAnsi="Arial" w:cs="Arial"/>
          <w:color w:val="004440"/>
          <w:sz w:val="18"/>
          <w:szCs w:val="18"/>
          <w:lang w:val="en-US"/>
        </w:rPr>
      </w:pPr>
      <w:r w:rsidRPr="005837E6">
        <w:rPr>
          <w:rFonts w:ascii="Arial" w:hAnsi="Arial" w:cs="Arial"/>
          <w:color w:val="004440"/>
          <w:sz w:val="18"/>
          <w:szCs w:val="18"/>
          <w:lang w:val="en-US"/>
        </w:rPr>
        <w:t xml:space="preserve">X: Successful regression and scenario testing on the production environment during release weekend confirmed by the &lt;Beneficiary&gt; and </w:t>
      </w:r>
      <w:ins w:id="58" w:author="Author">
        <w:r w:rsidR="001354DE">
          <w:rPr>
            <w:rFonts w:ascii="Arial" w:hAnsi="Arial" w:cs="Arial"/>
            <w:color w:val="004440"/>
            <w:sz w:val="18"/>
            <w:szCs w:val="18"/>
            <w:lang w:val="en-US"/>
          </w:rPr>
          <w:t>Wyre</w:t>
        </w:r>
      </w:ins>
    </w:p>
    <w:p w14:paraId="5220BBB2" w14:textId="77777777" w:rsidR="00DA200B" w:rsidRPr="005837E6" w:rsidRDefault="00DA200B" w:rsidP="00DA200B">
      <w:pPr>
        <w:pStyle w:val="ListParagraph"/>
        <w:rPr>
          <w:rFonts w:ascii="Arial" w:hAnsi="Arial" w:cs="Arial"/>
          <w:color w:val="004440"/>
          <w:lang w:val="en-US"/>
        </w:rPr>
      </w:pPr>
    </w:p>
    <w:p w14:paraId="50D8816F" w14:textId="77777777" w:rsidR="00466470" w:rsidRPr="005837E6" w:rsidRDefault="00EE3B6E" w:rsidP="0094243B">
      <w:pPr>
        <w:numPr>
          <w:ilvl w:val="0"/>
          <w:numId w:val="7"/>
        </w:numPr>
        <w:rPr>
          <w:rFonts w:ascii="Arial" w:hAnsi="Arial" w:cs="Arial"/>
          <w:color w:val="004440"/>
          <w:lang w:val="en-US"/>
        </w:rPr>
      </w:pPr>
      <w:r w:rsidRPr="005837E6">
        <w:rPr>
          <w:rFonts w:ascii="Arial" w:hAnsi="Arial" w:cs="Arial"/>
          <w:color w:val="004440"/>
          <w:lang w:val="en-US"/>
        </w:rPr>
        <w:t>Below</w:t>
      </w:r>
      <w:r w:rsidR="00074973" w:rsidRPr="005837E6">
        <w:rPr>
          <w:rFonts w:ascii="Arial" w:hAnsi="Arial" w:cs="Arial"/>
          <w:color w:val="004440"/>
          <w:lang w:val="en-US"/>
        </w:rPr>
        <w:t xml:space="preserve"> in this document a template </w:t>
      </w:r>
      <w:r w:rsidR="00277CEF" w:rsidRPr="005837E6">
        <w:rPr>
          <w:rFonts w:ascii="Arial" w:hAnsi="Arial" w:cs="Arial"/>
          <w:color w:val="004440"/>
          <w:lang w:val="en-US"/>
        </w:rPr>
        <w:t xml:space="preserve">of Project Charter, supported by a </w:t>
      </w:r>
      <w:r w:rsidR="00074973" w:rsidRPr="005837E6">
        <w:rPr>
          <w:rFonts w:ascii="Arial" w:hAnsi="Arial" w:cs="Arial"/>
          <w:color w:val="004440"/>
          <w:lang w:val="en-US"/>
        </w:rPr>
        <w:t>Statement Of Work (SOW)</w:t>
      </w:r>
      <w:r w:rsidR="00277CEF" w:rsidRPr="005837E6">
        <w:rPr>
          <w:rFonts w:ascii="Arial" w:hAnsi="Arial" w:cs="Arial"/>
          <w:color w:val="004440"/>
          <w:lang w:val="en-US"/>
        </w:rPr>
        <w:t xml:space="preserve"> for each track,</w:t>
      </w:r>
      <w:r w:rsidR="00074973" w:rsidRPr="005837E6">
        <w:rPr>
          <w:rFonts w:ascii="Arial" w:hAnsi="Arial" w:cs="Arial"/>
          <w:color w:val="004440"/>
          <w:lang w:val="en-US"/>
        </w:rPr>
        <w:t xml:space="preserve"> is </w:t>
      </w:r>
      <w:r w:rsidR="007234BD" w:rsidRPr="005837E6">
        <w:rPr>
          <w:rFonts w:ascii="Arial" w:hAnsi="Arial" w:cs="Arial"/>
          <w:color w:val="004440"/>
          <w:lang w:val="en-US"/>
        </w:rPr>
        <w:t xml:space="preserve">provided </w:t>
      </w:r>
      <w:r w:rsidR="00074973" w:rsidRPr="005837E6">
        <w:rPr>
          <w:rFonts w:ascii="Arial" w:hAnsi="Arial" w:cs="Arial"/>
          <w:color w:val="004440"/>
          <w:lang w:val="en-US"/>
        </w:rPr>
        <w:t xml:space="preserve">to create a specific </w:t>
      </w:r>
      <w:r w:rsidR="00277CEF" w:rsidRPr="005837E6">
        <w:rPr>
          <w:rFonts w:ascii="Arial" w:hAnsi="Arial" w:cs="Arial"/>
          <w:color w:val="004440"/>
          <w:lang w:val="en-US"/>
        </w:rPr>
        <w:t xml:space="preserve">overall </w:t>
      </w:r>
      <w:r w:rsidR="007234BD" w:rsidRPr="005837E6">
        <w:rPr>
          <w:rFonts w:ascii="Arial" w:hAnsi="Arial" w:cs="Arial"/>
          <w:color w:val="004440"/>
          <w:lang w:val="en-US"/>
        </w:rPr>
        <w:t>P</w:t>
      </w:r>
      <w:r w:rsidR="00074973" w:rsidRPr="005837E6">
        <w:rPr>
          <w:rFonts w:ascii="Arial" w:hAnsi="Arial" w:cs="Arial"/>
          <w:color w:val="004440"/>
          <w:lang w:val="en-US"/>
        </w:rPr>
        <w:t>roject</w:t>
      </w:r>
      <w:r w:rsidR="007234BD" w:rsidRPr="005837E6">
        <w:rPr>
          <w:rFonts w:ascii="Arial" w:hAnsi="Arial" w:cs="Arial"/>
          <w:color w:val="004440"/>
          <w:lang w:val="en-US"/>
        </w:rPr>
        <w:t xml:space="preserve"> Charter </w:t>
      </w:r>
      <w:proofErr w:type="gramStart"/>
      <w:r w:rsidR="007234BD" w:rsidRPr="005837E6">
        <w:rPr>
          <w:rFonts w:ascii="Arial" w:hAnsi="Arial" w:cs="Arial"/>
          <w:color w:val="004440"/>
          <w:lang w:val="en-US"/>
        </w:rPr>
        <w:t xml:space="preserve">and </w:t>
      </w:r>
      <w:r w:rsidR="00074973" w:rsidRPr="005837E6">
        <w:rPr>
          <w:rFonts w:ascii="Arial" w:hAnsi="Arial" w:cs="Arial"/>
          <w:color w:val="004440"/>
          <w:lang w:val="en-US"/>
        </w:rPr>
        <w:t xml:space="preserve"> SOW</w:t>
      </w:r>
      <w:proofErr w:type="gramEnd"/>
      <w:r w:rsidR="00074973" w:rsidRPr="005837E6">
        <w:rPr>
          <w:rFonts w:ascii="Arial" w:hAnsi="Arial" w:cs="Arial"/>
          <w:color w:val="004440"/>
          <w:lang w:val="en-US"/>
        </w:rPr>
        <w:t xml:space="preserve"> and which will specify applicable milestones and the</w:t>
      </w:r>
      <w:r w:rsidR="0005762B" w:rsidRPr="005837E6">
        <w:rPr>
          <w:rFonts w:ascii="Arial" w:hAnsi="Arial" w:cs="Arial"/>
          <w:color w:val="004440"/>
          <w:lang w:val="en-US"/>
        </w:rPr>
        <w:t>i</w:t>
      </w:r>
      <w:r w:rsidR="00074973" w:rsidRPr="005837E6">
        <w:rPr>
          <w:rFonts w:ascii="Arial" w:hAnsi="Arial" w:cs="Arial"/>
          <w:color w:val="004440"/>
          <w:lang w:val="en-US"/>
        </w:rPr>
        <w:t>r time tables</w:t>
      </w:r>
      <w:bookmarkEnd w:id="26"/>
      <w:bookmarkEnd w:id="27"/>
      <w:r w:rsidR="0005762B" w:rsidRPr="005837E6">
        <w:rPr>
          <w:rFonts w:ascii="Arial" w:hAnsi="Arial" w:cs="Arial"/>
          <w:color w:val="004440"/>
          <w:lang w:val="en-US"/>
        </w:rPr>
        <w:t>.</w:t>
      </w:r>
    </w:p>
    <w:p w14:paraId="13CB595B" w14:textId="77777777" w:rsidR="00FA3B12" w:rsidRPr="005837E6" w:rsidRDefault="00FA3B12" w:rsidP="00466470">
      <w:pPr>
        <w:rPr>
          <w:rFonts w:ascii="Arial" w:hAnsi="Arial" w:cs="Arial"/>
          <w:color w:val="004440"/>
          <w:lang w:val="en-US"/>
        </w:rPr>
      </w:pPr>
    </w:p>
    <w:p w14:paraId="6D9C8D39" w14:textId="77777777" w:rsidR="00836009" w:rsidRPr="005837E6" w:rsidRDefault="00836009" w:rsidP="00836009">
      <w:pPr>
        <w:rPr>
          <w:rFonts w:ascii="Arial" w:hAnsi="Arial" w:cs="Arial"/>
          <w:color w:val="004440"/>
          <w:lang w:val="en-US"/>
        </w:rPr>
      </w:pPr>
    </w:p>
    <w:p w14:paraId="39518F48" w14:textId="77777777" w:rsidR="00836009" w:rsidRPr="005837E6" w:rsidRDefault="00836009" w:rsidP="00836009">
      <w:pPr>
        <w:pStyle w:val="Heading2"/>
        <w:rPr>
          <w:rFonts w:ascii="Arial" w:hAnsi="Arial" w:cs="Arial"/>
          <w:color w:val="004440"/>
        </w:rPr>
      </w:pPr>
      <w:bookmarkStart w:id="59" w:name="_Toc140178818"/>
      <w:proofErr w:type="spellStart"/>
      <w:r w:rsidRPr="005837E6">
        <w:rPr>
          <w:rFonts w:ascii="Arial" w:hAnsi="Arial" w:cs="Arial"/>
          <w:color w:val="004440"/>
        </w:rPr>
        <w:t>Tarification</w:t>
      </w:r>
      <w:bookmarkEnd w:id="59"/>
      <w:proofErr w:type="spellEnd"/>
      <w:r w:rsidRPr="005837E6">
        <w:rPr>
          <w:rFonts w:ascii="Arial" w:hAnsi="Arial" w:cs="Arial"/>
          <w:color w:val="004440"/>
        </w:rPr>
        <w:t xml:space="preserve"> </w:t>
      </w:r>
    </w:p>
    <w:p w14:paraId="675E05EE" w14:textId="77777777" w:rsidR="00836009" w:rsidRPr="005837E6" w:rsidRDefault="00836009" w:rsidP="00836009">
      <w:pPr>
        <w:rPr>
          <w:rFonts w:ascii="Arial" w:hAnsi="Arial" w:cs="Arial"/>
          <w:color w:val="004440"/>
          <w:lang w:val="en-US"/>
        </w:rPr>
      </w:pPr>
    </w:p>
    <w:p w14:paraId="1C69C31A" w14:textId="43846D3E" w:rsidR="00836009" w:rsidRPr="005837E6" w:rsidRDefault="00836009" w:rsidP="00334DAF">
      <w:pPr>
        <w:numPr>
          <w:ilvl w:val="0"/>
          <w:numId w:val="7"/>
        </w:numPr>
        <w:rPr>
          <w:rFonts w:ascii="Arial" w:hAnsi="Arial" w:cs="Arial"/>
          <w:color w:val="004440"/>
          <w:lang w:val="en-US"/>
        </w:rPr>
      </w:pPr>
      <w:r w:rsidRPr="005837E6">
        <w:rPr>
          <w:rFonts w:ascii="Arial" w:hAnsi="Arial" w:cs="Arial"/>
          <w:color w:val="004440"/>
          <w:lang w:val="en-US"/>
        </w:rPr>
        <w:t xml:space="preserve">For more information on </w:t>
      </w:r>
      <w:proofErr w:type="spellStart"/>
      <w:r w:rsidRPr="005837E6">
        <w:rPr>
          <w:rFonts w:ascii="Arial" w:hAnsi="Arial" w:cs="Arial"/>
          <w:color w:val="004440"/>
          <w:lang w:val="en-US"/>
        </w:rPr>
        <w:t>tarification</w:t>
      </w:r>
      <w:proofErr w:type="spellEnd"/>
      <w:r w:rsidRPr="005837E6">
        <w:rPr>
          <w:rFonts w:ascii="Arial" w:hAnsi="Arial" w:cs="Arial"/>
          <w:color w:val="004440"/>
          <w:lang w:val="en-US"/>
        </w:rPr>
        <w:t xml:space="preserve">, reference is made to the annexes </w:t>
      </w:r>
      <w:del w:id="60" w:author="Author">
        <w:r w:rsidR="00EB4D1E" w:rsidRPr="005837E6" w:rsidDel="000B5E4D">
          <w:rPr>
            <w:rFonts w:ascii="Arial" w:hAnsi="Arial" w:cs="Arial"/>
            <w:color w:val="004440"/>
            <w:lang w:val="en-US"/>
          </w:rPr>
          <w:delText>TLN-</w:delText>
        </w:r>
      </w:del>
      <w:r w:rsidR="00EB4D1E" w:rsidRPr="005837E6">
        <w:rPr>
          <w:rFonts w:ascii="Arial" w:hAnsi="Arial" w:cs="Arial"/>
          <w:color w:val="004440"/>
          <w:lang w:val="en-US"/>
        </w:rPr>
        <w:t>WRO-GA-G-P-PAAA</w:t>
      </w:r>
      <w:r w:rsidR="003276C9" w:rsidRPr="005837E6">
        <w:rPr>
          <w:rFonts w:ascii="Arial" w:hAnsi="Arial" w:cs="Arial"/>
          <w:color w:val="004440"/>
          <w:lang w:val="en-US"/>
        </w:rPr>
        <w:t xml:space="preserve"> – </w:t>
      </w:r>
      <w:proofErr w:type="spellStart"/>
      <w:r w:rsidR="003276C9" w:rsidRPr="005837E6">
        <w:rPr>
          <w:rFonts w:ascii="Arial" w:hAnsi="Arial" w:cs="Arial"/>
          <w:color w:val="004440"/>
          <w:lang w:val="en-US"/>
        </w:rPr>
        <w:t>Tarification</w:t>
      </w:r>
      <w:proofErr w:type="spellEnd"/>
      <w:r w:rsidR="003276C9" w:rsidRPr="005837E6">
        <w:rPr>
          <w:rFonts w:ascii="Arial" w:hAnsi="Arial" w:cs="Arial"/>
          <w:color w:val="004440"/>
          <w:lang w:val="en-US"/>
        </w:rPr>
        <w:t xml:space="preserve"> Basic TV</w:t>
      </w:r>
      <w:r w:rsidRPr="005837E6">
        <w:rPr>
          <w:rFonts w:ascii="Arial" w:hAnsi="Arial" w:cs="Arial"/>
          <w:color w:val="004440"/>
          <w:lang w:val="en-US"/>
        </w:rPr>
        <w:t xml:space="preserve"> and </w:t>
      </w:r>
      <w:del w:id="61" w:author="Author">
        <w:r w:rsidR="00EB4D1E" w:rsidRPr="005837E6" w:rsidDel="000B5E4D">
          <w:rPr>
            <w:rFonts w:ascii="Arial" w:hAnsi="Arial" w:cs="Arial"/>
            <w:color w:val="004440"/>
            <w:lang w:val="en-US"/>
          </w:rPr>
          <w:delText>TLN-</w:delText>
        </w:r>
      </w:del>
      <w:r w:rsidR="00EB4D1E" w:rsidRPr="005837E6">
        <w:rPr>
          <w:rFonts w:ascii="Arial" w:hAnsi="Arial" w:cs="Arial"/>
          <w:color w:val="004440"/>
          <w:lang w:val="en-US"/>
        </w:rPr>
        <w:t>WRO-GA-G-P-PAAB</w:t>
      </w:r>
      <w:r w:rsidR="003276C9" w:rsidRPr="005837E6">
        <w:rPr>
          <w:rFonts w:ascii="Arial" w:hAnsi="Arial" w:cs="Arial"/>
          <w:color w:val="004440"/>
          <w:lang w:val="en-US"/>
        </w:rPr>
        <w:t xml:space="preserve"> – </w:t>
      </w:r>
      <w:proofErr w:type="spellStart"/>
      <w:r w:rsidR="003276C9" w:rsidRPr="005837E6">
        <w:rPr>
          <w:rFonts w:ascii="Arial" w:hAnsi="Arial" w:cs="Arial"/>
          <w:color w:val="004440"/>
          <w:lang w:val="en-US"/>
        </w:rPr>
        <w:t>Tarification</w:t>
      </w:r>
      <w:proofErr w:type="spellEnd"/>
      <w:r w:rsidR="003276C9" w:rsidRPr="005837E6">
        <w:rPr>
          <w:rFonts w:ascii="Arial" w:hAnsi="Arial" w:cs="Arial"/>
          <w:color w:val="004440"/>
          <w:lang w:val="en-US"/>
        </w:rPr>
        <w:t xml:space="preserve"> BB</w:t>
      </w:r>
      <w:r w:rsidR="00AD18B7" w:rsidRPr="005837E6">
        <w:rPr>
          <w:rFonts w:ascii="Arial" w:hAnsi="Arial" w:cs="Arial"/>
          <w:color w:val="004440"/>
          <w:lang w:val="en-US"/>
        </w:rPr>
        <w:t>.</w:t>
      </w:r>
    </w:p>
    <w:p w14:paraId="2FC17F8B" w14:textId="77777777" w:rsidR="00836009" w:rsidRPr="005837E6" w:rsidRDefault="00836009" w:rsidP="00334DAF">
      <w:pPr>
        <w:ind w:left="1069"/>
        <w:rPr>
          <w:rFonts w:ascii="Arial" w:hAnsi="Arial" w:cs="Arial"/>
          <w:color w:val="004440"/>
          <w:lang w:val="en-US"/>
        </w:rPr>
      </w:pPr>
    </w:p>
    <w:p w14:paraId="3B7FDB07" w14:textId="77777777" w:rsidR="001354DE" w:rsidRDefault="001354DE">
      <w:pPr>
        <w:rPr>
          <w:rFonts w:ascii="Arial" w:hAnsi="Arial" w:cs="Arial"/>
          <w:b/>
          <w:color w:val="004440"/>
          <w:kern w:val="28"/>
          <w:sz w:val="32"/>
          <w:szCs w:val="32"/>
          <w:u w:val="single"/>
          <w:lang w:val="en-GB"/>
        </w:rPr>
      </w:pPr>
      <w:bookmarkStart w:id="62" w:name="_Toc319416604"/>
      <w:r>
        <w:rPr>
          <w:rFonts w:ascii="Arial" w:hAnsi="Arial" w:cs="Arial"/>
          <w:color w:val="004440"/>
        </w:rPr>
        <w:br w:type="page"/>
      </w:r>
    </w:p>
    <w:p w14:paraId="3CCB2FDD" w14:textId="3D63DF72" w:rsidR="00281EBA" w:rsidRPr="005837E6" w:rsidRDefault="00281EBA" w:rsidP="00FA3B12">
      <w:pPr>
        <w:pStyle w:val="Heading1"/>
        <w:tabs>
          <w:tab w:val="clear" w:pos="432"/>
          <w:tab w:val="num" w:pos="0"/>
        </w:tabs>
        <w:ind w:left="0" w:firstLine="0"/>
        <w:rPr>
          <w:rFonts w:ascii="Arial" w:hAnsi="Arial" w:cs="Arial"/>
          <w:color w:val="004440"/>
        </w:rPr>
      </w:pPr>
      <w:bookmarkStart w:id="63" w:name="_Toc140178819"/>
      <w:r w:rsidRPr="005837E6">
        <w:rPr>
          <w:rFonts w:ascii="Arial" w:hAnsi="Arial" w:cs="Arial"/>
          <w:color w:val="004440"/>
        </w:rPr>
        <w:lastRenderedPageBreak/>
        <w:t>Project Charter</w:t>
      </w:r>
      <w:bookmarkEnd w:id="62"/>
      <w:bookmarkEnd w:id="63"/>
    </w:p>
    <w:p w14:paraId="4BDB5498" w14:textId="77777777" w:rsidR="00281EBA" w:rsidRPr="005837E6" w:rsidRDefault="00281EBA" w:rsidP="00281EBA">
      <w:pPr>
        <w:rPr>
          <w:rFonts w:ascii="Arial" w:hAnsi="Arial" w:cs="Arial"/>
          <w:color w:val="004440"/>
          <w:lang w:val="en-GB"/>
        </w:rPr>
      </w:pPr>
    </w:p>
    <w:p w14:paraId="33C0B822" w14:textId="77777777" w:rsidR="009F7DE2" w:rsidRPr="005837E6" w:rsidRDefault="009F7DE2" w:rsidP="00334DAF">
      <w:pPr>
        <w:numPr>
          <w:ilvl w:val="0"/>
          <w:numId w:val="7"/>
        </w:numPr>
        <w:rPr>
          <w:rFonts w:ascii="Arial" w:hAnsi="Arial" w:cs="Arial"/>
          <w:color w:val="004440"/>
          <w:lang w:val="en-US"/>
        </w:rPr>
      </w:pPr>
      <w:r w:rsidRPr="005837E6">
        <w:rPr>
          <w:rFonts w:ascii="Arial" w:hAnsi="Arial" w:cs="Arial"/>
          <w:color w:val="004440"/>
          <w:lang w:val="en-US"/>
        </w:rPr>
        <w:t>The Project Charter should be signed by both parties, before the implementation phase can start.</w:t>
      </w:r>
    </w:p>
    <w:p w14:paraId="222A9A08" w14:textId="77777777" w:rsidR="00B94B61" w:rsidRPr="005837E6" w:rsidRDefault="00B2799E" w:rsidP="00334DAF">
      <w:pPr>
        <w:numPr>
          <w:ilvl w:val="0"/>
          <w:numId w:val="7"/>
        </w:numPr>
        <w:rPr>
          <w:rFonts w:ascii="Arial" w:hAnsi="Arial" w:cs="Arial"/>
          <w:color w:val="004440"/>
          <w:lang w:val="en-US"/>
        </w:rPr>
      </w:pPr>
      <w:r w:rsidRPr="005837E6">
        <w:rPr>
          <w:rFonts w:ascii="Arial" w:hAnsi="Arial" w:cs="Arial"/>
          <w:color w:val="004440"/>
          <w:lang w:val="en-US"/>
        </w:rPr>
        <w:t xml:space="preserve">Below </w:t>
      </w:r>
      <w:r w:rsidR="00A80C9F" w:rsidRPr="005837E6">
        <w:rPr>
          <w:rFonts w:ascii="Arial" w:hAnsi="Arial" w:cs="Arial"/>
          <w:color w:val="004440"/>
          <w:lang w:val="en-US"/>
        </w:rPr>
        <w:t>a</w:t>
      </w:r>
      <w:r w:rsidR="00B94B61" w:rsidRPr="005837E6">
        <w:rPr>
          <w:rFonts w:ascii="Arial" w:hAnsi="Arial" w:cs="Arial"/>
          <w:color w:val="004440"/>
          <w:lang w:val="en-US"/>
        </w:rPr>
        <w:t xml:space="preserve"> clarification on the different</w:t>
      </w:r>
      <w:r w:rsidRPr="005837E6">
        <w:rPr>
          <w:rFonts w:ascii="Arial" w:hAnsi="Arial" w:cs="Arial"/>
          <w:color w:val="004440"/>
          <w:lang w:val="en-US"/>
        </w:rPr>
        <w:t xml:space="preserve"> topics that must occur in the Project C</w:t>
      </w:r>
      <w:r w:rsidR="00B94B61" w:rsidRPr="005837E6">
        <w:rPr>
          <w:rFonts w:ascii="Arial" w:hAnsi="Arial" w:cs="Arial"/>
          <w:color w:val="004440"/>
          <w:lang w:val="en-US"/>
        </w:rPr>
        <w:t>harter</w:t>
      </w:r>
      <w:r w:rsidRPr="005837E6">
        <w:rPr>
          <w:rFonts w:ascii="Arial" w:hAnsi="Arial" w:cs="Arial"/>
          <w:color w:val="004440"/>
          <w:lang w:val="en-US"/>
        </w:rPr>
        <w:t>,</w:t>
      </w:r>
      <w:r w:rsidR="00B94B61" w:rsidRPr="005837E6">
        <w:rPr>
          <w:rFonts w:ascii="Arial" w:hAnsi="Arial" w:cs="Arial"/>
          <w:color w:val="004440"/>
          <w:lang w:val="en-US"/>
        </w:rPr>
        <w:t xml:space="preserve"> is given.</w:t>
      </w:r>
    </w:p>
    <w:p w14:paraId="481D67CE" w14:textId="3B9F83C5" w:rsidR="00B2799E" w:rsidRPr="005837E6" w:rsidRDefault="00B2799E" w:rsidP="00334DAF">
      <w:pPr>
        <w:numPr>
          <w:ilvl w:val="0"/>
          <w:numId w:val="7"/>
        </w:numPr>
        <w:rPr>
          <w:rFonts w:ascii="Arial" w:hAnsi="Arial" w:cs="Arial"/>
          <w:color w:val="004440"/>
          <w:lang w:val="en-US"/>
        </w:rPr>
      </w:pPr>
      <w:r w:rsidRPr="005837E6">
        <w:rPr>
          <w:rFonts w:ascii="Arial" w:hAnsi="Arial" w:cs="Arial"/>
          <w:color w:val="004440"/>
          <w:lang w:val="en-US"/>
        </w:rPr>
        <w:t xml:space="preserve">The template of the Project Charter shall be given by the </w:t>
      </w:r>
      <w:ins w:id="64"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Project Manager.</w:t>
      </w:r>
    </w:p>
    <w:p w14:paraId="2916C19D" w14:textId="77777777" w:rsidR="0006192F" w:rsidRPr="005837E6" w:rsidRDefault="0006192F" w:rsidP="00334DAF">
      <w:pPr>
        <w:ind w:left="1069"/>
        <w:rPr>
          <w:rFonts w:ascii="Arial" w:hAnsi="Arial" w:cs="Arial"/>
          <w:color w:val="004440"/>
          <w:lang w:val="en-US"/>
        </w:rPr>
      </w:pPr>
    </w:p>
    <w:p w14:paraId="2F5C1BCB" w14:textId="4720DB11" w:rsidR="0006192F" w:rsidRPr="005837E6" w:rsidRDefault="0006192F" w:rsidP="00334DAF">
      <w:pPr>
        <w:numPr>
          <w:ilvl w:val="0"/>
          <w:numId w:val="7"/>
        </w:numPr>
        <w:rPr>
          <w:rFonts w:ascii="Arial" w:hAnsi="Arial" w:cs="Arial"/>
          <w:color w:val="004440"/>
          <w:lang w:val="en-US"/>
        </w:rPr>
      </w:pPr>
      <w:r w:rsidRPr="005837E6">
        <w:rPr>
          <w:rFonts w:ascii="Arial" w:hAnsi="Arial" w:cs="Arial"/>
          <w:color w:val="004440"/>
          <w:lang w:val="en-US"/>
        </w:rPr>
        <w:t xml:space="preserve">The Project Charter will become an annex of the Wholesale contract between the AO and </w:t>
      </w:r>
      <w:ins w:id="65" w:author="Author">
        <w:r w:rsidR="000F5CD2">
          <w:rPr>
            <w:rFonts w:ascii="Arial" w:hAnsi="Arial" w:cs="Arial"/>
            <w:color w:val="004440"/>
            <w:lang w:val="en-US"/>
          </w:rPr>
          <w:t>Wyre</w:t>
        </w:r>
      </w:ins>
      <w:r w:rsidRPr="005837E6">
        <w:rPr>
          <w:rFonts w:ascii="Arial" w:hAnsi="Arial" w:cs="Arial"/>
          <w:color w:val="004440"/>
          <w:lang w:val="en-US"/>
        </w:rPr>
        <w:t xml:space="preserve">. </w:t>
      </w:r>
    </w:p>
    <w:p w14:paraId="74869460" w14:textId="77777777" w:rsidR="009F7DE2" w:rsidRPr="005837E6" w:rsidRDefault="009F7DE2" w:rsidP="00334DAF">
      <w:pPr>
        <w:ind w:left="1069"/>
        <w:rPr>
          <w:rFonts w:ascii="Arial" w:hAnsi="Arial" w:cs="Arial"/>
          <w:color w:val="004440"/>
          <w:lang w:val="en-US"/>
        </w:rPr>
      </w:pPr>
    </w:p>
    <w:p w14:paraId="4EA2A71B" w14:textId="77777777" w:rsidR="001F5C3C" w:rsidRPr="005837E6" w:rsidRDefault="001F5C3C" w:rsidP="005A4416">
      <w:pPr>
        <w:pStyle w:val="Heading2"/>
        <w:rPr>
          <w:rFonts w:ascii="Arial" w:hAnsi="Arial" w:cs="Arial"/>
          <w:color w:val="004440"/>
        </w:rPr>
      </w:pPr>
      <w:bookmarkStart w:id="66" w:name="_Toc319416605"/>
      <w:bookmarkStart w:id="67" w:name="_Toc140178820"/>
      <w:r w:rsidRPr="005837E6">
        <w:rPr>
          <w:rFonts w:ascii="Arial" w:hAnsi="Arial" w:cs="Arial"/>
          <w:color w:val="004440"/>
        </w:rPr>
        <w:t xml:space="preserve">Project </w:t>
      </w:r>
      <w:r w:rsidR="005A4416" w:rsidRPr="005837E6">
        <w:rPr>
          <w:rFonts w:ascii="Arial" w:hAnsi="Arial" w:cs="Arial"/>
          <w:color w:val="004440"/>
        </w:rPr>
        <w:t>Naming</w:t>
      </w:r>
      <w:bookmarkEnd w:id="66"/>
      <w:bookmarkEnd w:id="67"/>
    </w:p>
    <w:p w14:paraId="187F57B8" w14:textId="77777777" w:rsidR="001F5C3C" w:rsidRPr="005837E6" w:rsidRDefault="001F5C3C" w:rsidP="001F5C3C">
      <w:pPr>
        <w:rPr>
          <w:rFonts w:ascii="Arial" w:hAnsi="Arial" w:cs="Arial"/>
          <w:color w:val="004440"/>
          <w:lang w:val="en-GB"/>
        </w:rPr>
      </w:pPr>
    </w:p>
    <w:p w14:paraId="33566D11" w14:textId="77777777" w:rsidR="001F5C3C" w:rsidRPr="005837E6" w:rsidRDefault="001F5C3C" w:rsidP="00334DAF">
      <w:pPr>
        <w:numPr>
          <w:ilvl w:val="0"/>
          <w:numId w:val="7"/>
        </w:numPr>
        <w:rPr>
          <w:rFonts w:ascii="Arial" w:hAnsi="Arial" w:cs="Arial"/>
          <w:color w:val="004440"/>
          <w:lang w:val="en-US"/>
        </w:rPr>
      </w:pPr>
      <w:r w:rsidRPr="005837E6">
        <w:rPr>
          <w:rFonts w:ascii="Arial" w:hAnsi="Arial" w:cs="Arial"/>
          <w:color w:val="004440"/>
          <w:lang w:val="en-US"/>
        </w:rPr>
        <w:t xml:space="preserve">Project name </w:t>
      </w:r>
      <w:r w:rsidRPr="005837E6">
        <w:rPr>
          <w:rFonts w:ascii="Arial" w:hAnsi="Arial" w:cs="Arial"/>
          <w:color w:val="004440"/>
          <w:lang w:val="en-US"/>
        </w:rPr>
        <w:tab/>
        <w:t xml:space="preserve"> &lt; xxx &gt;</w:t>
      </w:r>
    </w:p>
    <w:p w14:paraId="2F73A05E" w14:textId="2EDE94AE" w:rsidR="001F5C3C" w:rsidRPr="005837E6" w:rsidRDefault="001F5C3C" w:rsidP="001F5C3C">
      <w:pPr>
        <w:ind w:left="721" w:firstLine="348"/>
        <w:rPr>
          <w:rFonts w:ascii="Arial" w:hAnsi="Arial" w:cs="Arial"/>
          <w:color w:val="004440"/>
          <w:lang w:val="en-US"/>
        </w:rPr>
      </w:pPr>
      <w:del w:id="68" w:author="Author">
        <w:r w:rsidRPr="005837E6" w:rsidDel="000F5CD2">
          <w:rPr>
            <w:rFonts w:ascii="Arial" w:hAnsi="Arial" w:cs="Arial"/>
            <w:color w:val="004440"/>
            <w:lang w:val="en-US"/>
          </w:rPr>
          <w:delText xml:space="preserve">TLN </w:delText>
        </w:r>
      </w:del>
      <w:r w:rsidRPr="005837E6">
        <w:rPr>
          <w:rFonts w:ascii="Arial" w:hAnsi="Arial" w:cs="Arial"/>
          <w:color w:val="004440"/>
          <w:lang w:val="en-US"/>
        </w:rPr>
        <w:t>WRO</w:t>
      </w:r>
      <w:r w:rsidRPr="005837E6">
        <w:rPr>
          <w:rFonts w:ascii="Arial" w:hAnsi="Arial" w:cs="Arial"/>
          <w:color w:val="004440"/>
          <w:lang w:val="en-US"/>
        </w:rPr>
        <w:tab/>
      </w:r>
      <w:r w:rsidRPr="005837E6">
        <w:rPr>
          <w:rFonts w:ascii="Arial" w:hAnsi="Arial" w:cs="Arial"/>
          <w:color w:val="004440"/>
          <w:lang w:val="en-US"/>
        </w:rPr>
        <w:tab/>
        <w:t>&lt; select RO type: ROTV, AIDTV, ROBB&gt;</w:t>
      </w:r>
    </w:p>
    <w:p w14:paraId="54738AF4" w14:textId="77777777" w:rsidR="001F5C3C" w:rsidRPr="005837E6" w:rsidRDefault="001F5C3C" w:rsidP="001F5C3C">
      <w:pPr>
        <w:pStyle w:val="BodyText"/>
        <w:spacing w:after="0"/>
        <w:ind w:firstLine="360"/>
        <w:jc w:val="both"/>
        <w:rPr>
          <w:rFonts w:cs="Arial"/>
          <w:color w:val="004440"/>
        </w:rPr>
      </w:pPr>
    </w:p>
    <w:p w14:paraId="32786A65" w14:textId="77777777" w:rsidR="00281EBA" w:rsidRPr="005837E6" w:rsidRDefault="00281EBA" w:rsidP="00281EBA">
      <w:pPr>
        <w:pStyle w:val="Heading2"/>
        <w:rPr>
          <w:rFonts w:ascii="Arial" w:hAnsi="Arial" w:cs="Arial"/>
          <w:color w:val="004440"/>
        </w:rPr>
      </w:pPr>
      <w:bookmarkStart w:id="69" w:name="_Toc319416606"/>
      <w:bookmarkStart w:id="70" w:name="_Toc140178821"/>
      <w:r w:rsidRPr="005837E6">
        <w:rPr>
          <w:rFonts w:ascii="Arial" w:hAnsi="Arial" w:cs="Arial"/>
          <w:color w:val="004440"/>
        </w:rPr>
        <w:t>Project definition</w:t>
      </w:r>
      <w:bookmarkEnd w:id="69"/>
      <w:bookmarkEnd w:id="70"/>
    </w:p>
    <w:p w14:paraId="59BA78A1" w14:textId="77777777" w:rsidR="00281EBA" w:rsidRPr="005837E6" w:rsidRDefault="00281EBA" w:rsidP="00281EBA">
      <w:pPr>
        <w:pStyle w:val="Heading3"/>
        <w:rPr>
          <w:rFonts w:ascii="Arial" w:hAnsi="Arial" w:cs="Arial"/>
          <w:color w:val="004440"/>
        </w:rPr>
      </w:pPr>
      <w:bookmarkStart w:id="71" w:name="_Toc140178822"/>
      <w:r w:rsidRPr="005837E6">
        <w:rPr>
          <w:rFonts w:ascii="Arial" w:hAnsi="Arial" w:cs="Arial"/>
          <w:color w:val="004440"/>
        </w:rPr>
        <w:t>Project Description</w:t>
      </w:r>
      <w:bookmarkEnd w:id="71"/>
    </w:p>
    <w:p w14:paraId="1ABBCD62" w14:textId="77777777" w:rsidR="00281EBA" w:rsidRPr="005837E6" w:rsidRDefault="00F109DC" w:rsidP="00281EBA">
      <w:pPr>
        <w:pStyle w:val="DocumentTitle"/>
        <w:spacing w:before="60" w:after="60"/>
        <w:jc w:val="both"/>
        <w:rPr>
          <w:rFonts w:ascii="Arial" w:hAnsi="Arial" w:cs="Arial"/>
          <w:b/>
          <w:i/>
          <w:color w:val="004440"/>
          <w:sz w:val="20"/>
        </w:rPr>
      </w:pPr>
      <w:r w:rsidRPr="005837E6">
        <w:rPr>
          <w:rFonts w:ascii="Arial" w:hAnsi="Arial" w:cs="Arial"/>
          <w:i/>
          <w:color w:val="004440"/>
          <w:sz w:val="20"/>
        </w:rPr>
        <w:t>&lt;</w:t>
      </w:r>
      <w:r w:rsidR="003573A6" w:rsidRPr="005837E6">
        <w:rPr>
          <w:rFonts w:ascii="Arial" w:hAnsi="Arial" w:cs="Arial"/>
          <w:i/>
          <w:color w:val="004440"/>
          <w:sz w:val="20"/>
        </w:rPr>
        <w:t>S</w:t>
      </w:r>
      <w:r w:rsidR="00281EBA" w:rsidRPr="005837E6">
        <w:rPr>
          <w:rFonts w:ascii="Arial" w:hAnsi="Arial" w:cs="Arial"/>
          <w:i/>
          <w:color w:val="004440"/>
          <w:sz w:val="20"/>
        </w:rPr>
        <w:t>hort description of the project, to be used on project reports, etc.</w:t>
      </w:r>
      <w:r w:rsidRPr="005837E6">
        <w:rPr>
          <w:rFonts w:ascii="Arial" w:hAnsi="Arial" w:cs="Arial"/>
          <w:i/>
          <w:color w:val="004440"/>
          <w:sz w:val="20"/>
        </w:rPr>
        <w:t>&gt;</w:t>
      </w:r>
    </w:p>
    <w:p w14:paraId="7ECEC85F" w14:textId="77777777" w:rsidR="00281EBA" w:rsidRPr="005837E6" w:rsidRDefault="00281EBA" w:rsidP="00281EBA">
      <w:pPr>
        <w:pStyle w:val="Heading3"/>
        <w:rPr>
          <w:rFonts w:ascii="Arial" w:hAnsi="Arial" w:cs="Arial"/>
          <w:color w:val="004440"/>
        </w:rPr>
      </w:pPr>
      <w:bookmarkStart w:id="72" w:name="_Toc140178823"/>
      <w:r w:rsidRPr="005837E6">
        <w:rPr>
          <w:rFonts w:ascii="Arial" w:hAnsi="Arial" w:cs="Arial"/>
          <w:color w:val="004440"/>
        </w:rPr>
        <w:t>Project Goals</w:t>
      </w:r>
      <w:bookmarkEnd w:id="72"/>
    </w:p>
    <w:p w14:paraId="21CE3E5B" w14:textId="77777777" w:rsidR="00281EBA" w:rsidRPr="005837E6" w:rsidRDefault="00281EBA" w:rsidP="00281EBA">
      <w:pPr>
        <w:rPr>
          <w:rFonts w:ascii="Arial" w:hAnsi="Arial" w:cs="Arial"/>
          <w:i/>
          <w:color w:val="004440"/>
          <w:lang w:val="en-US"/>
        </w:rPr>
      </w:pPr>
      <w:r w:rsidRPr="005837E6">
        <w:rPr>
          <w:rFonts w:ascii="Arial" w:hAnsi="Arial" w:cs="Arial"/>
          <w:i/>
          <w:color w:val="004440"/>
          <w:lang w:val="en-US"/>
        </w:rPr>
        <w:t>&lt;</w:t>
      </w:r>
      <w:r w:rsidR="00F109DC" w:rsidRPr="005837E6">
        <w:rPr>
          <w:rFonts w:ascii="Arial" w:hAnsi="Arial" w:cs="Arial"/>
          <w:i/>
          <w:color w:val="004440"/>
          <w:lang w:val="en-US"/>
        </w:rPr>
        <w:t>T</w:t>
      </w:r>
      <w:r w:rsidRPr="005837E6">
        <w:rPr>
          <w:rFonts w:ascii="Arial" w:hAnsi="Arial" w:cs="Arial"/>
          <w:i/>
          <w:color w:val="004440"/>
          <w:lang w:val="en-US"/>
        </w:rPr>
        <w:t xml:space="preserve">he project goals describe </w:t>
      </w:r>
      <w:proofErr w:type="gramStart"/>
      <w:r w:rsidRPr="005837E6">
        <w:rPr>
          <w:rFonts w:ascii="Arial" w:hAnsi="Arial" w:cs="Arial"/>
          <w:i/>
          <w:color w:val="004440"/>
          <w:lang w:val="en-US"/>
        </w:rPr>
        <w:t>the end result</w:t>
      </w:r>
      <w:proofErr w:type="gramEnd"/>
      <w:r w:rsidRPr="005837E6">
        <w:rPr>
          <w:rFonts w:ascii="Arial" w:hAnsi="Arial" w:cs="Arial"/>
          <w:i/>
          <w:color w:val="004440"/>
          <w:lang w:val="en-US"/>
        </w:rPr>
        <w:t xml:space="preserve"> of the project. </w:t>
      </w:r>
      <w:proofErr w:type="gramStart"/>
      <w:r w:rsidRPr="005837E6">
        <w:rPr>
          <w:rFonts w:ascii="Arial" w:hAnsi="Arial" w:cs="Arial"/>
          <w:i/>
          <w:color w:val="004440"/>
          <w:lang w:val="en-US"/>
        </w:rPr>
        <w:t>e.g.</w:t>
      </w:r>
      <w:proofErr w:type="gramEnd"/>
      <w:r w:rsidRPr="005837E6">
        <w:rPr>
          <w:rFonts w:ascii="Arial" w:hAnsi="Arial" w:cs="Arial"/>
          <w:i/>
          <w:color w:val="004440"/>
          <w:lang w:val="en-US"/>
        </w:rPr>
        <w:t xml:space="preserve"> the project goal might be to only deliver a feasibility or pre-study in order to facilitate a go/no go decision on the overall initiative.&gt;</w:t>
      </w:r>
    </w:p>
    <w:p w14:paraId="0B6DF8D9" w14:textId="77777777" w:rsidR="00281EBA" w:rsidRPr="005837E6" w:rsidRDefault="00281EBA" w:rsidP="00281EBA">
      <w:pPr>
        <w:pStyle w:val="Heading3"/>
        <w:rPr>
          <w:rFonts w:ascii="Arial" w:hAnsi="Arial" w:cs="Arial"/>
          <w:color w:val="004440"/>
        </w:rPr>
      </w:pPr>
      <w:bookmarkStart w:id="73" w:name="_Toc140178824"/>
      <w:r w:rsidRPr="005837E6">
        <w:rPr>
          <w:rFonts w:ascii="Arial" w:hAnsi="Arial" w:cs="Arial"/>
          <w:color w:val="004440"/>
        </w:rPr>
        <w:t>Project Scope</w:t>
      </w:r>
      <w:bookmarkEnd w:id="73"/>
    </w:p>
    <w:p w14:paraId="15E0E402" w14:textId="77777777" w:rsidR="00281EBA" w:rsidRPr="005837E6" w:rsidRDefault="007234BD" w:rsidP="00281EBA">
      <w:pPr>
        <w:rPr>
          <w:rFonts w:ascii="Arial" w:hAnsi="Arial" w:cs="Arial"/>
          <w:i/>
          <w:color w:val="004440"/>
          <w:lang w:val="en-US"/>
        </w:rPr>
      </w:pPr>
      <w:r w:rsidRPr="005837E6">
        <w:rPr>
          <w:rFonts w:ascii="Arial" w:hAnsi="Arial" w:cs="Arial"/>
          <w:i/>
          <w:color w:val="004440"/>
          <w:lang w:val="en-US"/>
        </w:rPr>
        <w:t>&lt; S</w:t>
      </w:r>
      <w:r w:rsidR="00281EBA" w:rsidRPr="005837E6">
        <w:rPr>
          <w:rFonts w:ascii="Arial" w:hAnsi="Arial" w:cs="Arial"/>
          <w:i/>
          <w:color w:val="004440"/>
          <w:lang w:val="en-US"/>
        </w:rPr>
        <w:t>ummary of what is included in the project, to ensure th</w:t>
      </w:r>
      <w:r w:rsidR="00B2799E" w:rsidRPr="005837E6">
        <w:rPr>
          <w:rFonts w:ascii="Arial" w:hAnsi="Arial" w:cs="Arial"/>
          <w:i/>
          <w:color w:val="004440"/>
          <w:lang w:val="en-US"/>
        </w:rPr>
        <w:t>at all stakeholders</w:t>
      </w:r>
      <w:r w:rsidR="00281EBA" w:rsidRPr="005837E6">
        <w:rPr>
          <w:rFonts w:ascii="Arial" w:hAnsi="Arial" w:cs="Arial"/>
          <w:i/>
          <w:color w:val="004440"/>
          <w:lang w:val="en-US"/>
        </w:rPr>
        <w:t xml:space="preserve"> involved are clear about what is 'within the project boundary'. &gt;</w:t>
      </w:r>
    </w:p>
    <w:p w14:paraId="20E4FC24" w14:textId="77777777" w:rsidR="00281EBA" w:rsidRPr="005837E6" w:rsidRDefault="00281EBA" w:rsidP="00281EBA">
      <w:pPr>
        <w:pStyle w:val="Heading3"/>
        <w:rPr>
          <w:rFonts w:ascii="Arial" w:hAnsi="Arial" w:cs="Arial"/>
          <w:color w:val="004440"/>
        </w:rPr>
      </w:pPr>
      <w:bookmarkStart w:id="74" w:name="_Toc140178825"/>
      <w:r w:rsidRPr="005837E6">
        <w:rPr>
          <w:rFonts w:ascii="Arial" w:hAnsi="Arial" w:cs="Arial"/>
          <w:color w:val="004440"/>
        </w:rPr>
        <w:t>Scope exclusions</w:t>
      </w:r>
      <w:bookmarkEnd w:id="74"/>
    </w:p>
    <w:p w14:paraId="42F8EA3F" w14:textId="77777777" w:rsidR="00281EBA" w:rsidRPr="005837E6" w:rsidRDefault="00281EBA" w:rsidP="00281EBA">
      <w:pPr>
        <w:rPr>
          <w:rFonts w:ascii="Arial" w:hAnsi="Arial" w:cs="Arial"/>
          <w:i/>
          <w:color w:val="004440"/>
          <w:lang w:val="en-US"/>
        </w:rPr>
      </w:pPr>
      <w:r w:rsidRPr="005837E6">
        <w:rPr>
          <w:rFonts w:ascii="Arial" w:hAnsi="Arial" w:cs="Arial"/>
          <w:color w:val="004440"/>
          <w:lang w:val="en-US"/>
        </w:rPr>
        <w:t>&lt;</w:t>
      </w:r>
      <w:r w:rsidRPr="005837E6">
        <w:rPr>
          <w:rFonts w:ascii="Arial" w:hAnsi="Arial" w:cs="Arial"/>
          <w:i/>
          <w:color w:val="004440"/>
          <w:lang w:val="en-US"/>
        </w:rPr>
        <w:t xml:space="preserve"> Where there may be any doubts about what is or is not included in the project, exclusions from the scope should be clearly expressed, to ensure the steering committee and others involved are clear about what is not included in the project, e.g.:</w:t>
      </w:r>
    </w:p>
    <w:p w14:paraId="16A8DDBF" w14:textId="77777777" w:rsidR="00281EBA" w:rsidRPr="005837E6" w:rsidRDefault="00281EBA" w:rsidP="00281EBA">
      <w:pPr>
        <w:numPr>
          <w:ilvl w:val="0"/>
          <w:numId w:val="47"/>
        </w:numPr>
        <w:tabs>
          <w:tab w:val="left" w:pos="720"/>
        </w:tabs>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 xml:space="preserve">specific areas that will be not covered by the </w:t>
      </w:r>
      <w:proofErr w:type="gramStart"/>
      <w:r w:rsidRPr="005837E6">
        <w:rPr>
          <w:rFonts w:ascii="Arial" w:hAnsi="Arial" w:cs="Arial"/>
          <w:i/>
          <w:color w:val="004440"/>
          <w:lang w:val="en-US"/>
        </w:rPr>
        <w:t>project;</w:t>
      </w:r>
      <w:proofErr w:type="gramEnd"/>
    </w:p>
    <w:p w14:paraId="7AA9A23D" w14:textId="77777777" w:rsidR="00281EBA" w:rsidRPr="005837E6" w:rsidRDefault="00281EBA" w:rsidP="00281EBA">
      <w:pPr>
        <w:pStyle w:val="Heading3"/>
        <w:rPr>
          <w:rFonts w:ascii="Arial" w:hAnsi="Arial" w:cs="Arial"/>
          <w:color w:val="004440"/>
        </w:rPr>
      </w:pPr>
      <w:bookmarkStart w:id="75" w:name="_Toc140178826"/>
      <w:r w:rsidRPr="005837E6">
        <w:rPr>
          <w:rFonts w:ascii="Arial" w:hAnsi="Arial" w:cs="Arial"/>
          <w:color w:val="004440"/>
        </w:rPr>
        <w:t>Project Deliverables</w:t>
      </w:r>
      <w:bookmarkEnd w:id="75"/>
    </w:p>
    <w:p w14:paraId="4E7832A7" w14:textId="77777777" w:rsidR="00281EBA" w:rsidRPr="005837E6" w:rsidRDefault="00281EBA" w:rsidP="001452FF">
      <w:pPr>
        <w:rPr>
          <w:rFonts w:ascii="Arial" w:hAnsi="Arial" w:cs="Arial"/>
          <w:color w:val="004440"/>
          <w:lang w:val="en-US"/>
        </w:rPr>
      </w:pPr>
      <w:r w:rsidRPr="005837E6">
        <w:rPr>
          <w:rFonts w:ascii="Arial" w:hAnsi="Arial" w:cs="Arial"/>
          <w:color w:val="004440"/>
          <w:lang w:val="en-US"/>
        </w:rPr>
        <w:t>&lt;</w:t>
      </w:r>
      <w:r w:rsidRPr="005837E6">
        <w:rPr>
          <w:rFonts w:ascii="Arial" w:hAnsi="Arial" w:cs="Arial"/>
          <w:b/>
          <w:i/>
          <w:color w:val="004440"/>
          <w:lang w:val="en-US"/>
        </w:rPr>
        <w:t xml:space="preserve"> </w:t>
      </w:r>
      <w:r w:rsidRPr="005837E6">
        <w:rPr>
          <w:rFonts w:ascii="Arial" w:hAnsi="Arial" w:cs="Arial"/>
          <w:i/>
          <w:color w:val="004440"/>
          <w:lang w:val="en-US"/>
        </w:rPr>
        <w:t>List the</w:t>
      </w:r>
      <w:r w:rsidR="007234BD" w:rsidRPr="005837E6">
        <w:rPr>
          <w:rFonts w:ascii="Arial" w:hAnsi="Arial" w:cs="Arial"/>
          <w:i/>
          <w:color w:val="004440"/>
          <w:lang w:val="en-US"/>
        </w:rPr>
        <w:t xml:space="preserve"> project</w:t>
      </w:r>
      <w:r w:rsidRPr="005837E6">
        <w:rPr>
          <w:rFonts w:ascii="Arial" w:hAnsi="Arial" w:cs="Arial"/>
          <w:i/>
          <w:color w:val="004440"/>
          <w:lang w:val="en-US"/>
        </w:rPr>
        <w:t xml:space="preserve"> deliverables</w:t>
      </w:r>
      <w:r w:rsidR="001452FF" w:rsidRPr="005837E6">
        <w:rPr>
          <w:rFonts w:ascii="Arial" w:hAnsi="Arial" w:cs="Arial"/>
          <w:i/>
          <w:color w:val="004440"/>
          <w:lang w:val="en-US"/>
        </w:rPr>
        <w:t>&gt;</w:t>
      </w:r>
    </w:p>
    <w:p w14:paraId="46ABBD8F" w14:textId="77777777" w:rsidR="00281EBA" w:rsidRPr="005837E6" w:rsidRDefault="00281EBA" w:rsidP="00281EBA">
      <w:pPr>
        <w:rPr>
          <w:rFonts w:ascii="Arial" w:hAnsi="Arial" w:cs="Arial"/>
          <w:color w:val="004440"/>
          <w:lang w:val="en-US"/>
        </w:rPr>
      </w:pPr>
    </w:p>
    <w:p w14:paraId="563D366A" w14:textId="77777777" w:rsidR="00281EBA" w:rsidRPr="005837E6" w:rsidRDefault="007234BD" w:rsidP="00281EBA">
      <w:pPr>
        <w:pStyle w:val="Heading2"/>
        <w:rPr>
          <w:rFonts w:ascii="Arial" w:hAnsi="Arial" w:cs="Arial"/>
          <w:color w:val="004440"/>
        </w:rPr>
      </w:pPr>
      <w:bookmarkStart w:id="76" w:name="_Toc319416607"/>
      <w:bookmarkStart w:id="77" w:name="_Toc140178827"/>
      <w:r w:rsidRPr="005837E6">
        <w:rPr>
          <w:rFonts w:ascii="Arial" w:hAnsi="Arial" w:cs="Arial"/>
          <w:color w:val="004440"/>
        </w:rPr>
        <w:t>Organis</w:t>
      </w:r>
      <w:r w:rsidR="00281EBA" w:rsidRPr="005837E6">
        <w:rPr>
          <w:rFonts w:ascii="Arial" w:hAnsi="Arial" w:cs="Arial"/>
          <w:color w:val="004440"/>
        </w:rPr>
        <w:t>ation</w:t>
      </w:r>
      <w:bookmarkEnd w:id="76"/>
      <w:bookmarkEnd w:id="77"/>
    </w:p>
    <w:p w14:paraId="114F4297" w14:textId="77777777" w:rsidR="00281EBA" w:rsidRPr="005837E6" w:rsidRDefault="00DA2CB7" w:rsidP="00281EBA">
      <w:pPr>
        <w:rPr>
          <w:rFonts w:ascii="Arial" w:hAnsi="Arial" w:cs="Arial"/>
          <w:i/>
          <w:color w:val="004440"/>
          <w:lang w:val="en-US"/>
        </w:rPr>
      </w:pPr>
      <w:r w:rsidRPr="005837E6">
        <w:rPr>
          <w:rFonts w:ascii="Arial" w:hAnsi="Arial" w:cs="Arial"/>
          <w:color w:val="004440"/>
          <w:lang w:val="en-US"/>
        </w:rPr>
        <w:t>&lt;</w:t>
      </w:r>
      <w:r w:rsidRPr="005837E6">
        <w:rPr>
          <w:rFonts w:ascii="Arial" w:hAnsi="Arial" w:cs="Arial"/>
          <w:i/>
          <w:color w:val="004440"/>
          <w:lang w:val="en-US"/>
        </w:rPr>
        <w:t xml:space="preserve"> </w:t>
      </w:r>
      <w:r w:rsidR="00281EBA" w:rsidRPr="005837E6">
        <w:rPr>
          <w:rFonts w:ascii="Arial" w:hAnsi="Arial" w:cs="Arial"/>
          <w:i/>
          <w:color w:val="004440"/>
          <w:lang w:val="en-US"/>
        </w:rPr>
        <w:t>Describe the projec</w:t>
      </w:r>
      <w:r w:rsidR="007234BD" w:rsidRPr="005837E6">
        <w:rPr>
          <w:rFonts w:ascii="Arial" w:hAnsi="Arial" w:cs="Arial"/>
          <w:i/>
          <w:color w:val="004440"/>
          <w:lang w:val="en-US"/>
        </w:rPr>
        <w:t xml:space="preserve">t </w:t>
      </w:r>
      <w:proofErr w:type="spellStart"/>
      <w:r w:rsidR="007234BD" w:rsidRPr="005837E6">
        <w:rPr>
          <w:rFonts w:ascii="Arial" w:hAnsi="Arial" w:cs="Arial"/>
          <w:i/>
          <w:color w:val="004440"/>
          <w:lang w:val="en-US"/>
        </w:rPr>
        <w:t>organis</w:t>
      </w:r>
      <w:r w:rsidR="00281EBA" w:rsidRPr="005837E6">
        <w:rPr>
          <w:rFonts w:ascii="Arial" w:hAnsi="Arial" w:cs="Arial"/>
          <w:i/>
          <w:color w:val="004440"/>
          <w:lang w:val="en-US"/>
        </w:rPr>
        <w:t>ation</w:t>
      </w:r>
      <w:proofErr w:type="spellEnd"/>
      <w:r w:rsidR="00281EBA" w:rsidRPr="005837E6">
        <w:rPr>
          <w:rFonts w:ascii="Arial" w:hAnsi="Arial" w:cs="Arial"/>
          <w:i/>
          <w:color w:val="004440"/>
          <w:lang w:val="en-US"/>
        </w:rPr>
        <w:t xml:space="preserve">; this is all key people that work </w:t>
      </w:r>
      <w:r w:rsidRPr="005837E6">
        <w:rPr>
          <w:rFonts w:ascii="Arial" w:hAnsi="Arial" w:cs="Arial"/>
          <w:i/>
          <w:color w:val="004440"/>
          <w:lang w:val="en-US"/>
        </w:rPr>
        <w:t>on the project. The names</w:t>
      </w:r>
      <w:r w:rsidR="007234BD" w:rsidRPr="005837E6">
        <w:rPr>
          <w:rFonts w:ascii="Arial" w:hAnsi="Arial" w:cs="Arial"/>
          <w:i/>
          <w:color w:val="004440"/>
          <w:lang w:val="en-US"/>
        </w:rPr>
        <w:t>, department and roles</w:t>
      </w:r>
      <w:r w:rsidRPr="005837E6">
        <w:rPr>
          <w:rFonts w:ascii="Arial" w:hAnsi="Arial" w:cs="Arial"/>
          <w:i/>
          <w:color w:val="004440"/>
          <w:lang w:val="en-US"/>
        </w:rPr>
        <w:t xml:space="preserve"> need to be defined.&gt;</w:t>
      </w:r>
    </w:p>
    <w:p w14:paraId="06BBA33E" w14:textId="77777777" w:rsidR="00DA2CB7" w:rsidRPr="005837E6" w:rsidRDefault="00DA2CB7" w:rsidP="00281EBA">
      <w:pPr>
        <w:rPr>
          <w:rFonts w:ascii="Arial" w:hAnsi="Arial" w:cs="Arial"/>
          <w:color w:val="004440"/>
          <w:lang w:val="en-US"/>
        </w:rPr>
      </w:pPr>
    </w:p>
    <w:p w14:paraId="464FCBC1" w14:textId="77777777" w:rsidR="00B2799E" w:rsidRPr="005837E6" w:rsidRDefault="00B2799E" w:rsidP="00B2799E">
      <w:pPr>
        <w:rPr>
          <w:rFonts w:ascii="Arial" w:hAnsi="Arial" w:cs="Arial"/>
          <w:color w:val="00444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2993"/>
        <w:gridCol w:w="3102"/>
      </w:tblGrid>
      <w:tr w:rsidR="005837E6" w:rsidRPr="005837E6" w14:paraId="491A3039" w14:textId="77777777" w:rsidTr="00B2799E">
        <w:trPr>
          <w:tblHeader/>
        </w:trPr>
        <w:tc>
          <w:tcPr>
            <w:tcW w:w="3369" w:type="dxa"/>
            <w:tcBorders>
              <w:top w:val="single" w:sz="6" w:space="0" w:color="auto"/>
              <w:left w:val="single" w:sz="6" w:space="0" w:color="auto"/>
              <w:bottom w:val="single" w:sz="6" w:space="0" w:color="auto"/>
              <w:right w:val="single" w:sz="6" w:space="0" w:color="auto"/>
            </w:tcBorders>
            <w:shd w:val="clear" w:color="auto" w:fill="C0C0C0"/>
          </w:tcPr>
          <w:p w14:paraId="43117DF5" w14:textId="77777777" w:rsidR="00B2799E" w:rsidRPr="005837E6" w:rsidRDefault="00B2799E" w:rsidP="00B2799E">
            <w:pPr>
              <w:jc w:val="center"/>
              <w:rPr>
                <w:rStyle w:val="Italic"/>
                <w:rFonts w:ascii="Arial" w:hAnsi="Arial" w:cs="Arial"/>
                <w:b/>
                <w:i w:val="0"/>
                <w:color w:val="004440"/>
              </w:rPr>
            </w:pPr>
            <w:r w:rsidRPr="005837E6">
              <w:rPr>
                <w:rStyle w:val="Italic"/>
                <w:rFonts w:ascii="Arial" w:hAnsi="Arial" w:cs="Arial"/>
                <w:b/>
                <w:i w:val="0"/>
                <w:color w:val="004440"/>
              </w:rPr>
              <w:t xml:space="preserve">Name </w:t>
            </w:r>
            <w:proofErr w:type="spellStart"/>
            <w:r w:rsidRPr="005837E6">
              <w:rPr>
                <w:rStyle w:val="Italic"/>
                <w:rFonts w:ascii="Arial" w:hAnsi="Arial" w:cs="Arial"/>
                <w:b/>
                <w:i w:val="0"/>
                <w:color w:val="004440"/>
              </w:rPr>
              <w:t>representative</w:t>
            </w:r>
            <w:proofErr w:type="spellEnd"/>
            <w:r w:rsidRPr="005837E6">
              <w:rPr>
                <w:rStyle w:val="Italic"/>
                <w:rFonts w:ascii="Arial" w:hAnsi="Arial" w:cs="Arial"/>
                <w:b/>
                <w:i w:val="0"/>
                <w:color w:val="004440"/>
              </w:rPr>
              <w:t xml:space="preserve"> </w:t>
            </w:r>
          </w:p>
        </w:tc>
        <w:tc>
          <w:tcPr>
            <w:tcW w:w="2993" w:type="dxa"/>
            <w:tcBorders>
              <w:top w:val="single" w:sz="6" w:space="0" w:color="auto"/>
              <w:left w:val="single" w:sz="6" w:space="0" w:color="auto"/>
              <w:bottom w:val="single" w:sz="6" w:space="0" w:color="auto"/>
              <w:right w:val="single" w:sz="6" w:space="0" w:color="auto"/>
            </w:tcBorders>
            <w:shd w:val="clear" w:color="auto" w:fill="C0C0C0"/>
          </w:tcPr>
          <w:p w14:paraId="135D37DF" w14:textId="77777777" w:rsidR="00B2799E" w:rsidRPr="005837E6" w:rsidRDefault="00B2799E" w:rsidP="00B2799E">
            <w:pPr>
              <w:jc w:val="center"/>
              <w:rPr>
                <w:rStyle w:val="Italic"/>
                <w:rFonts w:ascii="Arial" w:hAnsi="Arial" w:cs="Arial"/>
                <w:b/>
                <w:i w:val="0"/>
                <w:color w:val="004440"/>
              </w:rPr>
            </w:pPr>
            <w:proofErr w:type="spellStart"/>
            <w:r w:rsidRPr="005837E6">
              <w:rPr>
                <w:rStyle w:val="Italic"/>
                <w:rFonts w:ascii="Arial" w:hAnsi="Arial" w:cs="Arial"/>
                <w:b/>
                <w:i w:val="0"/>
                <w:color w:val="004440"/>
              </w:rPr>
              <w:t>Department</w:t>
            </w:r>
            <w:proofErr w:type="spellEnd"/>
          </w:p>
        </w:tc>
        <w:tc>
          <w:tcPr>
            <w:tcW w:w="3102" w:type="dxa"/>
            <w:tcBorders>
              <w:top w:val="single" w:sz="6" w:space="0" w:color="auto"/>
              <w:left w:val="single" w:sz="6" w:space="0" w:color="auto"/>
              <w:bottom w:val="single" w:sz="6" w:space="0" w:color="auto"/>
              <w:right w:val="single" w:sz="6" w:space="0" w:color="auto"/>
            </w:tcBorders>
            <w:shd w:val="clear" w:color="auto" w:fill="C0C0C0"/>
          </w:tcPr>
          <w:p w14:paraId="17038215" w14:textId="77777777" w:rsidR="00B2799E" w:rsidRPr="005837E6" w:rsidRDefault="00B2799E" w:rsidP="00B2799E">
            <w:pPr>
              <w:jc w:val="center"/>
              <w:rPr>
                <w:rStyle w:val="Italic"/>
                <w:rFonts w:ascii="Arial" w:hAnsi="Arial" w:cs="Arial"/>
                <w:b/>
                <w:i w:val="0"/>
                <w:color w:val="004440"/>
                <w:sz w:val="16"/>
              </w:rPr>
            </w:pPr>
            <w:proofErr w:type="spellStart"/>
            <w:r w:rsidRPr="005837E6">
              <w:rPr>
                <w:rStyle w:val="Italic"/>
                <w:rFonts w:ascii="Arial" w:hAnsi="Arial" w:cs="Arial"/>
                <w:b/>
                <w:i w:val="0"/>
                <w:color w:val="004440"/>
              </w:rPr>
              <w:t>Role</w:t>
            </w:r>
            <w:proofErr w:type="spellEnd"/>
            <w:r w:rsidRPr="005837E6">
              <w:rPr>
                <w:rStyle w:val="Italic"/>
                <w:rFonts w:ascii="Arial" w:hAnsi="Arial" w:cs="Arial"/>
                <w:b/>
                <w:i w:val="0"/>
                <w:color w:val="004440"/>
              </w:rPr>
              <w:t xml:space="preserve"> in the </w:t>
            </w:r>
            <w:proofErr w:type="spellStart"/>
            <w:r w:rsidRPr="005837E6">
              <w:rPr>
                <w:rStyle w:val="Italic"/>
                <w:rFonts w:ascii="Arial" w:hAnsi="Arial" w:cs="Arial"/>
                <w:b/>
                <w:i w:val="0"/>
                <w:color w:val="004440"/>
              </w:rPr>
              <w:t>project</w:t>
            </w:r>
            <w:proofErr w:type="spellEnd"/>
          </w:p>
        </w:tc>
      </w:tr>
      <w:tr w:rsidR="005837E6" w:rsidRPr="005837E6" w14:paraId="5C8C6B09" w14:textId="77777777" w:rsidTr="00B2799E">
        <w:tc>
          <w:tcPr>
            <w:tcW w:w="3369" w:type="dxa"/>
            <w:tcBorders>
              <w:top w:val="single" w:sz="6" w:space="0" w:color="auto"/>
              <w:left w:val="single" w:sz="6" w:space="0" w:color="auto"/>
              <w:bottom w:val="single" w:sz="6" w:space="0" w:color="auto"/>
              <w:right w:val="single" w:sz="6" w:space="0" w:color="auto"/>
            </w:tcBorders>
          </w:tcPr>
          <w:p w14:paraId="3382A365" w14:textId="77777777" w:rsidR="00B2799E" w:rsidRPr="005837E6" w:rsidRDefault="00B2799E" w:rsidP="00B2799E">
            <w:pPr>
              <w:rPr>
                <w:rStyle w:val="Italic"/>
                <w:rFonts w:ascii="Arial" w:hAnsi="Arial" w:cs="Arial"/>
                <w:i w:val="0"/>
                <w:color w:val="004440"/>
              </w:rPr>
            </w:pPr>
          </w:p>
        </w:tc>
        <w:tc>
          <w:tcPr>
            <w:tcW w:w="2993" w:type="dxa"/>
            <w:tcBorders>
              <w:top w:val="single" w:sz="6" w:space="0" w:color="auto"/>
              <w:left w:val="single" w:sz="6" w:space="0" w:color="auto"/>
              <w:bottom w:val="single" w:sz="6" w:space="0" w:color="auto"/>
              <w:right w:val="single" w:sz="6" w:space="0" w:color="auto"/>
            </w:tcBorders>
          </w:tcPr>
          <w:p w14:paraId="5C71F136" w14:textId="77777777" w:rsidR="00B2799E" w:rsidRPr="005837E6" w:rsidRDefault="00B2799E" w:rsidP="00B2799E">
            <w:pPr>
              <w:rPr>
                <w:rStyle w:val="Italic"/>
                <w:rFonts w:ascii="Arial" w:hAnsi="Arial" w:cs="Arial"/>
                <w:i w:val="0"/>
                <w:color w:val="004440"/>
              </w:rPr>
            </w:pPr>
          </w:p>
        </w:tc>
        <w:tc>
          <w:tcPr>
            <w:tcW w:w="3102" w:type="dxa"/>
            <w:tcBorders>
              <w:top w:val="single" w:sz="6" w:space="0" w:color="auto"/>
              <w:left w:val="single" w:sz="6" w:space="0" w:color="auto"/>
              <w:bottom w:val="single" w:sz="6" w:space="0" w:color="auto"/>
              <w:right w:val="single" w:sz="6" w:space="0" w:color="auto"/>
            </w:tcBorders>
          </w:tcPr>
          <w:p w14:paraId="62199465" w14:textId="77777777" w:rsidR="00B2799E" w:rsidRPr="005837E6" w:rsidRDefault="00B2799E" w:rsidP="00B2799E">
            <w:pPr>
              <w:rPr>
                <w:rStyle w:val="Italic"/>
                <w:rFonts w:ascii="Arial" w:hAnsi="Arial" w:cs="Arial"/>
                <w:i w:val="0"/>
                <w:color w:val="004440"/>
              </w:rPr>
            </w:pPr>
          </w:p>
        </w:tc>
      </w:tr>
      <w:tr w:rsidR="00B2799E" w:rsidRPr="005837E6" w14:paraId="0DA123B1" w14:textId="77777777" w:rsidTr="00B2799E">
        <w:tc>
          <w:tcPr>
            <w:tcW w:w="3369" w:type="dxa"/>
            <w:tcBorders>
              <w:top w:val="single" w:sz="6" w:space="0" w:color="auto"/>
              <w:left w:val="single" w:sz="6" w:space="0" w:color="auto"/>
              <w:bottom w:val="single" w:sz="6" w:space="0" w:color="auto"/>
              <w:right w:val="single" w:sz="6" w:space="0" w:color="auto"/>
            </w:tcBorders>
          </w:tcPr>
          <w:p w14:paraId="4C4CEA3D" w14:textId="77777777" w:rsidR="00B2799E" w:rsidRPr="005837E6" w:rsidRDefault="00B2799E" w:rsidP="00B2799E">
            <w:pPr>
              <w:rPr>
                <w:rStyle w:val="Italic"/>
                <w:rFonts w:ascii="Arial" w:hAnsi="Arial" w:cs="Arial"/>
                <w:i w:val="0"/>
                <w:color w:val="004440"/>
              </w:rPr>
            </w:pPr>
          </w:p>
        </w:tc>
        <w:tc>
          <w:tcPr>
            <w:tcW w:w="2993" w:type="dxa"/>
            <w:tcBorders>
              <w:top w:val="single" w:sz="6" w:space="0" w:color="auto"/>
              <w:left w:val="single" w:sz="6" w:space="0" w:color="auto"/>
              <w:bottom w:val="single" w:sz="6" w:space="0" w:color="auto"/>
              <w:right w:val="single" w:sz="6" w:space="0" w:color="auto"/>
            </w:tcBorders>
          </w:tcPr>
          <w:p w14:paraId="50895670" w14:textId="77777777" w:rsidR="00B2799E" w:rsidRPr="005837E6" w:rsidRDefault="00B2799E" w:rsidP="00B2799E">
            <w:pPr>
              <w:rPr>
                <w:rStyle w:val="Italic"/>
                <w:rFonts w:ascii="Arial" w:hAnsi="Arial" w:cs="Arial"/>
                <w:i w:val="0"/>
                <w:color w:val="004440"/>
              </w:rPr>
            </w:pPr>
          </w:p>
        </w:tc>
        <w:tc>
          <w:tcPr>
            <w:tcW w:w="3102" w:type="dxa"/>
            <w:tcBorders>
              <w:top w:val="single" w:sz="6" w:space="0" w:color="auto"/>
              <w:left w:val="single" w:sz="6" w:space="0" w:color="auto"/>
              <w:bottom w:val="single" w:sz="6" w:space="0" w:color="auto"/>
              <w:right w:val="single" w:sz="6" w:space="0" w:color="auto"/>
            </w:tcBorders>
          </w:tcPr>
          <w:p w14:paraId="38C1F859" w14:textId="77777777" w:rsidR="00B2799E" w:rsidRPr="005837E6" w:rsidRDefault="00B2799E" w:rsidP="00B2799E">
            <w:pPr>
              <w:rPr>
                <w:rStyle w:val="Italic"/>
                <w:rFonts w:ascii="Arial" w:hAnsi="Arial" w:cs="Arial"/>
                <w:i w:val="0"/>
                <w:color w:val="004440"/>
              </w:rPr>
            </w:pPr>
          </w:p>
        </w:tc>
      </w:tr>
    </w:tbl>
    <w:p w14:paraId="0C8FE7CE" w14:textId="77777777" w:rsidR="00B2799E" w:rsidRPr="005837E6" w:rsidRDefault="00B2799E" w:rsidP="00B2799E">
      <w:pPr>
        <w:rPr>
          <w:rFonts w:ascii="Arial" w:hAnsi="Arial" w:cs="Arial"/>
          <w:color w:val="004440"/>
          <w:lang w:val="en-US"/>
        </w:rPr>
      </w:pPr>
    </w:p>
    <w:p w14:paraId="41004F19" w14:textId="77777777" w:rsidR="00B2799E" w:rsidRPr="005837E6" w:rsidRDefault="00B2799E" w:rsidP="00281EBA">
      <w:pPr>
        <w:rPr>
          <w:rFonts w:ascii="Arial" w:hAnsi="Arial" w:cs="Arial"/>
          <w:color w:val="004440"/>
          <w:lang w:val="en-US"/>
        </w:rPr>
      </w:pPr>
    </w:p>
    <w:p w14:paraId="62EE7FAF" w14:textId="77777777" w:rsidR="00DA2CB7" w:rsidRPr="005837E6" w:rsidRDefault="00DA2CB7" w:rsidP="00DA2CB7">
      <w:pPr>
        <w:pStyle w:val="Heading3"/>
        <w:rPr>
          <w:rFonts w:ascii="Arial" w:hAnsi="Arial" w:cs="Arial"/>
          <w:color w:val="004440"/>
          <w:szCs w:val="24"/>
        </w:rPr>
      </w:pPr>
      <w:bookmarkStart w:id="78" w:name="_Toc140178828"/>
      <w:r w:rsidRPr="005837E6">
        <w:rPr>
          <w:rFonts w:ascii="Arial" w:hAnsi="Arial" w:cs="Arial"/>
          <w:color w:val="004440"/>
          <w:szCs w:val="24"/>
        </w:rPr>
        <w:t>“Steering Committee</w:t>
      </w:r>
      <w:bookmarkEnd w:id="78"/>
    </w:p>
    <w:p w14:paraId="67C0C651" w14:textId="77777777" w:rsidR="00DA2CB7" w:rsidRPr="005837E6" w:rsidRDefault="00DA2CB7" w:rsidP="00DA2CB7">
      <w:pPr>
        <w:rPr>
          <w:rFonts w:ascii="Arial" w:hAnsi="Arial" w:cs="Arial"/>
          <w:color w:val="004440"/>
          <w:lang w:val="en-GB"/>
        </w:rPr>
      </w:pPr>
    </w:p>
    <w:p w14:paraId="670A6D00" w14:textId="77777777"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US"/>
        </w:rPr>
        <w:lastRenderedPageBreak/>
        <w:t>The committee of people with a balanced representation of both Parties which are duly authorized by their respective organizations to review and take important key decision in the governance of the project.</w:t>
      </w:r>
    </w:p>
    <w:p w14:paraId="6DFB96C8" w14:textId="7D275EA1"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US"/>
        </w:rPr>
        <w:t xml:space="preserve">Chairman-role of the Steering Committee is owned by </w:t>
      </w:r>
      <w:ins w:id="79" w:author="Author">
        <w:r w:rsidR="001354DE">
          <w:rPr>
            <w:rFonts w:ascii="Arial" w:hAnsi="Arial" w:cs="Arial"/>
            <w:color w:val="004440"/>
            <w:lang w:val="en-US"/>
          </w:rPr>
          <w:t>Wyre</w:t>
        </w:r>
      </w:ins>
      <w:r w:rsidRPr="005837E6">
        <w:rPr>
          <w:rFonts w:ascii="Arial" w:hAnsi="Arial" w:cs="Arial"/>
          <w:color w:val="004440"/>
          <w:lang w:val="en-US"/>
        </w:rPr>
        <w:t>.</w:t>
      </w:r>
    </w:p>
    <w:p w14:paraId="1C8EF883" w14:textId="77777777"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A meeting on Steering Committee level will be called on ad hoc basis or in case of escalation via the Core Team.</w:t>
      </w:r>
    </w:p>
    <w:p w14:paraId="308D56CC" w14:textId="77777777" w:rsidR="00DA2CB7" w:rsidRPr="005837E6" w:rsidRDefault="00DA2CB7" w:rsidP="00DA2CB7">
      <w:pPr>
        <w:pStyle w:val="ListParagraph"/>
        <w:ind w:left="1069"/>
        <w:rPr>
          <w:rFonts w:ascii="Arial" w:hAnsi="Arial" w:cs="Arial"/>
          <w:color w:val="004440"/>
          <w:lang w:val="en-GB"/>
        </w:rPr>
      </w:pPr>
    </w:p>
    <w:p w14:paraId="27C25846" w14:textId="77777777" w:rsidR="00DA2CB7" w:rsidRPr="005837E6" w:rsidRDefault="00DA2CB7" w:rsidP="00DA2CB7">
      <w:pPr>
        <w:pStyle w:val="Heading3"/>
        <w:rPr>
          <w:rFonts w:ascii="Arial" w:hAnsi="Arial" w:cs="Arial"/>
          <w:color w:val="004440"/>
          <w:szCs w:val="24"/>
        </w:rPr>
      </w:pPr>
      <w:bookmarkStart w:id="80" w:name="_Toc140178829"/>
      <w:r w:rsidRPr="005837E6">
        <w:rPr>
          <w:rFonts w:ascii="Arial" w:hAnsi="Arial" w:cs="Arial"/>
          <w:color w:val="004440"/>
          <w:szCs w:val="24"/>
        </w:rPr>
        <w:t>Core Team</w:t>
      </w:r>
      <w:bookmarkEnd w:id="80"/>
    </w:p>
    <w:p w14:paraId="797E50C6" w14:textId="77777777" w:rsidR="00DA2CB7" w:rsidRPr="005837E6" w:rsidRDefault="00DA2CB7" w:rsidP="00DA2CB7">
      <w:pPr>
        <w:pStyle w:val="ListParagraph"/>
        <w:ind w:left="1069"/>
        <w:rPr>
          <w:rFonts w:ascii="Arial" w:hAnsi="Arial" w:cs="Arial"/>
          <w:color w:val="004440"/>
          <w:lang w:val="en-GB"/>
        </w:rPr>
      </w:pPr>
    </w:p>
    <w:p w14:paraId="68A9B1F4" w14:textId="180DEE83"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 xml:space="preserve">The core team is a mixture of </w:t>
      </w:r>
      <w:ins w:id="81"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GB"/>
        </w:rPr>
        <w:t>&amp; AO responsible persons working in the project.</w:t>
      </w:r>
    </w:p>
    <w:p w14:paraId="5EA31D5F" w14:textId="77777777"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Following roles will be part of the Core Team:</w:t>
      </w:r>
    </w:p>
    <w:p w14:paraId="5CE64C25" w14:textId="77777777" w:rsidR="00DA2CB7" w:rsidRPr="005837E6" w:rsidRDefault="00DA2CB7" w:rsidP="00DA2CB7">
      <w:pPr>
        <w:pStyle w:val="ListParagraph"/>
        <w:numPr>
          <w:ilvl w:val="1"/>
          <w:numId w:val="16"/>
        </w:numPr>
        <w:rPr>
          <w:rFonts w:ascii="Arial" w:hAnsi="Arial" w:cs="Arial"/>
          <w:color w:val="004440"/>
          <w:lang w:val="en-GB"/>
        </w:rPr>
      </w:pPr>
      <w:r w:rsidRPr="005837E6">
        <w:rPr>
          <w:rFonts w:ascii="Arial" w:hAnsi="Arial" w:cs="Arial"/>
          <w:color w:val="004440"/>
          <w:lang w:val="en-GB"/>
        </w:rPr>
        <w:t>Project Manager</w:t>
      </w:r>
    </w:p>
    <w:p w14:paraId="164D8BCB" w14:textId="77777777" w:rsidR="00DA2CB7" w:rsidRPr="005837E6" w:rsidRDefault="00DA2CB7" w:rsidP="00DA2CB7">
      <w:pPr>
        <w:pStyle w:val="ListParagraph"/>
        <w:numPr>
          <w:ilvl w:val="1"/>
          <w:numId w:val="16"/>
        </w:numPr>
        <w:rPr>
          <w:rFonts w:ascii="Arial" w:hAnsi="Arial" w:cs="Arial"/>
          <w:color w:val="004440"/>
          <w:lang w:val="en-GB"/>
        </w:rPr>
      </w:pPr>
      <w:r w:rsidRPr="005837E6">
        <w:rPr>
          <w:rFonts w:ascii="Arial" w:hAnsi="Arial" w:cs="Arial"/>
          <w:color w:val="004440"/>
          <w:lang w:val="en-GB"/>
        </w:rPr>
        <w:t>Network Coordinator</w:t>
      </w:r>
    </w:p>
    <w:p w14:paraId="61A20535" w14:textId="77777777" w:rsidR="00DA2CB7" w:rsidRPr="005837E6" w:rsidRDefault="00DA2CB7" w:rsidP="00DA2CB7">
      <w:pPr>
        <w:pStyle w:val="ListParagraph"/>
        <w:numPr>
          <w:ilvl w:val="1"/>
          <w:numId w:val="16"/>
        </w:numPr>
        <w:rPr>
          <w:rFonts w:ascii="Arial" w:hAnsi="Arial" w:cs="Arial"/>
          <w:color w:val="004440"/>
          <w:lang w:val="en-GB"/>
        </w:rPr>
      </w:pPr>
      <w:r w:rsidRPr="005837E6">
        <w:rPr>
          <w:rFonts w:ascii="Arial" w:hAnsi="Arial" w:cs="Arial"/>
          <w:color w:val="004440"/>
          <w:lang w:val="en-GB"/>
        </w:rPr>
        <w:t>IT Coordinator</w:t>
      </w:r>
    </w:p>
    <w:p w14:paraId="4B95F2AA" w14:textId="77777777" w:rsidR="00DA2CB7" w:rsidRPr="005837E6" w:rsidRDefault="00DA2CB7" w:rsidP="00DA2CB7">
      <w:pPr>
        <w:pStyle w:val="ListParagraph"/>
        <w:numPr>
          <w:ilvl w:val="1"/>
          <w:numId w:val="16"/>
        </w:numPr>
        <w:rPr>
          <w:rFonts w:ascii="Arial" w:hAnsi="Arial" w:cs="Arial"/>
          <w:color w:val="004440"/>
          <w:lang w:val="en-GB"/>
        </w:rPr>
      </w:pPr>
      <w:r w:rsidRPr="005837E6">
        <w:rPr>
          <w:rFonts w:ascii="Arial" w:hAnsi="Arial" w:cs="Arial"/>
          <w:color w:val="004440"/>
          <w:lang w:val="en-GB"/>
        </w:rPr>
        <w:t>Operations Coordinator</w:t>
      </w:r>
    </w:p>
    <w:p w14:paraId="2AB43384" w14:textId="77777777" w:rsidR="00DA2CB7" w:rsidRPr="005837E6" w:rsidRDefault="00DA2CB7" w:rsidP="00DA2CB7">
      <w:pPr>
        <w:pStyle w:val="ListParagraph"/>
        <w:numPr>
          <w:ilvl w:val="1"/>
          <w:numId w:val="16"/>
        </w:numPr>
        <w:rPr>
          <w:rFonts w:ascii="Arial" w:hAnsi="Arial" w:cs="Arial"/>
          <w:color w:val="004440"/>
          <w:lang w:val="en-GB"/>
        </w:rPr>
      </w:pPr>
      <w:r w:rsidRPr="005837E6">
        <w:rPr>
          <w:rFonts w:ascii="Arial" w:hAnsi="Arial" w:cs="Arial"/>
          <w:color w:val="004440"/>
          <w:lang w:val="en-GB"/>
        </w:rPr>
        <w:t>Other Stakeholders on invitation</w:t>
      </w:r>
    </w:p>
    <w:p w14:paraId="31133FBC" w14:textId="1489068D" w:rsidR="00DA2CB7" w:rsidRPr="005837E6" w:rsidRDefault="00DA2CB7"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 xml:space="preserve">Chairman role is </w:t>
      </w:r>
      <w:ins w:id="82"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GB"/>
        </w:rPr>
        <w:t>Project Manager.</w:t>
      </w:r>
    </w:p>
    <w:p w14:paraId="091752D7" w14:textId="77777777" w:rsidR="00DA2CB7" w:rsidRPr="005837E6" w:rsidRDefault="00DE7E06"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Timi</w:t>
      </w:r>
      <w:r w:rsidR="00DA2CB7" w:rsidRPr="005837E6">
        <w:rPr>
          <w:rFonts w:ascii="Arial" w:hAnsi="Arial" w:cs="Arial"/>
          <w:color w:val="004440"/>
          <w:lang w:val="en-GB"/>
        </w:rPr>
        <w:t xml:space="preserve">ng of the recurring </w:t>
      </w:r>
      <w:r w:rsidRPr="005837E6">
        <w:rPr>
          <w:rFonts w:ascii="Arial" w:hAnsi="Arial" w:cs="Arial"/>
          <w:color w:val="004440"/>
          <w:lang w:val="en-GB"/>
        </w:rPr>
        <w:t xml:space="preserve">Core Team </w:t>
      </w:r>
      <w:r w:rsidR="00DA2CB7" w:rsidRPr="005837E6">
        <w:rPr>
          <w:rFonts w:ascii="Arial" w:hAnsi="Arial" w:cs="Arial"/>
          <w:color w:val="004440"/>
          <w:lang w:val="en-GB"/>
        </w:rPr>
        <w:t xml:space="preserve">meeting will be </w:t>
      </w:r>
      <w:r w:rsidRPr="005837E6">
        <w:rPr>
          <w:rFonts w:ascii="Arial" w:hAnsi="Arial" w:cs="Arial"/>
          <w:color w:val="004440"/>
          <w:lang w:val="en-GB"/>
        </w:rPr>
        <w:t>decided when making the project charter.</w:t>
      </w:r>
    </w:p>
    <w:p w14:paraId="08415D1B" w14:textId="77777777" w:rsidR="00DE7E06" w:rsidRPr="005837E6" w:rsidRDefault="00DE7E06" w:rsidP="0098780D">
      <w:pPr>
        <w:pStyle w:val="ListParagraph"/>
        <w:numPr>
          <w:ilvl w:val="0"/>
          <w:numId w:val="7"/>
        </w:numPr>
        <w:rPr>
          <w:rFonts w:ascii="Arial" w:hAnsi="Arial" w:cs="Arial"/>
          <w:color w:val="004440"/>
          <w:lang w:val="en-GB"/>
        </w:rPr>
      </w:pPr>
      <w:r w:rsidRPr="005837E6">
        <w:rPr>
          <w:rFonts w:ascii="Arial" w:hAnsi="Arial" w:cs="Arial"/>
          <w:color w:val="004440"/>
          <w:lang w:val="en-GB"/>
        </w:rPr>
        <w:t>Progress reports will be presented by the different coordinators during the core team meeting.</w:t>
      </w:r>
    </w:p>
    <w:p w14:paraId="7B04FA47" w14:textId="77777777" w:rsidR="00DA2CB7" w:rsidRPr="005837E6" w:rsidRDefault="00DA2CB7" w:rsidP="00DA2CB7">
      <w:pPr>
        <w:rPr>
          <w:rFonts w:ascii="Arial" w:hAnsi="Arial" w:cs="Arial"/>
          <w:color w:val="004440"/>
          <w:lang w:val="en-GB"/>
        </w:rPr>
      </w:pPr>
    </w:p>
    <w:p w14:paraId="50B6C980" w14:textId="77777777" w:rsidR="00DA2CB7" w:rsidRPr="005837E6" w:rsidRDefault="00DA2CB7" w:rsidP="00DA2CB7">
      <w:pPr>
        <w:pStyle w:val="Heading3"/>
        <w:rPr>
          <w:rFonts w:ascii="Arial" w:hAnsi="Arial" w:cs="Arial"/>
          <w:color w:val="004440"/>
          <w:szCs w:val="24"/>
        </w:rPr>
      </w:pPr>
      <w:bookmarkStart w:id="83" w:name="_Toc140178830"/>
      <w:r w:rsidRPr="005837E6">
        <w:rPr>
          <w:rFonts w:ascii="Arial" w:hAnsi="Arial" w:cs="Arial"/>
          <w:color w:val="004440"/>
          <w:szCs w:val="24"/>
        </w:rPr>
        <w:t>Project Team</w:t>
      </w:r>
      <w:bookmarkEnd w:id="83"/>
    </w:p>
    <w:p w14:paraId="4CB830D1" w14:textId="77777777" w:rsidR="00DC5C04" w:rsidRPr="005837E6" w:rsidRDefault="00DC5C04" w:rsidP="00DA2CB7">
      <w:pPr>
        <w:pStyle w:val="Heading4"/>
        <w:rPr>
          <w:rFonts w:ascii="Arial" w:hAnsi="Arial" w:cs="Arial"/>
          <w:color w:val="004440"/>
        </w:rPr>
      </w:pPr>
      <w:r w:rsidRPr="005837E6">
        <w:rPr>
          <w:rFonts w:ascii="Arial" w:hAnsi="Arial" w:cs="Arial"/>
          <w:color w:val="004440"/>
        </w:rPr>
        <w:t>General</w:t>
      </w:r>
    </w:p>
    <w:p w14:paraId="568C698B" w14:textId="77777777" w:rsidR="00DC5C04" w:rsidRPr="005837E6" w:rsidRDefault="00DC5C04" w:rsidP="00DC5C04">
      <w:pPr>
        <w:rPr>
          <w:rFonts w:ascii="Arial" w:hAnsi="Arial" w:cs="Arial"/>
          <w:color w:val="004440"/>
          <w:lang w:val="en-US"/>
        </w:rPr>
      </w:pPr>
    </w:p>
    <w:p w14:paraId="1927DF60" w14:textId="77777777" w:rsidR="00DC5C04" w:rsidRPr="005837E6" w:rsidRDefault="00DC5C04" w:rsidP="00334DAF">
      <w:pPr>
        <w:numPr>
          <w:ilvl w:val="0"/>
          <w:numId w:val="7"/>
        </w:numPr>
        <w:rPr>
          <w:rFonts w:ascii="Arial" w:hAnsi="Arial" w:cs="Arial"/>
          <w:color w:val="004440"/>
          <w:lang w:val="en-US"/>
        </w:rPr>
      </w:pPr>
      <w:r w:rsidRPr="005837E6">
        <w:rPr>
          <w:rFonts w:ascii="Arial" w:hAnsi="Arial" w:cs="Arial"/>
          <w:color w:val="004440"/>
          <w:lang w:val="en-US"/>
        </w:rPr>
        <w:t>It should be made sure that project team members understand what is expected of them, via this section, combined with information in the SOW.</w:t>
      </w:r>
    </w:p>
    <w:p w14:paraId="0A8ACCEA" w14:textId="77777777" w:rsidR="00DC5C04" w:rsidRPr="005837E6" w:rsidRDefault="00DC5C04" w:rsidP="00DC5C04">
      <w:pPr>
        <w:ind w:left="708"/>
        <w:rPr>
          <w:rFonts w:ascii="Arial" w:hAnsi="Arial" w:cs="Arial"/>
          <w:color w:val="004440"/>
          <w:lang w:val="en-US"/>
        </w:rPr>
      </w:pPr>
      <w:r w:rsidRPr="005837E6">
        <w:rPr>
          <w:rFonts w:ascii="Arial" w:hAnsi="Arial" w:cs="Arial"/>
          <w:color w:val="004440"/>
          <w:lang w:val="en-US"/>
        </w:rPr>
        <w:t xml:space="preserve">Each coordinator should fill this in before the start of the implementation and communicate to the persons involved and the project </w:t>
      </w:r>
      <w:proofErr w:type="gramStart"/>
      <w:r w:rsidRPr="005837E6">
        <w:rPr>
          <w:rFonts w:ascii="Arial" w:hAnsi="Arial" w:cs="Arial"/>
          <w:color w:val="004440"/>
          <w:lang w:val="en-US"/>
        </w:rPr>
        <w:t>managers</w:t>
      </w:r>
      <w:proofErr w:type="gramEnd"/>
      <w:r w:rsidRPr="005837E6">
        <w:rPr>
          <w:rFonts w:ascii="Arial" w:hAnsi="Arial" w:cs="Arial"/>
          <w:color w:val="004440"/>
          <w:lang w:val="en-US"/>
        </w:rPr>
        <w:t xml:space="preserve">  </w:t>
      </w:r>
    </w:p>
    <w:p w14:paraId="1A939487" w14:textId="77777777" w:rsidR="00DC5C04" w:rsidRPr="005837E6" w:rsidRDefault="00DC5C04" w:rsidP="00DC5C04">
      <w:pPr>
        <w:rPr>
          <w:rFonts w:ascii="Arial" w:hAnsi="Arial" w:cs="Arial"/>
          <w:color w:val="004440"/>
          <w:lang w:val="en-US"/>
        </w:rPr>
      </w:pPr>
    </w:p>
    <w:p w14:paraId="26DC8E7F" w14:textId="77777777" w:rsidR="00DA2CB7" w:rsidRPr="005837E6" w:rsidRDefault="00DA2CB7" w:rsidP="00DA2CB7">
      <w:pPr>
        <w:pStyle w:val="Heading4"/>
        <w:rPr>
          <w:rFonts w:ascii="Arial" w:hAnsi="Arial" w:cs="Arial"/>
          <w:color w:val="004440"/>
        </w:rPr>
      </w:pPr>
      <w:r w:rsidRPr="005837E6">
        <w:rPr>
          <w:rFonts w:ascii="Arial" w:hAnsi="Arial" w:cs="Arial"/>
          <w:color w:val="004440"/>
        </w:rPr>
        <w:t>Project Manager</w:t>
      </w:r>
    </w:p>
    <w:p w14:paraId="6AA258D8" w14:textId="77777777" w:rsidR="00DA2CB7" w:rsidRPr="005837E6" w:rsidRDefault="00DA2CB7" w:rsidP="00DA2CB7">
      <w:pPr>
        <w:rPr>
          <w:rFonts w:ascii="Arial" w:hAnsi="Arial" w:cs="Arial"/>
          <w:color w:val="004440"/>
          <w:lang w:val="en-GB"/>
        </w:rPr>
      </w:pPr>
    </w:p>
    <w:p w14:paraId="05E0B571" w14:textId="144E091D" w:rsidR="00DA2CB7" w:rsidRPr="005837E6" w:rsidRDefault="00261EC4"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Both parties </w:t>
      </w:r>
      <w:r w:rsidR="00DA2CB7" w:rsidRPr="005837E6">
        <w:rPr>
          <w:rFonts w:ascii="Arial" w:hAnsi="Arial" w:cs="Arial"/>
          <w:color w:val="004440"/>
          <w:lang w:val="en-US"/>
        </w:rPr>
        <w:t xml:space="preserve">shall appoint an overall project Manager, duly authorized to govern and oversee all the </w:t>
      </w:r>
      <w:r w:rsidR="00DC5C04" w:rsidRPr="005837E6">
        <w:rPr>
          <w:rFonts w:ascii="Arial" w:hAnsi="Arial" w:cs="Arial"/>
          <w:color w:val="004440"/>
          <w:lang w:val="en-US"/>
        </w:rPr>
        <w:t xml:space="preserve">major milestones, as </w:t>
      </w:r>
      <w:r w:rsidR="00DA2CB7" w:rsidRPr="005837E6">
        <w:rPr>
          <w:rFonts w:ascii="Arial" w:hAnsi="Arial" w:cs="Arial"/>
          <w:color w:val="004440"/>
          <w:lang w:val="en-US"/>
        </w:rPr>
        <w:t>defined in th</w:t>
      </w:r>
      <w:r w:rsidR="00DC5C04" w:rsidRPr="005837E6">
        <w:rPr>
          <w:rFonts w:ascii="Arial" w:hAnsi="Arial" w:cs="Arial"/>
          <w:color w:val="004440"/>
          <w:lang w:val="en-US"/>
        </w:rPr>
        <w:t xml:space="preserve">e different </w:t>
      </w:r>
      <w:r w:rsidR="00DA2CB7" w:rsidRPr="005837E6">
        <w:rPr>
          <w:rFonts w:ascii="Arial" w:hAnsi="Arial" w:cs="Arial"/>
          <w:color w:val="004440"/>
          <w:lang w:val="en-US"/>
        </w:rPr>
        <w:t>SOW</w:t>
      </w:r>
      <w:r w:rsidR="00DC5C04" w:rsidRPr="005837E6">
        <w:rPr>
          <w:rFonts w:ascii="Arial" w:hAnsi="Arial" w:cs="Arial"/>
          <w:color w:val="004440"/>
          <w:lang w:val="en-US"/>
        </w:rPr>
        <w:t>’s</w:t>
      </w:r>
      <w:r w:rsidR="00DA2CB7" w:rsidRPr="005837E6">
        <w:rPr>
          <w:rFonts w:ascii="Arial" w:hAnsi="Arial" w:cs="Arial"/>
          <w:color w:val="004440"/>
          <w:lang w:val="en-US"/>
        </w:rPr>
        <w:t>.</w:t>
      </w:r>
      <w:r w:rsidR="00E05E11" w:rsidRPr="005837E6">
        <w:rPr>
          <w:rFonts w:ascii="Arial" w:hAnsi="Arial" w:cs="Arial"/>
          <w:color w:val="004440"/>
          <w:lang w:val="en-US"/>
        </w:rPr>
        <w:t xml:space="preserve"> </w:t>
      </w:r>
      <w:r w:rsidRPr="005837E6">
        <w:rPr>
          <w:rFonts w:ascii="Arial" w:hAnsi="Arial" w:cs="Arial"/>
          <w:color w:val="004440"/>
          <w:lang w:val="en-US"/>
        </w:rPr>
        <w:t>Hence t</w:t>
      </w:r>
      <w:r w:rsidR="00E05E11" w:rsidRPr="005837E6">
        <w:rPr>
          <w:rFonts w:ascii="Arial" w:hAnsi="Arial" w:cs="Arial"/>
          <w:color w:val="004440"/>
          <w:lang w:val="en-US"/>
        </w:rPr>
        <w:t xml:space="preserve">he </w:t>
      </w:r>
      <w:ins w:id="84"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00E05E11" w:rsidRPr="005837E6">
        <w:rPr>
          <w:rFonts w:ascii="Arial" w:hAnsi="Arial" w:cs="Arial"/>
          <w:color w:val="004440"/>
          <w:lang w:val="en-US"/>
        </w:rPr>
        <w:t>project manager is the overall lead of the project and obtains the end-responsibility of the project towards scope, planning, budget within the frame of the respective RO.</w:t>
      </w:r>
      <w:r w:rsidR="00DA2CB7" w:rsidRPr="005837E6">
        <w:rPr>
          <w:rFonts w:ascii="Arial" w:hAnsi="Arial" w:cs="Arial"/>
          <w:color w:val="004440"/>
          <w:lang w:val="en-US"/>
        </w:rPr>
        <w:t xml:space="preserve">  </w:t>
      </w:r>
    </w:p>
    <w:p w14:paraId="6FFBD3EC" w14:textId="77777777" w:rsidR="00DA2CB7" w:rsidRPr="005837E6" w:rsidRDefault="00DA2CB7" w:rsidP="00DA2CB7">
      <w:pPr>
        <w:pStyle w:val="ListParagraph"/>
        <w:ind w:left="1069"/>
        <w:rPr>
          <w:rFonts w:ascii="Arial" w:hAnsi="Arial" w:cs="Arial"/>
          <w:color w:val="004440"/>
          <w:lang w:val="en-GB"/>
        </w:rPr>
      </w:pPr>
    </w:p>
    <w:p w14:paraId="30DCCCAD" w14:textId="77777777" w:rsidR="00DA2CB7" w:rsidRPr="005837E6" w:rsidRDefault="00DA2CB7" w:rsidP="00DA2CB7">
      <w:pPr>
        <w:rPr>
          <w:rFonts w:ascii="Arial" w:hAnsi="Arial" w:cs="Arial"/>
          <w:color w:val="004440"/>
          <w:lang w:val="en-GB"/>
        </w:rPr>
      </w:pPr>
    </w:p>
    <w:p w14:paraId="44B4730E" w14:textId="684B4060"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The project managers </w:t>
      </w:r>
      <w:r w:rsidR="00E05E11" w:rsidRPr="005837E6">
        <w:rPr>
          <w:rFonts w:ascii="Arial" w:hAnsi="Arial" w:cs="Arial"/>
          <w:color w:val="004440"/>
          <w:lang w:val="en-US"/>
        </w:rPr>
        <w:t xml:space="preserve">of both parties </w:t>
      </w:r>
      <w:r w:rsidRPr="005837E6">
        <w:rPr>
          <w:rFonts w:ascii="Arial" w:hAnsi="Arial" w:cs="Arial"/>
          <w:color w:val="004440"/>
          <w:lang w:val="en-US"/>
        </w:rPr>
        <w:t>shall work in cooperation to oversee the implementation and test process and provide the necessary regular update information to the Steering Committee.</w:t>
      </w:r>
      <w:r w:rsidR="00490A65" w:rsidRPr="005837E6">
        <w:rPr>
          <w:rFonts w:ascii="Arial" w:hAnsi="Arial" w:cs="Arial"/>
          <w:color w:val="004440"/>
          <w:lang w:val="en-US"/>
        </w:rPr>
        <w:t xml:space="preserve"> The </w:t>
      </w:r>
      <w:ins w:id="85"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00490A65" w:rsidRPr="005837E6">
        <w:rPr>
          <w:rFonts w:ascii="Arial" w:hAnsi="Arial" w:cs="Arial"/>
          <w:color w:val="004440"/>
          <w:lang w:val="en-US"/>
        </w:rPr>
        <w:t>project manager is the overall lead of the project.</w:t>
      </w:r>
      <w:r w:rsidRPr="005837E6">
        <w:rPr>
          <w:rFonts w:ascii="Arial" w:hAnsi="Arial" w:cs="Arial"/>
          <w:color w:val="004440"/>
          <w:lang w:val="en-US"/>
        </w:rPr>
        <w:t xml:space="preserve">  </w:t>
      </w:r>
    </w:p>
    <w:p w14:paraId="36AF6883" w14:textId="77777777" w:rsidR="00DA2CB7" w:rsidRPr="005837E6" w:rsidRDefault="00DA2CB7" w:rsidP="00DA2CB7">
      <w:pPr>
        <w:rPr>
          <w:rFonts w:ascii="Arial" w:hAnsi="Arial" w:cs="Arial"/>
          <w:color w:val="004440"/>
          <w:lang w:val="en-GB"/>
        </w:rPr>
      </w:pPr>
    </w:p>
    <w:p w14:paraId="54C529ED" w14:textId="77777777" w:rsidR="00DA2CB7" w:rsidRPr="005837E6" w:rsidRDefault="00DA2CB7" w:rsidP="00DA2CB7">
      <w:pPr>
        <w:rPr>
          <w:rFonts w:ascii="Arial" w:hAnsi="Arial" w:cs="Arial"/>
          <w:color w:val="004440"/>
          <w:lang w:val="en-GB"/>
        </w:rPr>
      </w:pPr>
    </w:p>
    <w:p w14:paraId="6D86BED5" w14:textId="77777777" w:rsidR="00DA2CB7" w:rsidRPr="005837E6" w:rsidRDefault="00DA2CB7" w:rsidP="00DA2CB7">
      <w:pPr>
        <w:pStyle w:val="Heading4"/>
        <w:rPr>
          <w:rFonts w:ascii="Arial" w:hAnsi="Arial" w:cs="Arial"/>
          <w:color w:val="004440"/>
        </w:rPr>
      </w:pPr>
      <w:r w:rsidRPr="005837E6">
        <w:rPr>
          <w:rFonts w:ascii="Arial" w:hAnsi="Arial" w:cs="Arial"/>
          <w:color w:val="004440"/>
        </w:rPr>
        <w:t>Technical Coordinator</w:t>
      </w:r>
    </w:p>
    <w:p w14:paraId="1C0157D6" w14:textId="77777777" w:rsidR="00DA2CB7" w:rsidRPr="005837E6" w:rsidRDefault="00DA2CB7" w:rsidP="00DA2CB7">
      <w:pPr>
        <w:rPr>
          <w:rFonts w:ascii="Arial" w:hAnsi="Arial" w:cs="Arial"/>
          <w:color w:val="004440"/>
          <w:lang w:val="en-GB"/>
        </w:rPr>
      </w:pPr>
    </w:p>
    <w:p w14:paraId="667B2AE0"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’s&gt; technical coordinator for the project shall be </w:t>
      </w:r>
      <w:r w:rsidRPr="005837E6">
        <w:rPr>
          <w:rFonts w:ascii="Arial" w:hAnsi="Arial" w:cs="Arial"/>
          <w:color w:val="004440"/>
          <w:u w:val="single"/>
          <w:lang w:val="en-US"/>
        </w:rPr>
        <w:t xml:space="preserve">&lt; </w:t>
      </w:r>
      <w:proofErr w:type="spellStart"/>
      <w:r w:rsidRPr="005837E6">
        <w:rPr>
          <w:rFonts w:ascii="Arial" w:hAnsi="Arial" w:cs="Arial"/>
          <w:color w:val="004440"/>
          <w:u w:val="single"/>
          <w:lang w:val="en-US"/>
        </w:rPr>
        <w:t>xxxx</w:t>
      </w:r>
      <w:proofErr w:type="spellEnd"/>
      <w:r w:rsidRPr="005837E6">
        <w:rPr>
          <w:rFonts w:ascii="Arial" w:hAnsi="Arial" w:cs="Arial"/>
          <w:color w:val="004440"/>
          <w:u w:val="single"/>
          <w:lang w:val="en-US"/>
        </w:rPr>
        <w:t xml:space="preserve"> &gt;</w:t>
      </w:r>
      <w:r w:rsidRPr="005837E6">
        <w:rPr>
          <w:rFonts w:ascii="Arial" w:hAnsi="Arial" w:cs="Arial"/>
          <w:color w:val="004440"/>
          <w:lang w:val="en-US"/>
        </w:rPr>
        <w:t>.</w:t>
      </w:r>
    </w:p>
    <w:p w14:paraId="3691E7B2" w14:textId="77777777" w:rsidR="00DA2CB7" w:rsidRPr="005837E6" w:rsidRDefault="00DA2CB7" w:rsidP="00DA2CB7">
      <w:pPr>
        <w:pStyle w:val="ListParagraph"/>
        <w:ind w:left="1069"/>
        <w:rPr>
          <w:rFonts w:ascii="Arial" w:hAnsi="Arial" w:cs="Arial"/>
          <w:color w:val="004440"/>
          <w:lang w:val="en-GB"/>
        </w:rPr>
      </w:pPr>
    </w:p>
    <w:p w14:paraId="608CF62E" w14:textId="4420B6C5" w:rsidR="00DA2CB7" w:rsidRPr="005837E6" w:rsidRDefault="00C97EF2" w:rsidP="0098780D">
      <w:pPr>
        <w:pStyle w:val="ListParagraph"/>
        <w:numPr>
          <w:ilvl w:val="0"/>
          <w:numId w:val="7"/>
        </w:numPr>
        <w:rPr>
          <w:rFonts w:ascii="Arial" w:hAnsi="Arial" w:cs="Arial"/>
          <w:color w:val="004440"/>
          <w:lang w:val="en-GB"/>
        </w:rPr>
      </w:pPr>
      <w:r w:rsidRPr="005837E6">
        <w:rPr>
          <w:rFonts w:ascii="Arial" w:hAnsi="Arial" w:cs="Arial"/>
          <w:color w:val="004440"/>
        </w:rPr>
        <w:fldChar w:fldCharType="begin"/>
      </w:r>
      <w:r w:rsidR="00B90410" w:rsidRPr="005837E6">
        <w:rPr>
          <w:rFonts w:ascii="Arial" w:hAnsi="Arial" w:cs="Arial"/>
          <w:color w:val="004440"/>
          <w:lang w:val="en-US"/>
        </w:rPr>
        <w:instrText xml:space="preserve"> DOCPROPERTY  Company  \* MERGEFORMAT </w:instrText>
      </w:r>
      <w:r w:rsidRPr="005837E6">
        <w:rPr>
          <w:rFonts w:ascii="Arial" w:hAnsi="Arial" w:cs="Arial"/>
          <w:color w:val="004440"/>
        </w:rPr>
        <w:fldChar w:fldCharType="separate"/>
      </w:r>
      <w:proofErr w:type="spellStart"/>
      <w:ins w:id="86" w:author="Author">
        <w:r w:rsidR="001354DE">
          <w:rPr>
            <w:rFonts w:ascii="Arial" w:hAnsi="Arial" w:cs="Arial"/>
            <w:color w:val="004440"/>
            <w:lang w:val="en-US"/>
          </w:rPr>
          <w:t>Wyre</w:t>
        </w:r>
      </w:ins>
      <w:r w:rsidRPr="005837E6">
        <w:rPr>
          <w:rFonts w:ascii="Arial" w:hAnsi="Arial" w:cs="Arial"/>
          <w:color w:val="004440"/>
        </w:rPr>
        <w:fldChar w:fldCharType="end"/>
      </w:r>
      <w:r w:rsidR="00DA2CB7" w:rsidRPr="005837E6">
        <w:rPr>
          <w:rFonts w:ascii="Arial" w:hAnsi="Arial" w:cs="Arial"/>
          <w:color w:val="004440"/>
          <w:lang w:val="en-US"/>
        </w:rPr>
        <w:t>’s</w:t>
      </w:r>
      <w:proofErr w:type="spellEnd"/>
      <w:r w:rsidR="00DA2CB7" w:rsidRPr="005837E6">
        <w:rPr>
          <w:rFonts w:ascii="Arial" w:hAnsi="Arial" w:cs="Arial"/>
          <w:color w:val="004440"/>
          <w:lang w:val="en-US"/>
        </w:rPr>
        <w:t xml:space="preserve"> technical coordinator for the project shall be </w:t>
      </w:r>
      <w:r w:rsidR="00DA2CB7" w:rsidRPr="005837E6">
        <w:rPr>
          <w:rFonts w:ascii="Arial" w:hAnsi="Arial" w:cs="Arial"/>
          <w:color w:val="004440"/>
          <w:u w:val="single"/>
          <w:lang w:val="en-US"/>
        </w:rPr>
        <w:t xml:space="preserve">&lt; </w:t>
      </w:r>
      <w:proofErr w:type="spellStart"/>
      <w:r w:rsidR="00DA2CB7" w:rsidRPr="005837E6">
        <w:rPr>
          <w:rFonts w:ascii="Arial" w:hAnsi="Arial" w:cs="Arial"/>
          <w:color w:val="004440"/>
          <w:u w:val="single"/>
          <w:lang w:val="en-US"/>
        </w:rPr>
        <w:t>xxxx</w:t>
      </w:r>
      <w:proofErr w:type="spellEnd"/>
      <w:r w:rsidR="00DA2CB7" w:rsidRPr="005837E6">
        <w:rPr>
          <w:rFonts w:ascii="Arial" w:hAnsi="Arial" w:cs="Arial"/>
          <w:color w:val="004440"/>
          <w:u w:val="single"/>
          <w:lang w:val="en-US"/>
        </w:rPr>
        <w:t xml:space="preserve"> &gt;</w:t>
      </w:r>
      <w:r w:rsidR="00DA2CB7" w:rsidRPr="005837E6">
        <w:rPr>
          <w:rFonts w:ascii="Arial" w:hAnsi="Arial" w:cs="Arial"/>
          <w:color w:val="004440"/>
          <w:lang w:val="en-US"/>
        </w:rPr>
        <w:t xml:space="preserve"> </w:t>
      </w:r>
    </w:p>
    <w:p w14:paraId="100C5B58" w14:textId="77777777" w:rsidR="00DA2CB7" w:rsidRPr="005837E6" w:rsidRDefault="00DA2CB7" w:rsidP="00DA2CB7">
      <w:pPr>
        <w:rPr>
          <w:rFonts w:ascii="Arial" w:hAnsi="Arial" w:cs="Arial"/>
          <w:color w:val="004440"/>
          <w:lang w:val="en-GB"/>
        </w:rPr>
      </w:pPr>
      <w:r w:rsidRPr="005837E6">
        <w:rPr>
          <w:rFonts w:ascii="Arial" w:hAnsi="Arial" w:cs="Arial"/>
          <w:color w:val="004440"/>
          <w:lang w:val="en-US"/>
        </w:rPr>
        <w:t xml:space="preserve"> </w:t>
      </w:r>
    </w:p>
    <w:p w14:paraId="05A998A7"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The Parties shall address all technical communication through their respective technical coordinators.  </w:t>
      </w:r>
    </w:p>
    <w:p w14:paraId="526770CE" w14:textId="77777777" w:rsidR="00DA2CB7" w:rsidRPr="005837E6" w:rsidRDefault="00DA2CB7" w:rsidP="00DA2CB7">
      <w:pPr>
        <w:pStyle w:val="ListParagraph"/>
        <w:rPr>
          <w:rFonts w:ascii="Arial" w:hAnsi="Arial" w:cs="Arial"/>
          <w:color w:val="004440"/>
          <w:lang w:val="en-GB"/>
        </w:rPr>
      </w:pPr>
    </w:p>
    <w:p w14:paraId="551398C7"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Technical coordinators escalate to their respective Project Manager.</w:t>
      </w:r>
    </w:p>
    <w:p w14:paraId="7CBEED82" w14:textId="77777777" w:rsidR="00DA2CB7" w:rsidRPr="005837E6" w:rsidRDefault="00DA2CB7" w:rsidP="00DA2CB7">
      <w:pPr>
        <w:pStyle w:val="ListParagraph"/>
        <w:rPr>
          <w:rFonts w:ascii="Arial" w:hAnsi="Arial" w:cs="Arial"/>
          <w:color w:val="004440"/>
          <w:lang w:val="en-GB"/>
        </w:rPr>
      </w:pPr>
    </w:p>
    <w:p w14:paraId="6C727B07"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lastRenderedPageBreak/>
        <w:t xml:space="preserve">Each coordinator should form </w:t>
      </w:r>
      <w:r w:rsidR="00DE7E06" w:rsidRPr="005837E6">
        <w:rPr>
          <w:rFonts w:ascii="Arial" w:hAnsi="Arial" w:cs="Arial"/>
          <w:color w:val="004440"/>
          <w:lang w:val="en-GB"/>
        </w:rPr>
        <w:t xml:space="preserve">and steer </w:t>
      </w:r>
      <w:r w:rsidRPr="005837E6">
        <w:rPr>
          <w:rFonts w:ascii="Arial" w:hAnsi="Arial" w:cs="Arial"/>
          <w:color w:val="004440"/>
          <w:lang w:val="en-GB"/>
        </w:rPr>
        <w:t>their own team in order to be able to contribute successfully to the project.</w:t>
      </w:r>
    </w:p>
    <w:p w14:paraId="6E36661F" w14:textId="77777777" w:rsidR="00DC5C04" w:rsidRPr="005837E6" w:rsidRDefault="00DC5C04" w:rsidP="00DC5C04">
      <w:pPr>
        <w:pStyle w:val="ListParagraph"/>
        <w:rPr>
          <w:rFonts w:ascii="Arial" w:hAnsi="Arial" w:cs="Arial"/>
          <w:color w:val="004440"/>
          <w:lang w:val="en-GB"/>
        </w:rPr>
      </w:pPr>
    </w:p>
    <w:p w14:paraId="2274D7C9" w14:textId="77777777" w:rsidR="00DC5C04" w:rsidRPr="005837E6" w:rsidRDefault="00DC5C04"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technical coordinators are responsible to deliver one global SOW for their track.</w:t>
      </w:r>
    </w:p>
    <w:p w14:paraId="38645DC7" w14:textId="77777777" w:rsidR="00DA2CB7" w:rsidRPr="005837E6" w:rsidRDefault="00DA2CB7" w:rsidP="00DA2CB7">
      <w:pPr>
        <w:pStyle w:val="ListParagraph"/>
        <w:ind w:left="1069"/>
        <w:jc w:val="both"/>
        <w:rPr>
          <w:rFonts w:ascii="Arial" w:hAnsi="Arial" w:cs="Arial"/>
          <w:color w:val="004440"/>
          <w:lang w:val="en-GB"/>
        </w:rPr>
      </w:pPr>
    </w:p>
    <w:p w14:paraId="135E58C4" w14:textId="77777777" w:rsidR="00DA2CB7" w:rsidRPr="005837E6" w:rsidRDefault="00DA2CB7" w:rsidP="00DA2CB7">
      <w:pPr>
        <w:rPr>
          <w:rFonts w:ascii="Arial" w:hAnsi="Arial" w:cs="Arial"/>
          <w:color w:val="004440"/>
          <w:lang w:val="en-GB"/>
        </w:rPr>
      </w:pPr>
    </w:p>
    <w:p w14:paraId="50725357" w14:textId="77777777" w:rsidR="00DA2CB7" w:rsidRPr="005837E6" w:rsidRDefault="00DA2CB7" w:rsidP="00DA2CB7">
      <w:pPr>
        <w:pStyle w:val="Heading4"/>
        <w:rPr>
          <w:rFonts w:ascii="Arial" w:hAnsi="Arial" w:cs="Arial"/>
          <w:color w:val="004440"/>
        </w:rPr>
      </w:pPr>
      <w:r w:rsidRPr="005837E6">
        <w:rPr>
          <w:rFonts w:ascii="Arial" w:hAnsi="Arial" w:cs="Arial"/>
          <w:color w:val="004440"/>
        </w:rPr>
        <w:t>Operational Coordinator</w:t>
      </w:r>
    </w:p>
    <w:p w14:paraId="62EBF9A1" w14:textId="77777777" w:rsidR="00DA2CB7" w:rsidRPr="005837E6" w:rsidRDefault="00DA2CB7" w:rsidP="00DA2CB7">
      <w:pPr>
        <w:rPr>
          <w:rFonts w:ascii="Arial" w:hAnsi="Arial" w:cs="Arial"/>
          <w:color w:val="004440"/>
          <w:lang w:val="en-GB"/>
        </w:rPr>
      </w:pPr>
    </w:p>
    <w:p w14:paraId="33FE97F5"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’s&gt; operational coordinator for the project shall be </w:t>
      </w:r>
      <w:r w:rsidRPr="005837E6">
        <w:rPr>
          <w:rFonts w:ascii="Arial" w:hAnsi="Arial" w:cs="Arial"/>
          <w:color w:val="004440"/>
          <w:u w:val="single"/>
          <w:lang w:val="en-US"/>
        </w:rPr>
        <w:t xml:space="preserve">&lt; </w:t>
      </w:r>
      <w:proofErr w:type="spellStart"/>
      <w:r w:rsidRPr="005837E6">
        <w:rPr>
          <w:rFonts w:ascii="Arial" w:hAnsi="Arial" w:cs="Arial"/>
          <w:color w:val="004440"/>
          <w:u w:val="single"/>
          <w:lang w:val="en-US"/>
        </w:rPr>
        <w:t>xxxx</w:t>
      </w:r>
      <w:proofErr w:type="spellEnd"/>
      <w:r w:rsidRPr="005837E6">
        <w:rPr>
          <w:rFonts w:ascii="Arial" w:hAnsi="Arial" w:cs="Arial"/>
          <w:color w:val="004440"/>
          <w:u w:val="single"/>
          <w:lang w:val="en-US"/>
        </w:rPr>
        <w:t xml:space="preserve"> &gt;</w:t>
      </w:r>
      <w:r w:rsidRPr="005837E6">
        <w:rPr>
          <w:rFonts w:ascii="Arial" w:hAnsi="Arial" w:cs="Arial"/>
          <w:color w:val="004440"/>
          <w:lang w:val="en-US"/>
        </w:rPr>
        <w:t>.</w:t>
      </w:r>
    </w:p>
    <w:p w14:paraId="0C6C2CD5" w14:textId="77777777" w:rsidR="00DA2CB7" w:rsidRPr="005837E6" w:rsidRDefault="00DA2CB7" w:rsidP="00DA2CB7">
      <w:pPr>
        <w:pStyle w:val="ListParagraph"/>
        <w:ind w:left="1069"/>
        <w:rPr>
          <w:rFonts w:ascii="Arial" w:hAnsi="Arial" w:cs="Arial"/>
          <w:color w:val="004440"/>
          <w:lang w:val="en-GB"/>
        </w:rPr>
      </w:pPr>
    </w:p>
    <w:p w14:paraId="7FBC874B" w14:textId="4E22132B" w:rsidR="00DA2CB7" w:rsidRPr="005837E6" w:rsidRDefault="00C97EF2" w:rsidP="0098780D">
      <w:pPr>
        <w:pStyle w:val="ListParagraph"/>
        <w:numPr>
          <w:ilvl w:val="0"/>
          <w:numId w:val="7"/>
        </w:numPr>
        <w:rPr>
          <w:rFonts w:ascii="Arial" w:hAnsi="Arial" w:cs="Arial"/>
          <w:color w:val="004440"/>
          <w:lang w:val="en-GB"/>
        </w:rPr>
      </w:pPr>
      <w:r w:rsidRPr="005837E6">
        <w:rPr>
          <w:rFonts w:ascii="Arial" w:hAnsi="Arial" w:cs="Arial"/>
          <w:color w:val="004440"/>
        </w:rPr>
        <w:fldChar w:fldCharType="begin"/>
      </w:r>
      <w:r w:rsidR="00B90410" w:rsidRPr="005837E6">
        <w:rPr>
          <w:rFonts w:ascii="Arial" w:hAnsi="Arial" w:cs="Arial"/>
          <w:color w:val="004440"/>
          <w:lang w:val="en-US"/>
        </w:rPr>
        <w:instrText xml:space="preserve"> DOCPROPERTY  Company  \* MERGEFORMAT </w:instrText>
      </w:r>
      <w:r w:rsidRPr="005837E6">
        <w:rPr>
          <w:rFonts w:ascii="Arial" w:hAnsi="Arial" w:cs="Arial"/>
          <w:color w:val="004440"/>
        </w:rPr>
        <w:fldChar w:fldCharType="separate"/>
      </w:r>
      <w:proofErr w:type="spellStart"/>
      <w:ins w:id="87" w:author="Author">
        <w:r w:rsidR="001354DE">
          <w:rPr>
            <w:rFonts w:ascii="Arial" w:hAnsi="Arial" w:cs="Arial"/>
            <w:color w:val="004440"/>
            <w:lang w:val="en-US"/>
          </w:rPr>
          <w:t>Wyre</w:t>
        </w:r>
      </w:ins>
      <w:r w:rsidRPr="005837E6">
        <w:rPr>
          <w:rFonts w:ascii="Arial" w:hAnsi="Arial" w:cs="Arial"/>
          <w:color w:val="004440"/>
        </w:rPr>
        <w:fldChar w:fldCharType="end"/>
      </w:r>
      <w:r w:rsidR="00DA2CB7" w:rsidRPr="005837E6">
        <w:rPr>
          <w:rFonts w:ascii="Arial" w:hAnsi="Arial" w:cs="Arial"/>
          <w:color w:val="004440"/>
          <w:lang w:val="en-US"/>
        </w:rPr>
        <w:t>’s</w:t>
      </w:r>
      <w:proofErr w:type="spellEnd"/>
      <w:r w:rsidR="00DA2CB7" w:rsidRPr="005837E6">
        <w:rPr>
          <w:rFonts w:ascii="Arial" w:hAnsi="Arial" w:cs="Arial"/>
          <w:color w:val="004440"/>
          <w:lang w:val="en-US"/>
        </w:rPr>
        <w:t xml:space="preserve"> operational coordinator for the project shall be </w:t>
      </w:r>
      <w:r w:rsidR="00DA2CB7" w:rsidRPr="005837E6">
        <w:rPr>
          <w:rFonts w:ascii="Arial" w:hAnsi="Arial" w:cs="Arial"/>
          <w:color w:val="004440"/>
          <w:u w:val="single"/>
          <w:lang w:val="en-US"/>
        </w:rPr>
        <w:t xml:space="preserve">&lt; </w:t>
      </w:r>
      <w:proofErr w:type="spellStart"/>
      <w:r w:rsidR="00DA2CB7" w:rsidRPr="005837E6">
        <w:rPr>
          <w:rFonts w:ascii="Arial" w:hAnsi="Arial" w:cs="Arial"/>
          <w:color w:val="004440"/>
          <w:u w:val="single"/>
          <w:lang w:val="en-US"/>
        </w:rPr>
        <w:t>xxxx</w:t>
      </w:r>
      <w:proofErr w:type="spellEnd"/>
      <w:r w:rsidR="00DA2CB7" w:rsidRPr="005837E6">
        <w:rPr>
          <w:rFonts w:ascii="Arial" w:hAnsi="Arial" w:cs="Arial"/>
          <w:color w:val="004440"/>
          <w:u w:val="single"/>
          <w:lang w:val="en-US"/>
        </w:rPr>
        <w:t xml:space="preserve"> &gt;</w:t>
      </w:r>
      <w:r w:rsidR="00DA2CB7" w:rsidRPr="005837E6">
        <w:rPr>
          <w:rFonts w:ascii="Arial" w:hAnsi="Arial" w:cs="Arial"/>
          <w:color w:val="004440"/>
          <w:lang w:val="en-US"/>
        </w:rPr>
        <w:t>.</w:t>
      </w:r>
    </w:p>
    <w:p w14:paraId="12F40E89" w14:textId="77777777" w:rsidR="00DA2CB7" w:rsidRPr="005837E6" w:rsidRDefault="00DA2CB7" w:rsidP="00DA2CB7">
      <w:pPr>
        <w:pStyle w:val="ListParagraph"/>
        <w:ind w:left="1069"/>
        <w:rPr>
          <w:rFonts w:ascii="Arial" w:hAnsi="Arial" w:cs="Arial"/>
          <w:color w:val="004440"/>
          <w:lang w:val="en-GB"/>
        </w:rPr>
      </w:pPr>
      <w:r w:rsidRPr="005837E6">
        <w:rPr>
          <w:rFonts w:ascii="Arial" w:hAnsi="Arial" w:cs="Arial"/>
          <w:color w:val="004440"/>
          <w:lang w:val="en-GB"/>
        </w:rPr>
        <w:t xml:space="preserve"> </w:t>
      </w:r>
    </w:p>
    <w:p w14:paraId="5D9AD7D5"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The Parties shall address all operational communication through their respective operational coordinators.  </w:t>
      </w:r>
    </w:p>
    <w:p w14:paraId="709E88E4" w14:textId="77777777" w:rsidR="00DA2CB7" w:rsidRPr="005837E6" w:rsidRDefault="00DA2CB7" w:rsidP="00DA2CB7">
      <w:pPr>
        <w:pStyle w:val="ListParagraph"/>
        <w:rPr>
          <w:rFonts w:ascii="Arial" w:hAnsi="Arial" w:cs="Arial"/>
          <w:color w:val="004440"/>
          <w:lang w:val="en-GB"/>
        </w:rPr>
      </w:pPr>
    </w:p>
    <w:p w14:paraId="3BCE6BDE"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Operational coordinators escalate to their respective Project Manager.</w:t>
      </w:r>
    </w:p>
    <w:p w14:paraId="508C98E9" w14:textId="77777777" w:rsidR="00DA2CB7" w:rsidRPr="005837E6" w:rsidRDefault="00DA2CB7" w:rsidP="00DA2CB7">
      <w:pPr>
        <w:pStyle w:val="ListParagraph"/>
        <w:rPr>
          <w:rFonts w:ascii="Arial" w:hAnsi="Arial" w:cs="Arial"/>
          <w:color w:val="004440"/>
          <w:lang w:val="en-GB"/>
        </w:rPr>
      </w:pPr>
    </w:p>
    <w:p w14:paraId="357A1EA9"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 xml:space="preserve">Each coordinator should form </w:t>
      </w:r>
      <w:r w:rsidR="00DE7E06" w:rsidRPr="005837E6">
        <w:rPr>
          <w:rFonts w:ascii="Arial" w:hAnsi="Arial" w:cs="Arial"/>
          <w:color w:val="004440"/>
          <w:lang w:val="en-GB"/>
        </w:rPr>
        <w:t xml:space="preserve">and steer </w:t>
      </w:r>
      <w:r w:rsidRPr="005837E6">
        <w:rPr>
          <w:rFonts w:ascii="Arial" w:hAnsi="Arial" w:cs="Arial"/>
          <w:color w:val="004440"/>
          <w:lang w:val="en-GB"/>
        </w:rPr>
        <w:t>their own team in order to be able to contribute successfully to the project.</w:t>
      </w:r>
    </w:p>
    <w:p w14:paraId="779F8E76" w14:textId="77777777" w:rsidR="00DC5C04" w:rsidRPr="005837E6" w:rsidRDefault="00DC5C04" w:rsidP="00DC5C04">
      <w:pPr>
        <w:pStyle w:val="ListParagraph"/>
        <w:rPr>
          <w:rFonts w:ascii="Arial" w:hAnsi="Arial" w:cs="Arial"/>
          <w:color w:val="004440"/>
          <w:lang w:val="en-GB"/>
        </w:rPr>
      </w:pPr>
    </w:p>
    <w:p w14:paraId="3FADB117" w14:textId="77777777" w:rsidR="00DC5C04" w:rsidRPr="005837E6" w:rsidRDefault="00DC5C04"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operational coordinators are responsible to deliver one global SOW for their track.</w:t>
      </w:r>
    </w:p>
    <w:p w14:paraId="7818863E" w14:textId="77777777" w:rsidR="00DA2CB7" w:rsidRPr="005837E6" w:rsidRDefault="00DA2CB7" w:rsidP="00DA2CB7">
      <w:pPr>
        <w:pStyle w:val="ListParagraph"/>
        <w:ind w:left="1069"/>
        <w:jc w:val="both"/>
        <w:rPr>
          <w:rFonts w:ascii="Arial" w:hAnsi="Arial" w:cs="Arial"/>
          <w:color w:val="004440"/>
          <w:lang w:val="en-GB"/>
        </w:rPr>
      </w:pPr>
    </w:p>
    <w:p w14:paraId="44F69B9A" w14:textId="77777777" w:rsidR="00DA2CB7" w:rsidRPr="005837E6" w:rsidRDefault="00DA2CB7" w:rsidP="00DA2CB7">
      <w:pPr>
        <w:pStyle w:val="ListParagraph"/>
        <w:rPr>
          <w:rFonts w:ascii="Arial" w:hAnsi="Arial" w:cs="Arial"/>
          <w:color w:val="004440"/>
          <w:lang w:val="en-GB"/>
        </w:rPr>
      </w:pPr>
    </w:p>
    <w:p w14:paraId="27F11852" w14:textId="77777777" w:rsidR="00DA2CB7" w:rsidRPr="005837E6" w:rsidRDefault="00DA2CB7" w:rsidP="00DA2CB7">
      <w:pPr>
        <w:pStyle w:val="Heading4"/>
        <w:rPr>
          <w:rFonts w:ascii="Arial" w:hAnsi="Arial" w:cs="Arial"/>
          <w:color w:val="004440"/>
        </w:rPr>
      </w:pPr>
      <w:r w:rsidRPr="005837E6">
        <w:rPr>
          <w:rFonts w:ascii="Arial" w:hAnsi="Arial" w:cs="Arial"/>
          <w:color w:val="004440"/>
        </w:rPr>
        <w:t>Information Technology Coordinator</w:t>
      </w:r>
    </w:p>
    <w:p w14:paraId="5F07D11E" w14:textId="77777777" w:rsidR="00DA2CB7" w:rsidRPr="005837E6" w:rsidRDefault="00DA2CB7" w:rsidP="00DA2CB7">
      <w:pPr>
        <w:rPr>
          <w:rFonts w:ascii="Arial" w:hAnsi="Arial" w:cs="Arial"/>
          <w:color w:val="004440"/>
          <w:lang w:val="en-GB"/>
        </w:rPr>
      </w:pPr>
    </w:p>
    <w:p w14:paraId="458AC8E3"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’s&gt; IT coordinator for the project shall be </w:t>
      </w:r>
      <w:r w:rsidRPr="005837E6">
        <w:rPr>
          <w:rFonts w:ascii="Arial" w:hAnsi="Arial" w:cs="Arial"/>
          <w:color w:val="004440"/>
          <w:u w:val="single"/>
          <w:lang w:val="en-US"/>
        </w:rPr>
        <w:t xml:space="preserve">&lt; </w:t>
      </w:r>
      <w:proofErr w:type="spellStart"/>
      <w:r w:rsidRPr="005837E6">
        <w:rPr>
          <w:rFonts w:ascii="Arial" w:hAnsi="Arial" w:cs="Arial"/>
          <w:color w:val="004440"/>
          <w:u w:val="single"/>
          <w:lang w:val="en-US"/>
        </w:rPr>
        <w:t>xxxx</w:t>
      </w:r>
      <w:proofErr w:type="spellEnd"/>
      <w:r w:rsidRPr="005837E6">
        <w:rPr>
          <w:rFonts w:ascii="Arial" w:hAnsi="Arial" w:cs="Arial"/>
          <w:color w:val="004440"/>
          <w:u w:val="single"/>
          <w:lang w:val="en-US"/>
        </w:rPr>
        <w:t xml:space="preserve"> &gt;</w:t>
      </w:r>
      <w:r w:rsidRPr="005837E6">
        <w:rPr>
          <w:rFonts w:ascii="Arial" w:hAnsi="Arial" w:cs="Arial"/>
          <w:color w:val="004440"/>
          <w:lang w:val="en-US"/>
        </w:rPr>
        <w:t>.</w:t>
      </w:r>
    </w:p>
    <w:p w14:paraId="41508A3C" w14:textId="77777777" w:rsidR="00DA2CB7" w:rsidRPr="005837E6" w:rsidRDefault="00DA2CB7" w:rsidP="00DA2CB7">
      <w:pPr>
        <w:pStyle w:val="ListParagraph"/>
        <w:ind w:left="1069"/>
        <w:rPr>
          <w:rFonts w:ascii="Arial" w:hAnsi="Arial" w:cs="Arial"/>
          <w:color w:val="004440"/>
          <w:lang w:val="en-GB"/>
        </w:rPr>
      </w:pPr>
    </w:p>
    <w:p w14:paraId="2F90D78C" w14:textId="4A824963" w:rsidR="00DA2CB7" w:rsidRPr="005837E6" w:rsidRDefault="00C97EF2" w:rsidP="0098780D">
      <w:pPr>
        <w:pStyle w:val="ListParagraph"/>
        <w:numPr>
          <w:ilvl w:val="0"/>
          <w:numId w:val="7"/>
        </w:numPr>
        <w:rPr>
          <w:rFonts w:ascii="Arial" w:hAnsi="Arial" w:cs="Arial"/>
          <w:color w:val="004440"/>
          <w:lang w:val="en-GB"/>
        </w:rPr>
      </w:pPr>
      <w:r w:rsidRPr="005837E6">
        <w:rPr>
          <w:rFonts w:ascii="Arial" w:hAnsi="Arial" w:cs="Arial"/>
          <w:color w:val="004440"/>
        </w:rPr>
        <w:fldChar w:fldCharType="begin"/>
      </w:r>
      <w:r w:rsidR="00B90410" w:rsidRPr="005837E6">
        <w:rPr>
          <w:rFonts w:ascii="Arial" w:hAnsi="Arial" w:cs="Arial"/>
          <w:color w:val="004440"/>
          <w:lang w:val="en-US"/>
        </w:rPr>
        <w:instrText xml:space="preserve"> DOCPROPERTY  Company  \* MERGEFORMAT </w:instrText>
      </w:r>
      <w:r w:rsidRPr="005837E6">
        <w:rPr>
          <w:rFonts w:ascii="Arial" w:hAnsi="Arial" w:cs="Arial"/>
          <w:color w:val="004440"/>
        </w:rPr>
        <w:fldChar w:fldCharType="separate"/>
      </w:r>
      <w:proofErr w:type="spellStart"/>
      <w:ins w:id="88" w:author="Author">
        <w:r w:rsidR="001354DE">
          <w:rPr>
            <w:rFonts w:ascii="Arial" w:hAnsi="Arial" w:cs="Arial"/>
            <w:color w:val="004440"/>
            <w:lang w:val="en-US"/>
          </w:rPr>
          <w:t>Wyre</w:t>
        </w:r>
      </w:ins>
      <w:r w:rsidRPr="005837E6">
        <w:rPr>
          <w:rFonts w:ascii="Arial" w:hAnsi="Arial" w:cs="Arial"/>
          <w:color w:val="004440"/>
        </w:rPr>
        <w:fldChar w:fldCharType="end"/>
      </w:r>
      <w:r w:rsidR="00DA2CB7" w:rsidRPr="005837E6">
        <w:rPr>
          <w:rFonts w:ascii="Arial" w:hAnsi="Arial" w:cs="Arial"/>
          <w:color w:val="004440"/>
          <w:lang w:val="en-US"/>
        </w:rPr>
        <w:t>’s</w:t>
      </w:r>
      <w:proofErr w:type="spellEnd"/>
      <w:r w:rsidR="00DA2CB7" w:rsidRPr="005837E6">
        <w:rPr>
          <w:rFonts w:ascii="Arial" w:hAnsi="Arial" w:cs="Arial"/>
          <w:color w:val="004440"/>
          <w:lang w:val="en-US"/>
        </w:rPr>
        <w:t xml:space="preserve"> IT coordinator for the project shall be </w:t>
      </w:r>
      <w:r w:rsidR="00DA2CB7" w:rsidRPr="005837E6">
        <w:rPr>
          <w:rFonts w:ascii="Arial" w:hAnsi="Arial" w:cs="Arial"/>
          <w:color w:val="004440"/>
          <w:u w:val="single"/>
          <w:lang w:val="en-US"/>
        </w:rPr>
        <w:t xml:space="preserve">&lt; </w:t>
      </w:r>
      <w:proofErr w:type="spellStart"/>
      <w:r w:rsidR="00DA2CB7" w:rsidRPr="005837E6">
        <w:rPr>
          <w:rFonts w:ascii="Arial" w:hAnsi="Arial" w:cs="Arial"/>
          <w:color w:val="004440"/>
          <w:u w:val="single"/>
          <w:lang w:val="en-US"/>
        </w:rPr>
        <w:t>xxxx</w:t>
      </w:r>
      <w:proofErr w:type="spellEnd"/>
      <w:r w:rsidR="00DA2CB7" w:rsidRPr="005837E6">
        <w:rPr>
          <w:rFonts w:ascii="Arial" w:hAnsi="Arial" w:cs="Arial"/>
          <w:color w:val="004440"/>
          <w:u w:val="single"/>
          <w:lang w:val="en-US"/>
        </w:rPr>
        <w:t xml:space="preserve"> &gt;</w:t>
      </w:r>
      <w:r w:rsidR="00DA2CB7" w:rsidRPr="005837E6">
        <w:rPr>
          <w:rFonts w:ascii="Arial" w:hAnsi="Arial" w:cs="Arial"/>
          <w:color w:val="004440"/>
          <w:lang w:val="en-US"/>
        </w:rPr>
        <w:t>.</w:t>
      </w:r>
    </w:p>
    <w:p w14:paraId="608DEACE" w14:textId="77777777" w:rsidR="00DA2CB7" w:rsidRPr="005837E6" w:rsidRDefault="00DA2CB7" w:rsidP="00DA2CB7">
      <w:pPr>
        <w:pStyle w:val="ListParagraph"/>
        <w:ind w:left="1069"/>
        <w:rPr>
          <w:rFonts w:ascii="Arial" w:hAnsi="Arial" w:cs="Arial"/>
          <w:color w:val="004440"/>
          <w:lang w:val="en-GB"/>
        </w:rPr>
      </w:pPr>
      <w:r w:rsidRPr="005837E6">
        <w:rPr>
          <w:rFonts w:ascii="Arial" w:hAnsi="Arial" w:cs="Arial"/>
          <w:color w:val="004440"/>
          <w:lang w:val="en-GB"/>
        </w:rPr>
        <w:t xml:space="preserve"> </w:t>
      </w:r>
    </w:p>
    <w:p w14:paraId="61737749"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The Parties shall address all Information Technology communication through their respective Information Technology Coordinators.  </w:t>
      </w:r>
    </w:p>
    <w:p w14:paraId="43D6B1D6" w14:textId="77777777" w:rsidR="00DA2CB7" w:rsidRPr="005837E6" w:rsidRDefault="00DA2CB7" w:rsidP="00DA2CB7">
      <w:pPr>
        <w:pStyle w:val="ListParagraph"/>
        <w:rPr>
          <w:rFonts w:ascii="Arial" w:hAnsi="Arial" w:cs="Arial"/>
          <w:color w:val="004440"/>
          <w:lang w:val="en-GB"/>
        </w:rPr>
      </w:pPr>
    </w:p>
    <w:p w14:paraId="1C5560AB"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IT coordinators escalate to their respective Project Manager.</w:t>
      </w:r>
    </w:p>
    <w:p w14:paraId="17DBC151" w14:textId="77777777" w:rsidR="00DA2CB7" w:rsidRPr="005837E6" w:rsidRDefault="00DA2CB7" w:rsidP="00DA2CB7">
      <w:pPr>
        <w:pStyle w:val="ListParagraph"/>
        <w:rPr>
          <w:rFonts w:ascii="Arial" w:hAnsi="Arial" w:cs="Arial"/>
          <w:color w:val="004440"/>
          <w:lang w:val="en-GB"/>
        </w:rPr>
      </w:pPr>
    </w:p>
    <w:p w14:paraId="5949B781" w14:textId="77777777" w:rsidR="00DA2CB7" w:rsidRPr="005837E6" w:rsidRDefault="00DA2CB7"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 xml:space="preserve">Each coordinator should form </w:t>
      </w:r>
      <w:r w:rsidR="00DE7E06" w:rsidRPr="005837E6">
        <w:rPr>
          <w:rFonts w:ascii="Arial" w:hAnsi="Arial" w:cs="Arial"/>
          <w:color w:val="004440"/>
          <w:lang w:val="en-GB"/>
        </w:rPr>
        <w:t xml:space="preserve">and steer </w:t>
      </w:r>
      <w:r w:rsidRPr="005837E6">
        <w:rPr>
          <w:rFonts w:ascii="Arial" w:hAnsi="Arial" w:cs="Arial"/>
          <w:color w:val="004440"/>
          <w:lang w:val="en-GB"/>
        </w:rPr>
        <w:t>their own team in order to be able to contribute successfully to the project.</w:t>
      </w:r>
    </w:p>
    <w:p w14:paraId="6F8BD81B" w14:textId="77777777" w:rsidR="00DC5C04" w:rsidRPr="005837E6" w:rsidRDefault="00DC5C04" w:rsidP="00DC5C04">
      <w:pPr>
        <w:pStyle w:val="ListParagraph"/>
        <w:rPr>
          <w:rFonts w:ascii="Arial" w:hAnsi="Arial" w:cs="Arial"/>
          <w:color w:val="004440"/>
          <w:lang w:val="en-GB"/>
        </w:rPr>
      </w:pPr>
    </w:p>
    <w:p w14:paraId="7BF626B0" w14:textId="77777777" w:rsidR="00DC5C04" w:rsidRPr="005837E6" w:rsidRDefault="00DC5C04"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The IT coordinators are responsible to deliver one global SOW for their track.</w:t>
      </w:r>
    </w:p>
    <w:p w14:paraId="2613E9C1" w14:textId="77777777" w:rsidR="00DC5C04" w:rsidRPr="005837E6" w:rsidRDefault="00DC5C04" w:rsidP="00DC5C04">
      <w:pPr>
        <w:pStyle w:val="ListParagraph"/>
        <w:ind w:left="1069"/>
        <w:jc w:val="both"/>
        <w:rPr>
          <w:rFonts w:ascii="Arial" w:hAnsi="Arial" w:cs="Arial"/>
          <w:color w:val="004440"/>
          <w:lang w:val="en-GB"/>
        </w:rPr>
      </w:pPr>
    </w:p>
    <w:p w14:paraId="6ED4EC06" w14:textId="77777777" w:rsidR="00281EBA" w:rsidRPr="005837E6" w:rsidRDefault="00281EBA" w:rsidP="00281EBA">
      <w:pPr>
        <w:pStyle w:val="Heading2"/>
        <w:tabs>
          <w:tab w:val="clear" w:pos="576"/>
          <w:tab w:val="left" w:pos="862"/>
        </w:tabs>
        <w:overflowPunct w:val="0"/>
        <w:autoSpaceDE w:val="0"/>
        <w:autoSpaceDN w:val="0"/>
        <w:adjustRightInd w:val="0"/>
        <w:spacing w:before="360"/>
        <w:ind w:left="0" w:firstLine="0"/>
        <w:jc w:val="both"/>
        <w:textAlignment w:val="baseline"/>
        <w:rPr>
          <w:rFonts w:ascii="Arial" w:hAnsi="Arial" w:cs="Arial"/>
          <w:color w:val="004440"/>
        </w:rPr>
      </w:pPr>
      <w:bookmarkStart w:id="89" w:name="_Toc319416608"/>
      <w:bookmarkStart w:id="90" w:name="_Toc140178831"/>
      <w:r w:rsidRPr="005837E6">
        <w:rPr>
          <w:rFonts w:ascii="Arial" w:hAnsi="Arial" w:cs="Arial"/>
          <w:color w:val="004440"/>
        </w:rPr>
        <w:t>Project Meeting &amp; reporting structure and other rules of engagement</w:t>
      </w:r>
      <w:bookmarkEnd w:id="89"/>
      <w:bookmarkEnd w:id="90"/>
    </w:p>
    <w:p w14:paraId="1037B8A3" w14:textId="77777777" w:rsidR="00CE54E3" w:rsidRPr="005837E6" w:rsidRDefault="00CE54E3" w:rsidP="00CE54E3">
      <w:pPr>
        <w:rPr>
          <w:rFonts w:ascii="Arial" w:hAnsi="Arial" w:cs="Arial"/>
          <w:color w:val="004440"/>
          <w:lang w:val="en-GB"/>
        </w:rPr>
      </w:pPr>
    </w:p>
    <w:p w14:paraId="716A7146" w14:textId="29503701" w:rsidR="00B37DFA"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and </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Company  \* MERGEFORMAT </w:instrText>
      </w:r>
      <w:r w:rsidR="00F11ECC" w:rsidRPr="005837E6">
        <w:rPr>
          <w:rFonts w:ascii="Arial" w:hAnsi="Arial" w:cs="Arial"/>
          <w:color w:val="004440"/>
          <w:lang w:val="en-US"/>
        </w:rPr>
        <w:fldChar w:fldCharType="separate"/>
      </w:r>
      <w:ins w:id="91" w:author="Author">
        <w:r w:rsidR="001354DE">
          <w:rPr>
            <w:rFonts w:ascii="Arial" w:hAnsi="Arial" w:cs="Arial"/>
            <w:color w:val="004440"/>
            <w:lang w:val="en-US"/>
          </w:rPr>
          <w:t>Wyre</w:t>
        </w:r>
      </w:ins>
      <w:r w:rsidR="00F11ECC" w:rsidRPr="005837E6">
        <w:rPr>
          <w:rFonts w:ascii="Arial" w:hAnsi="Arial" w:cs="Arial"/>
          <w:color w:val="004440"/>
          <w:lang w:val="en-US"/>
        </w:rPr>
        <w:fldChar w:fldCharType="end"/>
      </w:r>
      <w:r w:rsidRPr="005837E6">
        <w:rPr>
          <w:rFonts w:ascii="Arial" w:hAnsi="Arial" w:cs="Arial"/>
          <w:color w:val="004440"/>
          <w:lang w:val="en-US"/>
        </w:rPr>
        <w:t xml:space="preserve"> will conduct on regular basis (frequency determined as required by the status o</w:t>
      </w:r>
      <w:r w:rsidR="000251B2" w:rsidRPr="005837E6">
        <w:rPr>
          <w:rFonts w:ascii="Arial" w:hAnsi="Arial" w:cs="Arial"/>
          <w:color w:val="004440"/>
          <w:lang w:val="en-US"/>
        </w:rPr>
        <w:t xml:space="preserve">f the project) status meetings </w:t>
      </w:r>
      <w:r w:rsidRPr="005837E6">
        <w:rPr>
          <w:rFonts w:ascii="Arial" w:hAnsi="Arial" w:cs="Arial"/>
          <w:color w:val="004440"/>
          <w:lang w:val="en-US"/>
        </w:rPr>
        <w:t>throughout the project life cycle.</w:t>
      </w:r>
    </w:p>
    <w:p w14:paraId="687C6DE0" w14:textId="77777777" w:rsidR="00B37DFA" w:rsidRPr="005837E6" w:rsidRDefault="00B37DFA" w:rsidP="00B37DFA">
      <w:pPr>
        <w:pStyle w:val="ListParagraph"/>
        <w:ind w:left="1069"/>
        <w:jc w:val="both"/>
        <w:rPr>
          <w:rFonts w:ascii="Arial" w:hAnsi="Arial" w:cs="Arial"/>
          <w:color w:val="004440"/>
          <w:lang w:val="en-GB"/>
        </w:rPr>
      </w:pPr>
    </w:p>
    <w:p w14:paraId="167357E3" w14:textId="77777777" w:rsidR="00B37DFA"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GB"/>
        </w:rPr>
        <w:t>Each coordinator will present on this status meeting a progress report of their respective areas, informing on the status</w:t>
      </w:r>
      <w:r w:rsidR="00B37DFA" w:rsidRPr="005837E6">
        <w:rPr>
          <w:rFonts w:ascii="Arial" w:hAnsi="Arial" w:cs="Arial"/>
          <w:color w:val="004440"/>
          <w:lang w:val="en-GB"/>
        </w:rPr>
        <w:t xml:space="preserve"> of track holding the following minimum information:</w:t>
      </w:r>
    </w:p>
    <w:p w14:paraId="75A618BE"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 xml:space="preserve">"Progress of the scheduled milestones or activities, including traffic light type of report on key project </w:t>
      </w:r>
      <w:proofErr w:type="gramStart"/>
      <w:r w:rsidRPr="005837E6">
        <w:rPr>
          <w:rFonts w:ascii="Arial" w:hAnsi="Arial" w:cs="Arial"/>
          <w:color w:val="004440"/>
          <w:lang w:val="en-US"/>
        </w:rPr>
        <w:t>characteristics :</w:t>
      </w:r>
      <w:proofErr w:type="gramEnd"/>
      <w:r w:rsidRPr="005837E6">
        <w:rPr>
          <w:rFonts w:ascii="Arial" w:hAnsi="Arial" w:cs="Arial"/>
          <w:color w:val="004440"/>
          <w:lang w:val="en-US"/>
        </w:rPr>
        <w:t xml:space="preserve"> schedule, content, quality</w:t>
      </w:r>
    </w:p>
    <w:p w14:paraId="5283F014"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Overview of activities of last week</w:t>
      </w:r>
    </w:p>
    <w:p w14:paraId="2B4F4F22"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 xml:space="preserve">Overview of planned activities next week with highlight of deviations according to SOW.   </w:t>
      </w:r>
    </w:p>
    <w:p w14:paraId="72AF83D4"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Issue list, with log date, description, status, owner and deadline for completion.</w:t>
      </w:r>
    </w:p>
    <w:p w14:paraId="0DCE1CC2"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 xml:space="preserve">Overview of decisions to </w:t>
      </w:r>
      <w:proofErr w:type="gramStart"/>
      <w:r w:rsidRPr="005837E6">
        <w:rPr>
          <w:rFonts w:ascii="Arial" w:hAnsi="Arial" w:cs="Arial"/>
          <w:color w:val="004440"/>
          <w:lang w:val="en-US"/>
        </w:rPr>
        <w:t>take</w:t>
      </w:r>
      <w:proofErr w:type="gramEnd"/>
    </w:p>
    <w:p w14:paraId="77CFEF10"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Potential risks resulting in milestone delay of more than 1 week on the schedule,</w:t>
      </w:r>
    </w:p>
    <w:p w14:paraId="2A0E61A2"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 xml:space="preserve">An action plan to mitigate the risks. </w:t>
      </w:r>
    </w:p>
    <w:p w14:paraId="61903E4B"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lastRenderedPageBreak/>
        <w:t xml:space="preserve">Action items requiring specific follow up. All action items, which were closed for that report period, should also be listed. </w:t>
      </w:r>
    </w:p>
    <w:p w14:paraId="79FB75AF"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Status and issues related to mutual dependencies.</w:t>
      </w:r>
    </w:p>
    <w:p w14:paraId="7A21F6FB" w14:textId="77777777" w:rsidR="00B37DFA" w:rsidRPr="005837E6" w:rsidRDefault="00B37DFA" w:rsidP="00B37DFA">
      <w:pPr>
        <w:numPr>
          <w:ilvl w:val="0"/>
          <w:numId w:val="12"/>
        </w:numPr>
        <w:jc w:val="both"/>
        <w:rPr>
          <w:rFonts w:ascii="Arial" w:hAnsi="Arial" w:cs="Arial"/>
          <w:color w:val="004440"/>
          <w:lang w:val="en-US"/>
        </w:rPr>
      </w:pPr>
      <w:r w:rsidRPr="005837E6">
        <w:rPr>
          <w:rFonts w:ascii="Arial" w:hAnsi="Arial" w:cs="Arial"/>
          <w:color w:val="004440"/>
          <w:lang w:val="en-US"/>
        </w:rPr>
        <w:t>Any potential disagreements should be identified.</w:t>
      </w:r>
    </w:p>
    <w:p w14:paraId="7E097866" w14:textId="77777777" w:rsidR="00B37DFA" w:rsidRPr="005837E6" w:rsidRDefault="00B37DFA" w:rsidP="00B37DFA">
      <w:pPr>
        <w:numPr>
          <w:ilvl w:val="0"/>
          <w:numId w:val="12"/>
        </w:numPr>
        <w:jc w:val="both"/>
        <w:rPr>
          <w:rFonts w:ascii="Arial" w:hAnsi="Arial" w:cs="Arial"/>
          <w:color w:val="004440"/>
          <w:lang w:val="en-GB"/>
        </w:rPr>
      </w:pPr>
      <w:r w:rsidRPr="005837E6">
        <w:rPr>
          <w:rFonts w:ascii="Arial" w:hAnsi="Arial" w:cs="Arial"/>
          <w:color w:val="004440"/>
          <w:lang w:val="en-US"/>
        </w:rPr>
        <w:t xml:space="preserve">All potential risks and activities related to next </w:t>
      </w:r>
      <w:proofErr w:type="gramStart"/>
      <w:r w:rsidRPr="005837E6">
        <w:rPr>
          <w:rFonts w:ascii="Arial" w:hAnsi="Arial" w:cs="Arial"/>
          <w:color w:val="004440"/>
          <w:lang w:val="en-US"/>
        </w:rPr>
        <w:t>1 month</w:t>
      </w:r>
      <w:proofErr w:type="gramEnd"/>
      <w:r w:rsidRPr="005837E6">
        <w:rPr>
          <w:rFonts w:ascii="Arial" w:hAnsi="Arial" w:cs="Arial"/>
          <w:color w:val="004440"/>
          <w:lang w:val="en-US"/>
        </w:rPr>
        <w:t xml:space="preserve"> activities should be discussed and any issues identified.</w:t>
      </w:r>
    </w:p>
    <w:p w14:paraId="5B2F9378" w14:textId="77777777" w:rsidR="00CE54E3" w:rsidRPr="005837E6" w:rsidRDefault="00CE54E3" w:rsidP="00CE54E3">
      <w:pPr>
        <w:pStyle w:val="ListParagraph"/>
        <w:ind w:left="1069"/>
        <w:rPr>
          <w:rFonts w:ascii="Arial" w:hAnsi="Arial" w:cs="Arial"/>
          <w:color w:val="004440"/>
          <w:lang w:val="en-GB"/>
        </w:rPr>
      </w:pPr>
    </w:p>
    <w:p w14:paraId="325B9C79" w14:textId="2217662F" w:rsidR="00CE54E3"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Minutes for these meetings will be kept by the </w:t>
      </w:r>
      <w:ins w:id="92"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project manager and distributed to the attendees, after approval by 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project manager. The minutes of such meetings will be sent by the </w:t>
      </w:r>
      <w:ins w:id="93" w:author="Author">
        <w:r w:rsidR="001354DE">
          <w:rPr>
            <w:rFonts w:ascii="Arial" w:hAnsi="Arial" w:cs="Arial"/>
            <w:color w:val="004440"/>
            <w:lang w:val="en-US"/>
          </w:rPr>
          <w:t>Wyre</w:t>
        </w:r>
      </w:ins>
      <w:r w:rsidRPr="005837E6">
        <w:rPr>
          <w:rFonts w:ascii="Arial" w:hAnsi="Arial" w:cs="Arial"/>
          <w:color w:val="004440"/>
          <w:lang w:val="en-US"/>
        </w:rPr>
        <w:t xml:space="preserve"> project manager to 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project manager and coordinators or any other delegated person, after confirmation in writing to </w:t>
      </w:r>
      <w:ins w:id="94"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to act on their behalf.</w:t>
      </w:r>
    </w:p>
    <w:p w14:paraId="58E6DD4E" w14:textId="77777777" w:rsidR="00CE54E3" w:rsidRPr="005837E6" w:rsidRDefault="00CE54E3" w:rsidP="00CE54E3">
      <w:pPr>
        <w:pStyle w:val="ListParagraph"/>
        <w:ind w:left="1069"/>
        <w:rPr>
          <w:rFonts w:ascii="Arial" w:hAnsi="Arial" w:cs="Arial"/>
          <w:color w:val="004440"/>
          <w:lang w:val="en-GB"/>
        </w:rPr>
      </w:pPr>
    </w:p>
    <w:p w14:paraId="3A2A55B8" w14:textId="77777777" w:rsidR="00CE54E3"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Both Parties are responsible to distribute said minutes inside their respective organizations on a </w:t>
      </w:r>
      <w:proofErr w:type="gramStart"/>
      <w:r w:rsidRPr="005837E6">
        <w:rPr>
          <w:rFonts w:ascii="Arial" w:hAnsi="Arial" w:cs="Arial"/>
          <w:color w:val="004440"/>
          <w:lang w:val="en-US"/>
        </w:rPr>
        <w:t>need to know</w:t>
      </w:r>
      <w:proofErr w:type="gramEnd"/>
      <w:r w:rsidRPr="005837E6">
        <w:rPr>
          <w:rFonts w:ascii="Arial" w:hAnsi="Arial" w:cs="Arial"/>
          <w:color w:val="004440"/>
          <w:lang w:val="en-US"/>
        </w:rPr>
        <w:t xml:space="preserve"> basis and for informing their respective management for potential forthcoming issues in executing the contractual obligations.</w:t>
      </w:r>
    </w:p>
    <w:p w14:paraId="7D3BEE8F" w14:textId="77777777" w:rsidR="00CE54E3" w:rsidRPr="005837E6" w:rsidRDefault="00CE54E3" w:rsidP="00CE54E3">
      <w:pPr>
        <w:pStyle w:val="ListParagraph"/>
        <w:ind w:left="1069"/>
        <w:rPr>
          <w:rFonts w:ascii="Arial" w:hAnsi="Arial" w:cs="Arial"/>
          <w:color w:val="004440"/>
          <w:lang w:val="en-GB"/>
        </w:rPr>
      </w:pPr>
    </w:p>
    <w:p w14:paraId="6B5BF80A" w14:textId="1613E06A" w:rsidR="00B37DFA" w:rsidRPr="005837E6" w:rsidRDefault="00B37DFA" w:rsidP="00B36176">
      <w:pPr>
        <w:pStyle w:val="ListParagraph"/>
        <w:numPr>
          <w:ilvl w:val="0"/>
          <w:numId w:val="7"/>
        </w:numPr>
        <w:jc w:val="both"/>
        <w:rPr>
          <w:rFonts w:ascii="Arial" w:hAnsi="Arial" w:cs="Arial"/>
          <w:color w:val="004440"/>
          <w:lang w:val="en-US"/>
        </w:rPr>
      </w:pPr>
      <w:r w:rsidRPr="005837E6">
        <w:rPr>
          <w:rFonts w:ascii="Arial" w:hAnsi="Arial" w:cs="Arial"/>
          <w:color w:val="004440"/>
          <w:lang w:val="en-US"/>
        </w:rPr>
        <w:t xml:space="preserve">The Track reporting template will be provided by the </w:t>
      </w:r>
      <w:ins w:id="95"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Project Manager at the start of the project.</w:t>
      </w:r>
    </w:p>
    <w:p w14:paraId="3B88899E" w14:textId="77777777" w:rsidR="00B37DFA" w:rsidRPr="005837E6" w:rsidRDefault="00B37DFA" w:rsidP="00B37DFA">
      <w:pPr>
        <w:rPr>
          <w:rFonts w:ascii="Arial" w:hAnsi="Arial" w:cs="Arial"/>
          <w:color w:val="004440"/>
          <w:lang w:val="en-US"/>
        </w:rPr>
      </w:pPr>
    </w:p>
    <w:p w14:paraId="087FF4EF" w14:textId="77777777" w:rsidR="00CE54E3" w:rsidRPr="005837E6" w:rsidRDefault="00CE54E3" w:rsidP="00CE54E3">
      <w:pPr>
        <w:pStyle w:val="Heading3"/>
        <w:jc w:val="both"/>
        <w:rPr>
          <w:rFonts w:ascii="Arial" w:hAnsi="Arial" w:cs="Arial"/>
          <w:color w:val="004440"/>
          <w:szCs w:val="24"/>
        </w:rPr>
      </w:pPr>
      <w:bookmarkStart w:id="96" w:name="_Toc140178832"/>
      <w:r w:rsidRPr="005837E6">
        <w:rPr>
          <w:rFonts w:ascii="Arial" w:hAnsi="Arial" w:cs="Arial"/>
          <w:color w:val="004440"/>
          <w:szCs w:val="24"/>
        </w:rPr>
        <w:t>Documentation:</w:t>
      </w:r>
      <w:bookmarkEnd w:id="96"/>
    </w:p>
    <w:p w14:paraId="69E2BB2B" w14:textId="77777777" w:rsidR="00136C39" w:rsidRPr="005837E6" w:rsidRDefault="00136C39" w:rsidP="00136C39">
      <w:pPr>
        <w:pStyle w:val="ListParagraph"/>
        <w:ind w:left="1069"/>
        <w:rPr>
          <w:rFonts w:ascii="Arial" w:hAnsi="Arial" w:cs="Arial"/>
          <w:color w:val="004440"/>
          <w:lang w:val="en-GB"/>
        </w:rPr>
      </w:pPr>
    </w:p>
    <w:p w14:paraId="0500CA48" w14:textId="77777777" w:rsidR="00136C39" w:rsidRPr="005837E6" w:rsidRDefault="00136C39"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 </w:t>
      </w:r>
      <w:r w:rsidR="00CE54E3" w:rsidRPr="005837E6">
        <w:rPr>
          <w:rFonts w:ascii="Arial" w:hAnsi="Arial" w:cs="Arial"/>
          <w:color w:val="004440"/>
          <w:lang w:val="en-US"/>
        </w:rPr>
        <w:t xml:space="preserve">All </w:t>
      </w:r>
      <w:r w:rsidR="000251B2" w:rsidRPr="005837E6">
        <w:rPr>
          <w:rFonts w:ascii="Arial" w:hAnsi="Arial" w:cs="Arial"/>
          <w:color w:val="004440"/>
          <w:lang w:val="en-US"/>
        </w:rPr>
        <w:t>d</w:t>
      </w:r>
      <w:r w:rsidR="00CE54E3" w:rsidRPr="005837E6">
        <w:rPr>
          <w:rFonts w:ascii="Arial" w:hAnsi="Arial" w:cs="Arial"/>
          <w:color w:val="004440"/>
          <w:lang w:val="en-US"/>
        </w:rPr>
        <w:t>ocumentation relating to the project shall be developed by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CE54E3" w:rsidRPr="005837E6">
        <w:rPr>
          <w:rFonts w:ascii="Arial" w:hAnsi="Arial" w:cs="Arial"/>
          <w:color w:val="004440"/>
          <w:lang w:val="en-US"/>
        </w:rPr>
        <w:t>Beneficiary</w:t>
      </w:r>
      <w:r w:rsidR="00F11ECC" w:rsidRPr="005837E6">
        <w:rPr>
          <w:rFonts w:ascii="Arial" w:hAnsi="Arial" w:cs="Arial"/>
          <w:color w:val="004440"/>
          <w:lang w:val="en-US"/>
        </w:rPr>
        <w:fldChar w:fldCharType="end"/>
      </w:r>
      <w:r w:rsidR="00CE54E3" w:rsidRPr="005837E6">
        <w:rPr>
          <w:rFonts w:ascii="Arial" w:hAnsi="Arial" w:cs="Arial"/>
          <w:color w:val="004440"/>
          <w:lang w:val="en-US"/>
        </w:rPr>
        <w:t>&gt;</w:t>
      </w:r>
      <w:r w:rsidR="001F5C3C" w:rsidRPr="005837E6">
        <w:rPr>
          <w:rFonts w:ascii="Arial" w:hAnsi="Arial" w:cs="Arial"/>
          <w:color w:val="004440"/>
          <w:lang w:val="en-US"/>
        </w:rPr>
        <w:t xml:space="preserve">, except from </w:t>
      </w:r>
      <w:r w:rsidR="00694361" w:rsidRPr="005837E6">
        <w:rPr>
          <w:rFonts w:ascii="Arial" w:hAnsi="Arial" w:cs="Arial"/>
          <w:color w:val="004440"/>
          <w:lang w:val="en-US"/>
        </w:rPr>
        <w:t xml:space="preserve">the Project Charter and the minutes from </w:t>
      </w:r>
      <w:r w:rsidR="001F5C3C" w:rsidRPr="005837E6">
        <w:rPr>
          <w:rFonts w:ascii="Arial" w:hAnsi="Arial" w:cs="Arial"/>
          <w:color w:val="004440"/>
          <w:lang w:val="en-US"/>
        </w:rPr>
        <w:t xml:space="preserve">the </w:t>
      </w:r>
      <w:r w:rsidR="00694361" w:rsidRPr="005837E6">
        <w:rPr>
          <w:rFonts w:ascii="Arial" w:hAnsi="Arial" w:cs="Arial"/>
          <w:color w:val="004440"/>
          <w:lang w:val="en-US"/>
        </w:rPr>
        <w:t xml:space="preserve">Steering committee, </w:t>
      </w:r>
      <w:r w:rsidR="001F5C3C" w:rsidRPr="005837E6">
        <w:rPr>
          <w:rFonts w:ascii="Arial" w:hAnsi="Arial" w:cs="Arial"/>
          <w:color w:val="004440"/>
          <w:lang w:val="en-US"/>
        </w:rPr>
        <w:t>Core Team</w:t>
      </w:r>
      <w:r w:rsidR="00694361" w:rsidRPr="005837E6">
        <w:rPr>
          <w:rFonts w:ascii="Arial" w:hAnsi="Arial" w:cs="Arial"/>
          <w:color w:val="004440"/>
          <w:lang w:val="en-US"/>
        </w:rPr>
        <w:t xml:space="preserve"> meetings</w:t>
      </w:r>
      <w:r w:rsidR="001F5C3C" w:rsidRPr="005837E6">
        <w:rPr>
          <w:rFonts w:ascii="Arial" w:hAnsi="Arial" w:cs="Arial"/>
          <w:color w:val="004440"/>
          <w:lang w:val="en-US"/>
        </w:rPr>
        <w:t>.</w:t>
      </w:r>
    </w:p>
    <w:p w14:paraId="57C0D796" w14:textId="77777777" w:rsidR="00136C39" w:rsidRPr="005837E6" w:rsidRDefault="00136C39" w:rsidP="00136C39">
      <w:pPr>
        <w:pStyle w:val="ListParagraph"/>
        <w:ind w:left="1069"/>
        <w:jc w:val="both"/>
        <w:rPr>
          <w:rFonts w:ascii="Arial" w:hAnsi="Arial" w:cs="Arial"/>
          <w:color w:val="004440"/>
          <w:lang w:val="en-GB"/>
        </w:rPr>
      </w:pPr>
    </w:p>
    <w:p w14:paraId="780E07ED" w14:textId="77777777" w:rsidR="00CE54E3"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Documentation includes:</w:t>
      </w:r>
    </w:p>
    <w:p w14:paraId="0D142F6F" w14:textId="77777777" w:rsidR="00CE54E3" w:rsidRPr="005837E6" w:rsidRDefault="00CE54E3" w:rsidP="00CE54E3">
      <w:pPr>
        <w:pStyle w:val="ListParagraph"/>
        <w:rPr>
          <w:rFonts w:ascii="Arial" w:hAnsi="Arial" w:cs="Arial"/>
          <w:color w:val="004440"/>
          <w:lang w:val="en-US"/>
        </w:rPr>
      </w:pPr>
    </w:p>
    <w:p w14:paraId="0981A6EC" w14:textId="2C6D47F2" w:rsidR="00CE54E3" w:rsidRPr="005837E6" w:rsidRDefault="00CE54E3" w:rsidP="00CE54E3">
      <w:pPr>
        <w:pStyle w:val="ListParagraph"/>
        <w:numPr>
          <w:ilvl w:val="1"/>
          <w:numId w:val="21"/>
        </w:numPr>
        <w:jc w:val="both"/>
        <w:rPr>
          <w:rFonts w:ascii="Arial" w:hAnsi="Arial" w:cs="Arial"/>
          <w:color w:val="004440"/>
          <w:lang w:val="en-GB"/>
        </w:rPr>
      </w:pPr>
      <w:r w:rsidRPr="005837E6">
        <w:rPr>
          <w:rFonts w:ascii="Arial" w:hAnsi="Arial" w:cs="Arial"/>
          <w:color w:val="004440"/>
          <w:lang w:val="en-US"/>
        </w:rPr>
        <w:t xml:space="preserve">Architectural information on AO systems involved in interconnections with the </w:t>
      </w:r>
      <w:ins w:id="97" w:author="Author">
        <w:r w:rsidR="001354DE">
          <w:rPr>
            <w:rFonts w:ascii="Arial" w:hAnsi="Arial" w:cs="Arial"/>
            <w:color w:val="004440"/>
            <w:lang w:val="en-US"/>
          </w:rPr>
          <w:t>Wyre</w:t>
        </w:r>
      </w:ins>
      <w:r w:rsidRPr="005837E6">
        <w:rPr>
          <w:rFonts w:ascii="Arial" w:hAnsi="Arial" w:cs="Arial"/>
          <w:color w:val="004440"/>
          <w:lang w:val="en-US"/>
        </w:rPr>
        <w:t xml:space="preserve"> </w:t>
      </w:r>
      <w:r w:rsidR="0048547B" w:rsidRPr="005837E6">
        <w:rPr>
          <w:rFonts w:ascii="Arial" w:hAnsi="Arial" w:cs="Arial"/>
          <w:color w:val="004440"/>
          <w:lang w:val="en-US"/>
        </w:rPr>
        <w:t>Network</w:t>
      </w:r>
    </w:p>
    <w:p w14:paraId="56750297" w14:textId="77777777" w:rsidR="00CE54E3" w:rsidRPr="005837E6" w:rsidRDefault="00CE54E3" w:rsidP="00CE54E3">
      <w:pPr>
        <w:pStyle w:val="ListParagraph"/>
        <w:numPr>
          <w:ilvl w:val="1"/>
          <w:numId w:val="21"/>
        </w:numPr>
        <w:jc w:val="both"/>
        <w:rPr>
          <w:rFonts w:ascii="Arial" w:hAnsi="Arial" w:cs="Arial"/>
          <w:color w:val="004440"/>
          <w:lang w:val="en-GB"/>
        </w:rPr>
      </w:pPr>
      <w:r w:rsidRPr="005837E6">
        <w:rPr>
          <w:rFonts w:ascii="Arial" w:hAnsi="Arial" w:cs="Arial"/>
          <w:color w:val="004440"/>
          <w:lang w:val="en-US"/>
        </w:rPr>
        <w:t>Precise interface specifications of AO systems</w:t>
      </w:r>
    </w:p>
    <w:p w14:paraId="1816A53B" w14:textId="77777777" w:rsidR="00CE54E3" w:rsidRPr="005837E6" w:rsidRDefault="00CE54E3" w:rsidP="00CE54E3">
      <w:pPr>
        <w:pStyle w:val="ListParagraph"/>
        <w:numPr>
          <w:ilvl w:val="1"/>
          <w:numId w:val="21"/>
        </w:numPr>
        <w:jc w:val="both"/>
        <w:rPr>
          <w:rFonts w:ascii="Arial" w:hAnsi="Arial" w:cs="Arial"/>
          <w:color w:val="004440"/>
          <w:lang w:val="en-GB"/>
        </w:rPr>
      </w:pPr>
      <w:r w:rsidRPr="005837E6">
        <w:rPr>
          <w:rFonts w:ascii="Arial" w:hAnsi="Arial" w:cs="Arial"/>
          <w:color w:val="004440"/>
          <w:lang w:val="en-US"/>
        </w:rPr>
        <w:t>Process flows</w:t>
      </w:r>
    </w:p>
    <w:p w14:paraId="280EC06D" w14:textId="77777777" w:rsidR="00CE54E3" w:rsidRPr="005837E6" w:rsidRDefault="00CE54E3" w:rsidP="00CE54E3">
      <w:pPr>
        <w:pStyle w:val="ListParagraph"/>
        <w:numPr>
          <w:ilvl w:val="1"/>
          <w:numId w:val="21"/>
        </w:numPr>
        <w:jc w:val="both"/>
        <w:rPr>
          <w:rFonts w:ascii="Arial" w:hAnsi="Arial" w:cs="Arial"/>
          <w:color w:val="004440"/>
          <w:lang w:val="en-GB"/>
        </w:rPr>
      </w:pPr>
      <w:r w:rsidRPr="005837E6">
        <w:rPr>
          <w:rFonts w:ascii="Arial" w:hAnsi="Arial" w:cs="Arial"/>
          <w:color w:val="004440"/>
          <w:lang w:val="en-US"/>
        </w:rPr>
        <w:t xml:space="preserve">Functional and integration test specifications, </w:t>
      </w:r>
      <w:proofErr w:type="gramStart"/>
      <w:r w:rsidRPr="005837E6">
        <w:rPr>
          <w:rFonts w:ascii="Arial" w:hAnsi="Arial" w:cs="Arial"/>
          <w:color w:val="004440"/>
          <w:lang w:val="en-US"/>
        </w:rPr>
        <w:t>scenario’s</w:t>
      </w:r>
      <w:proofErr w:type="gramEnd"/>
      <w:r w:rsidRPr="005837E6">
        <w:rPr>
          <w:rFonts w:ascii="Arial" w:hAnsi="Arial" w:cs="Arial"/>
          <w:color w:val="004440"/>
          <w:lang w:val="en-US"/>
        </w:rPr>
        <w:t xml:space="preserve"> and their results</w:t>
      </w:r>
    </w:p>
    <w:p w14:paraId="0871AAE5" w14:textId="2884D5F2" w:rsidR="00136C39" w:rsidRPr="005837E6" w:rsidRDefault="00CE54E3" w:rsidP="00136C39">
      <w:pPr>
        <w:pStyle w:val="ListParagraph"/>
        <w:numPr>
          <w:ilvl w:val="1"/>
          <w:numId w:val="21"/>
        </w:numPr>
        <w:jc w:val="both"/>
        <w:rPr>
          <w:rFonts w:ascii="Arial" w:hAnsi="Arial" w:cs="Arial"/>
          <w:color w:val="004440"/>
          <w:lang w:val="en-GB"/>
        </w:rPr>
      </w:pPr>
      <w:r w:rsidRPr="005837E6">
        <w:rPr>
          <w:rFonts w:ascii="Arial" w:hAnsi="Arial" w:cs="Arial"/>
          <w:color w:val="004440"/>
          <w:lang w:val="en-US"/>
        </w:rPr>
        <w:t xml:space="preserve">Quality records demonstrating proper evidence of testing executed by AO prior by offering its systems and equipment to </w:t>
      </w:r>
      <w:ins w:id="98"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 xml:space="preserve">for formal certification according to the procedure described in the </w:t>
      </w:r>
      <w:del w:id="99" w:author="Author">
        <w:r w:rsidRPr="005837E6" w:rsidDel="000F5CD2">
          <w:rPr>
            <w:rFonts w:ascii="Arial" w:hAnsi="Arial" w:cs="Arial"/>
            <w:color w:val="004440"/>
            <w:lang w:val="en-US"/>
          </w:rPr>
          <w:delText xml:space="preserve">TLN </w:delText>
        </w:r>
      </w:del>
      <w:r w:rsidRPr="005837E6">
        <w:rPr>
          <w:rFonts w:ascii="Arial" w:hAnsi="Arial" w:cs="Arial"/>
          <w:color w:val="004440"/>
          <w:lang w:val="en-US"/>
        </w:rPr>
        <w:t>WRO.</w:t>
      </w:r>
    </w:p>
    <w:p w14:paraId="4475AD14" w14:textId="77777777" w:rsidR="00136C39" w:rsidRPr="005837E6" w:rsidRDefault="00136C39" w:rsidP="00136C39">
      <w:pPr>
        <w:pStyle w:val="ListParagraph"/>
        <w:ind w:left="1069"/>
        <w:jc w:val="both"/>
        <w:rPr>
          <w:rFonts w:ascii="Arial" w:hAnsi="Arial" w:cs="Arial"/>
          <w:color w:val="004440"/>
          <w:lang w:val="en-GB"/>
        </w:rPr>
      </w:pPr>
    </w:p>
    <w:p w14:paraId="1B278C95" w14:textId="6DDAF77F" w:rsidR="00CE54E3" w:rsidRPr="005837E6" w:rsidRDefault="00CE54E3"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Documentation will be delivered to </w:t>
      </w:r>
      <w:ins w:id="100" w:author="Author">
        <w:r w:rsidR="001354DE">
          <w:rPr>
            <w:rFonts w:ascii="Arial" w:hAnsi="Arial" w:cs="Arial"/>
            <w:color w:val="004440"/>
            <w:lang w:val="en-US"/>
          </w:rPr>
          <w:t>Wyre</w:t>
        </w:r>
      </w:ins>
      <w:r w:rsidRPr="005837E6">
        <w:rPr>
          <w:rFonts w:ascii="Arial" w:hAnsi="Arial" w:cs="Arial"/>
          <w:color w:val="004440"/>
          <w:lang w:val="en-US"/>
        </w:rPr>
        <w:t xml:space="preserve"> in soft copy format. </w:t>
      </w:r>
    </w:p>
    <w:p w14:paraId="120C4E94" w14:textId="77777777" w:rsidR="00CE54E3" w:rsidRPr="005837E6" w:rsidRDefault="00CE54E3" w:rsidP="00281EBA">
      <w:pPr>
        <w:rPr>
          <w:rFonts w:ascii="Arial" w:hAnsi="Arial" w:cs="Arial"/>
          <w:color w:val="004440"/>
          <w:lang w:val="en-GB"/>
        </w:rPr>
      </w:pPr>
    </w:p>
    <w:p w14:paraId="3D19EAE5" w14:textId="77777777" w:rsidR="00281EBA" w:rsidRPr="005837E6" w:rsidRDefault="00281EBA" w:rsidP="00281EBA">
      <w:pPr>
        <w:pStyle w:val="Heading2"/>
        <w:rPr>
          <w:rFonts w:ascii="Arial" w:hAnsi="Arial" w:cs="Arial"/>
          <w:color w:val="004440"/>
        </w:rPr>
      </w:pPr>
      <w:bookmarkStart w:id="101" w:name="_Toc319416609"/>
      <w:bookmarkStart w:id="102" w:name="_Toc140178833"/>
      <w:r w:rsidRPr="005837E6">
        <w:rPr>
          <w:rFonts w:ascii="Arial" w:hAnsi="Arial" w:cs="Arial"/>
          <w:color w:val="004440"/>
        </w:rPr>
        <w:t>Method of Approach</w:t>
      </w:r>
      <w:bookmarkEnd w:id="101"/>
      <w:bookmarkEnd w:id="102"/>
    </w:p>
    <w:p w14:paraId="60BC75D6" w14:textId="77777777" w:rsidR="00281EBA" w:rsidRPr="005837E6" w:rsidRDefault="00281EBA" w:rsidP="00281EBA">
      <w:pPr>
        <w:pStyle w:val="Heading3"/>
        <w:rPr>
          <w:rFonts w:ascii="Arial" w:hAnsi="Arial" w:cs="Arial"/>
          <w:color w:val="004440"/>
        </w:rPr>
      </w:pPr>
      <w:bookmarkStart w:id="103" w:name="_Toc140178834"/>
      <w:r w:rsidRPr="005837E6">
        <w:rPr>
          <w:rFonts w:ascii="Arial" w:hAnsi="Arial" w:cs="Arial"/>
          <w:color w:val="004440"/>
        </w:rPr>
        <w:t>Overall project approach</w:t>
      </w:r>
      <w:bookmarkEnd w:id="103"/>
    </w:p>
    <w:p w14:paraId="6A87AE72" w14:textId="77777777" w:rsidR="00281EBA" w:rsidRPr="005837E6" w:rsidRDefault="00281EBA" w:rsidP="00281EBA">
      <w:pPr>
        <w:tabs>
          <w:tab w:val="left" w:pos="720"/>
        </w:tabs>
        <w:rPr>
          <w:rFonts w:ascii="Arial" w:hAnsi="Arial" w:cs="Arial"/>
          <w:i/>
          <w:color w:val="004440"/>
          <w:lang w:val="en-US"/>
        </w:rPr>
      </w:pPr>
      <w:r w:rsidRPr="005837E6">
        <w:rPr>
          <w:rFonts w:ascii="Arial" w:hAnsi="Arial" w:cs="Arial"/>
          <w:b/>
          <w:i/>
          <w:color w:val="004440"/>
          <w:lang w:val="en-US"/>
        </w:rPr>
        <w:t>&lt;</w:t>
      </w:r>
      <w:r w:rsidR="001534D2" w:rsidRPr="005837E6">
        <w:rPr>
          <w:rFonts w:ascii="Arial" w:hAnsi="Arial" w:cs="Arial"/>
          <w:color w:val="004440"/>
          <w:lang w:val="en-US"/>
        </w:rPr>
        <w:t>T</w:t>
      </w:r>
      <w:r w:rsidRPr="005837E6">
        <w:rPr>
          <w:rFonts w:ascii="Arial" w:hAnsi="Arial" w:cs="Arial"/>
          <w:i/>
          <w:color w:val="004440"/>
          <w:lang w:val="en-US"/>
        </w:rPr>
        <w:t>he working approach that will be used during the project, e.g.:</w:t>
      </w:r>
    </w:p>
    <w:p w14:paraId="453BCC20" w14:textId="77777777" w:rsidR="00281EBA" w:rsidRPr="005837E6" w:rsidRDefault="00E41B52" w:rsidP="00281EBA">
      <w:pPr>
        <w:numPr>
          <w:ilvl w:val="0"/>
          <w:numId w:val="48"/>
        </w:numPr>
        <w:tabs>
          <w:tab w:val="left" w:pos="1440"/>
        </w:tabs>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T</w:t>
      </w:r>
      <w:r w:rsidR="00281EBA" w:rsidRPr="005837E6">
        <w:rPr>
          <w:rFonts w:ascii="Arial" w:hAnsi="Arial" w:cs="Arial"/>
          <w:i/>
          <w:color w:val="004440"/>
          <w:lang w:val="en-US"/>
        </w:rPr>
        <w:t xml:space="preserve">he way the work will be </w:t>
      </w:r>
      <w:proofErr w:type="spellStart"/>
      <w:r w:rsidR="00D873D5" w:rsidRPr="005837E6">
        <w:rPr>
          <w:rFonts w:ascii="Arial" w:hAnsi="Arial" w:cs="Arial"/>
          <w:i/>
          <w:color w:val="004440"/>
          <w:lang w:val="en-US"/>
        </w:rPr>
        <w:t>organised</w:t>
      </w:r>
      <w:proofErr w:type="spellEnd"/>
      <w:r w:rsidR="00281EBA" w:rsidRPr="005837E6">
        <w:rPr>
          <w:rFonts w:ascii="Arial" w:hAnsi="Arial" w:cs="Arial"/>
          <w:i/>
          <w:color w:val="004440"/>
          <w:lang w:val="en-US"/>
        </w:rPr>
        <w:t xml:space="preserve"> (phases, sequence of work, pilot,</w:t>
      </w:r>
      <w:r w:rsidR="00D873D5" w:rsidRPr="005837E6">
        <w:rPr>
          <w:rFonts w:ascii="Arial" w:hAnsi="Arial" w:cs="Arial"/>
          <w:i/>
          <w:color w:val="004440"/>
          <w:lang w:val="en-US"/>
        </w:rPr>
        <w:t xml:space="preserve"> reporting,</w:t>
      </w:r>
      <w:r w:rsidR="00281EBA" w:rsidRPr="005837E6">
        <w:rPr>
          <w:rFonts w:ascii="Arial" w:hAnsi="Arial" w:cs="Arial"/>
          <w:i/>
          <w:color w:val="004440"/>
          <w:lang w:val="en-US"/>
        </w:rPr>
        <w:t xml:space="preserve"> </w:t>
      </w:r>
      <w:r w:rsidR="00D873D5" w:rsidRPr="005837E6">
        <w:rPr>
          <w:rFonts w:ascii="Arial" w:hAnsi="Arial" w:cs="Arial"/>
          <w:i/>
          <w:color w:val="004440"/>
          <w:lang w:val="en-US"/>
        </w:rPr>
        <w:t>scope-, quality-, communication</w:t>
      </w:r>
      <w:proofErr w:type="gramStart"/>
      <w:r w:rsidR="00D873D5" w:rsidRPr="005837E6">
        <w:rPr>
          <w:rFonts w:ascii="Arial" w:hAnsi="Arial" w:cs="Arial"/>
          <w:i/>
          <w:color w:val="004440"/>
          <w:lang w:val="en-US"/>
        </w:rPr>
        <w:t>-,risk</w:t>
      </w:r>
      <w:proofErr w:type="gramEnd"/>
      <w:r w:rsidR="00D873D5" w:rsidRPr="005837E6">
        <w:rPr>
          <w:rFonts w:ascii="Arial" w:hAnsi="Arial" w:cs="Arial"/>
          <w:i/>
          <w:color w:val="004440"/>
          <w:lang w:val="en-US"/>
        </w:rPr>
        <w:t xml:space="preserve"> management, </w:t>
      </w:r>
      <w:r w:rsidR="00281EBA" w:rsidRPr="005837E6">
        <w:rPr>
          <w:rFonts w:ascii="Arial" w:hAnsi="Arial" w:cs="Arial"/>
          <w:i/>
          <w:color w:val="004440"/>
          <w:lang w:val="en-US"/>
        </w:rPr>
        <w:t>etc.);</w:t>
      </w:r>
    </w:p>
    <w:p w14:paraId="09EC2B6A" w14:textId="77777777" w:rsidR="00281EBA" w:rsidRPr="005837E6" w:rsidRDefault="001452FF" w:rsidP="001E0D7E">
      <w:pPr>
        <w:numPr>
          <w:ilvl w:val="0"/>
          <w:numId w:val="48"/>
        </w:numPr>
        <w:tabs>
          <w:tab w:val="left" w:pos="1440"/>
        </w:tabs>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SOW</w:t>
      </w:r>
    </w:p>
    <w:p w14:paraId="42AFC42D" w14:textId="77777777" w:rsidR="00281EBA" w:rsidRPr="005837E6" w:rsidRDefault="00281EBA" w:rsidP="00281EBA">
      <w:pPr>
        <w:rPr>
          <w:rFonts w:ascii="Arial" w:hAnsi="Arial" w:cs="Arial"/>
          <w:color w:val="004440"/>
          <w:lang w:val="en-US"/>
        </w:rPr>
      </w:pPr>
    </w:p>
    <w:p w14:paraId="0794B34C" w14:textId="77777777" w:rsidR="00281EBA" w:rsidRPr="005837E6" w:rsidRDefault="00281EBA" w:rsidP="00281EBA">
      <w:pPr>
        <w:pStyle w:val="Heading3"/>
        <w:rPr>
          <w:rFonts w:ascii="Arial" w:hAnsi="Arial" w:cs="Arial"/>
          <w:bCs/>
          <w:color w:val="004440"/>
          <w:kern w:val="32"/>
          <w:sz w:val="32"/>
          <w:szCs w:val="32"/>
        </w:rPr>
      </w:pPr>
      <w:bookmarkStart w:id="104" w:name="_Toc140178835"/>
      <w:r w:rsidRPr="005837E6">
        <w:rPr>
          <w:rFonts w:ascii="Arial" w:hAnsi="Arial" w:cs="Arial"/>
          <w:color w:val="004440"/>
        </w:rPr>
        <w:t>Project Quality plan</w:t>
      </w:r>
      <w:bookmarkEnd w:id="104"/>
    </w:p>
    <w:p w14:paraId="12773D9C" w14:textId="77777777" w:rsidR="00281EBA" w:rsidRPr="005837E6" w:rsidRDefault="00281EBA" w:rsidP="00281EBA">
      <w:pPr>
        <w:tabs>
          <w:tab w:val="left" w:pos="720"/>
        </w:tabs>
        <w:rPr>
          <w:rFonts w:ascii="Arial" w:hAnsi="Arial" w:cs="Arial"/>
          <w:i/>
          <w:color w:val="004440"/>
          <w:lang w:val="en-US"/>
        </w:rPr>
      </w:pPr>
      <w:r w:rsidRPr="005837E6">
        <w:rPr>
          <w:rFonts w:ascii="Arial" w:hAnsi="Arial" w:cs="Arial"/>
          <w:b/>
          <w:i/>
          <w:color w:val="004440"/>
          <w:lang w:val="en-US"/>
        </w:rPr>
        <w:t xml:space="preserve">&lt; </w:t>
      </w:r>
      <w:r w:rsidRPr="005837E6">
        <w:rPr>
          <w:rFonts w:ascii="Arial" w:hAnsi="Arial" w:cs="Arial"/>
          <w:i/>
          <w:color w:val="004440"/>
          <w:lang w:val="en-US"/>
        </w:rPr>
        <w:t>Describe review, control &amp; test methods which will be used during the proje</w:t>
      </w:r>
      <w:r w:rsidR="001452FF" w:rsidRPr="005837E6">
        <w:rPr>
          <w:rFonts w:ascii="Arial" w:hAnsi="Arial" w:cs="Arial"/>
          <w:i/>
          <w:color w:val="004440"/>
          <w:lang w:val="en-US"/>
        </w:rPr>
        <w:t>ct and</w:t>
      </w:r>
      <w:r w:rsidRPr="005837E6">
        <w:rPr>
          <w:rFonts w:ascii="Arial" w:hAnsi="Arial" w:cs="Arial"/>
          <w:i/>
          <w:color w:val="004440"/>
          <w:lang w:val="en-US"/>
        </w:rPr>
        <w:t xml:space="preserve"> quality of deliverables</w:t>
      </w:r>
      <w:r w:rsidR="001452FF" w:rsidRPr="005837E6">
        <w:rPr>
          <w:rFonts w:ascii="Arial" w:hAnsi="Arial" w:cs="Arial"/>
          <w:i/>
          <w:color w:val="004440"/>
          <w:lang w:val="en-US"/>
        </w:rPr>
        <w:t xml:space="preserve"> </w:t>
      </w:r>
      <w:r w:rsidR="00D873D5" w:rsidRPr="005837E6">
        <w:rPr>
          <w:rFonts w:ascii="Arial" w:hAnsi="Arial" w:cs="Arial"/>
          <w:i/>
          <w:color w:val="004440"/>
          <w:lang w:val="en-US"/>
        </w:rPr>
        <w:t xml:space="preserve">that </w:t>
      </w:r>
      <w:r w:rsidR="001452FF" w:rsidRPr="005837E6">
        <w:rPr>
          <w:rFonts w:ascii="Arial" w:hAnsi="Arial" w:cs="Arial"/>
          <w:i/>
          <w:color w:val="004440"/>
          <w:lang w:val="en-US"/>
        </w:rPr>
        <w:t>will be verified</w:t>
      </w:r>
      <w:r w:rsidR="00EE6DC4" w:rsidRPr="005837E6">
        <w:rPr>
          <w:rFonts w:ascii="Arial" w:hAnsi="Arial" w:cs="Arial"/>
          <w:i/>
          <w:color w:val="004440"/>
          <w:lang w:val="en-US"/>
        </w:rPr>
        <w:t xml:space="preserve"> in order to give a GO for launching;</w:t>
      </w:r>
      <w:r w:rsidRPr="005837E6">
        <w:rPr>
          <w:rFonts w:ascii="Arial" w:hAnsi="Arial" w:cs="Arial"/>
          <w:i/>
          <w:color w:val="004440"/>
          <w:lang w:val="en-US"/>
        </w:rPr>
        <w:t xml:space="preserve"> Who will formally accept deliverables and who will give a final GO for launch</w:t>
      </w:r>
      <w:r w:rsidR="00EE6DC4" w:rsidRPr="005837E6">
        <w:rPr>
          <w:rFonts w:ascii="Arial" w:hAnsi="Arial" w:cs="Arial"/>
          <w:i/>
          <w:color w:val="004440"/>
          <w:lang w:val="en-US"/>
        </w:rPr>
        <w:t>; Wh</w:t>
      </w:r>
      <w:r w:rsidRPr="005837E6">
        <w:rPr>
          <w:rFonts w:ascii="Arial" w:hAnsi="Arial" w:cs="Arial"/>
          <w:i/>
          <w:color w:val="004440"/>
          <w:lang w:val="en-US"/>
        </w:rPr>
        <w:t xml:space="preserve">ich other actions are </w:t>
      </w:r>
      <w:r w:rsidR="001E0D7E" w:rsidRPr="005837E6">
        <w:rPr>
          <w:rFonts w:ascii="Arial" w:hAnsi="Arial" w:cs="Arial"/>
          <w:i/>
          <w:color w:val="004440"/>
          <w:lang w:val="en-US"/>
        </w:rPr>
        <w:t>taken to guarantee good quality.</w:t>
      </w:r>
    </w:p>
    <w:p w14:paraId="271CA723" w14:textId="77777777" w:rsidR="00E5294B" w:rsidRPr="005837E6" w:rsidRDefault="00E5294B" w:rsidP="00281EBA">
      <w:pPr>
        <w:tabs>
          <w:tab w:val="left" w:pos="720"/>
        </w:tabs>
        <w:rPr>
          <w:rFonts w:ascii="Arial" w:hAnsi="Arial" w:cs="Arial"/>
          <w:b/>
          <w:i/>
          <w:color w:val="004440"/>
          <w:lang w:val="en-US"/>
        </w:rPr>
      </w:pPr>
    </w:p>
    <w:p w14:paraId="0754CE64" w14:textId="77777777" w:rsidR="00B94B61" w:rsidRPr="005837E6" w:rsidRDefault="00B94B61" w:rsidP="00B94B61">
      <w:pPr>
        <w:pStyle w:val="Heading3"/>
        <w:rPr>
          <w:rFonts w:ascii="Arial" w:hAnsi="Arial" w:cs="Arial"/>
          <w:color w:val="004440"/>
          <w:szCs w:val="24"/>
        </w:rPr>
      </w:pPr>
      <w:bookmarkStart w:id="105" w:name="_Toc140178836"/>
      <w:r w:rsidRPr="005837E6">
        <w:rPr>
          <w:rFonts w:ascii="Arial" w:hAnsi="Arial" w:cs="Arial"/>
          <w:color w:val="004440"/>
          <w:szCs w:val="24"/>
        </w:rPr>
        <w:t>Scope Changes:</w:t>
      </w:r>
      <w:bookmarkEnd w:id="105"/>
      <w:r w:rsidRPr="005837E6">
        <w:rPr>
          <w:rFonts w:ascii="Arial" w:hAnsi="Arial" w:cs="Arial"/>
          <w:color w:val="004440"/>
          <w:szCs w:val="24"/>
        </w:rPr>
        <w:t xml:space="preserve"> </w:t>
      </w:r>
    </w:p>
    <w:p w14:paraId="75FBE423" w14:textId="77777777" w:rsidR="00B94B61" w:rsidRPr="005837E6" w:rsidRDefault="00B94B61" w:rsidP="00B94B61">
      <w:pPr>
        <w:rPr>
          <w:rFonts w:ascii="Arial" w:hAnsi="Arial" w:cs="Arial"/>
          <w:color w:val="004440"/>
          <w:lang w:val="en-GB"/>
        </w:rPr>
      </w:pPr>
    </w:p>
    <w:p w14:paraId="035D64B5" w14:textId="77777777" w:rsidR="00342C65" w:rsidRPr="005837E6" w:rsidRDefault="00B94B61" w:rsidP="00342C65">
      <w:pPr>
        <w:pStyle w:val="ListParagraph"/>
        <w:numPr>
          <w:ilvl w:val="0"/>
          <w:numId w:val="7"/>
        </w:numPr>
        <w:jc w:val="both"/>
        <w:rPr>
          <w:rFonts w:ascii="Arial" w:hAnsi="Arial" w:cs="Arial"/>
          <w:color w:val="004440"/>
          <w:lang w:val="en-GB"/>
        </w:rPr>
      </w:pPr>
      <w:proofErr w:type="gramStart"/>
      <w:r w:rsidRPr="005837E6">
        <w:rPr>
          <w:rFonts w:ascii="Arial" w:hAnsi="Arial" w:cs="Arial"/>
          <w:color w:val="004440"/>
          <w:lang w:val="en-US"/>
        </w:rPr>
        <w:lastRenderedPageBreak/>
        <w:t xml:space="preserve">In the event </w:t>
      </w:r>
      <w:r w:rsidR="000251B2" w:rsidRPr="005837E6">
        <w:rPr>
          <w:rFonts w:ascii="Arial" w:hAnsi="Arial" w:cs="Arial"/>
          <w:color w:val="004440"/>
          <w:lang w:val="en-US"/>
        </w:rPr>
        <w:t>that</w:t>
      </w:r>
      <w:proofErr w:type="gramEnd"/>
      <w:r w:rsidR="000251B2" w:rsidRPr="005837E6">
        <w:rPr>
          <w:rFonts w:ascii="Arial" w:hAnsi="Arial" w:cs="Arial"/>
          <w:color w:val="004440"/>
          <w:lang w:val="en-US"/>
        </w:rPr>
        <w:t xml:space="preserve"> a scope change is required, </w:t>
      </w:r>
      <w:r w:rsidR="00342C65" w:rsidRPr="005837E6">
        <w:rPr>
          <w:rFonts w:ascii="Arial" w:hAnsi="Arial" w:cs="Arial"/>
          <w:color w:val="004440"/>
          <w:lang w:val="en-US"/>
        </w:rPr>
        <w:t>this should be reported to the Project Manager as quickly as possible.</w:t>
      </w:r>
    </w:p>
    <w:p w14:paraId="2D3F0BEC" w14:textId="77777777" w:rsidR="00B94B61" w:rsidRPr="005837E6" w:rsidRDefault="00B94B61" w:rsidP="00342C65">
      <w:pPr>
        <w:pStyle w:val="ListParagraph"/>
        <w:ind w:left="1069"/>
        <w:jc w:val="both"/>
        <w:rPr>
          <w:rFonts w:ascii="Arial" w:hAnsi="Arial" w:cs="Arial"/>
          <w:color w:val="004440"/>
          <w:lang w:val="en-GB"/>
        </w:rPr>
      </w:pPr>
    </w:p>
    <w:p w14:paraId="152CFA0A" w14:textId="77777777" w:rsidR="00281EBA" w:rsidRPr="005837E6" w:rsidRDefault="00281EBA" w:rsidP="00281EBA">
      <w:pPr>
        <w:pStyle w:val="Heading2"/>
        <w:rPr>
          <w:rFonts w:ascii="Arial" w:hAnsi="Arial" w:cs="Arial"/>
          <w:color w:val="004440"/>
        </w:rPr>
      </w:pPr>
      <w:bookmarkStart w:id="106" w:name="_Toc319416610"/>
      <w:bookmarkStart w:id="107" w:name="_Toc140178837"/>
      <w:r w:rsidRPr="005837E6">
        <w:rPr>
          <w:rFonts w:ascii="Arial" w:hAnsi="Arial" w:cs="Arial"/>
          <w:color w:val="004440"/>
        </w:rPr>
        <w:t>Plan and Time</w:t>
      </w:r>
      <w:bookmarkEnd w:id="106"/>
      <w:bookmarkEnd w:id="107"/>
    </w:p>
    <w:p w14:paraId="57B6776D" w14:textId="77777777" w:rsidR="00281EBA" w:rsidRPr="005837E6" w:rsidRDefault="00281EBA" w:rsidP="00281EBA">
      <w:pPr>
        <w:pStyle w:val="Heading3"/>
        <w:rPr>
          <w:rFonts w:ascii="Arial" w:hAnsi="Arial" w:cs="Arial"/>
          <w:color w:val="004440"/>
        </w:rPr>
      </w:pPr>
      <w:bookmarkStart w:id="108" w:name="_Toc140178838"/>
      <w:r w:rsidRPr="005837E6">
        <w:rPr>
          <w:rFonts w:ascii="Arial" w:hAnsi="Arial" w:cs="Arial"/>
          <w:color w:val="004440"/>
        </w:rPr>
        <w:t>High level Gantt chart</w:t>
      </w:r>
      <w:bookmarkEnd w:id="108"/>
    </w:p>
    <w:p w14:paraId="6C7649CA" w14:textId="77777777" w:rsidR="00281EBA" w:rsidRPr="005837E6" w:rsidRDefault="00281EBA" w:rsidP="00281EBA">
      <w:pPr>
        <w:rPr>
          <w:rFonts w:ascii="Arial" w:hAnsi="Arial" w:cs="Arial"/>
          <w:i/>
          <w:color w:val="004440"/>
          <w:lang w:val="en-US"/>
        </w:rPr>
      </w:pPr>
      <w:r w:rsidRPr="005837E6">
        <w:rPr>
          <w:rFonts w:ascii="Arial" w:hAnsi="Arial" w:cs="Arial"/>
          <w:i/>
          <w:color w:val="004440"/>
          <w:lang w:val="en-US"/>
        </w:rPr>
        <w:t>&lt; Make sure to add the necessary narratives so the reader c</w:t>
      </w:r>
      <w:r w:rsidR="001E0D7E" w:rsidRPr="005837E6">
        <w:rPr>
          <w:rFonts w:ascii="Arial" w:hAnsi="Arial" w:cs="Arial"/>
          <w:i/>
          <w:color w:val="004440"/>
          <w:lang w:val="en-US"/>
        </w:rPr>
        <w:t>an understand and read the plan.</w:t>
      </w:r>
      <w:r w:rsidRPr="005837E6">
        <w:rPr>
          <w:rFonts w:ascii="Arial" w:hAnsi="Arial" w:cs="Arial"/>
          <w:i/>
          <w:color w:val="004440"/>
          <w:lang w:val="en-US"/>
        </w:rPr>
        <w:t xml:space="preserve"> Indicate phases, major work</w:t>
      </w:r>
      <w:r w:rsidR="0010147C" w:rsidRPr="005837E6">
        <w:rPr>
          <w:rFonts w:ascii="Arial" w:hAnsi="Arial" w:cs="Arial"/>
          <w:i/>
          <w:color w:val="004440"/>
          <w:lang w:val="en-US"/>
        </w:rPr>
        <w:t xml:space="preserve"> </w:t>
      </w:r>
      <w:r w:rsidRPr="005837E6">
        <w:rPr>
          <w:rFonts w:ascii="Arial" w:hAnsi="Arial" w:cs="Arial"/>
          <w:i/>
          <w:color w:val="004440"/>
          <w:lang w:val="en-US"/>
        </w:rPr>
        <w:t>packages and key milestones&gt;</w:t>
      </w:r>
    </w:p>
    <w:p w14:paraId="196FDAFB" w14:textId="77777777" w:rsidR="00281EBA" w:rsidRPr="005837E6" w:rsidRDefault="00281EBA" w:rsidP="00281EBA">
      <w:pPr>
        <w:pStyle w:val="Heading3"/>
        <w:rPr>
          <w:rFonts w:ascii="Arial" w:hAnsi="Arial" w:cs="Arial"/>
          <w:color w:val="004440"/>
        </w:rPr>
      </w:pPr>
      <w:bookmarkStart w:id="109" w:name="_Toc140178839"/>
      <w:r w:rsidRPr="005837E6">
        <w:rPr>
          <w:rFonts w:ascii="Arial" w:hAnsi="Arial" w:cs="Arial"/>
          <w:color w:val="004440"/>
        </w:rPr>
        <w:t>Key milestones list</w:t>
      </w:r>
      <w:bookmarkEnd w:id="109"/>
    </w:p>
    <w:p w14:paraId="2BAC6FC9" w14:textId="77777777" w:rsidR="00281EBA" w:rsidRPr="005837E6" w:rsidRDefault="00281EBA" w:rsidP="00281EBA">
      <w:pPr>
        <w:rPr>
          <w:rFonts w:ascii="Arial" w:hAnsi="Arial" w:cs="Arial"/>
          <w:i/>
          <w:color w:val="004440"/>
          <w:lang w:val="en-US"/>
        </w:rPr>
      </w:pPr>
      <w:r w:rsidRPr="005837E6">
        <w:rPr>
          <w:rFonts w:ascii="Arial" w:hAnsi="Arial" w:cs="Arial"/>
          <w:i/>
          <w:color w:val="004440"/>
          <w:lang w:val="en-US"/>
        </w:rPr>
        <w:t xml:space="preserve"> </w:t>
      </w:r>
    </w:p>
    <w:p w14:paraId="07186963" w14:textId="77777777" w:rsidR="00281EBA" w:rsidRPr="005837E6" w:rsidRDefault="00281EBA" w:rsidP="00281EBA">
      <w:pPr>
        <w:pStyle w:val="ListParagraph"/>
        <w:numPr>
          <w:ilvl w:val="0"/>
          <w:numId w:val="25"/>
        </w:numPr>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Key deliverables</w:t>
      </w:r>
    </w:p>
    <w:p w14:paraId="454CB2D0" w14:textId="77777777" w:rsidR="00281EBA" w:rsidRPr="005837E6" w:rsidRDefault="001452FF" w:rsidP="00281EBA">
      <w:pPr>
        <w:pStyle w:val="ListParagraph"/>
        <w:numPr>
          <w:ilvl w:val="0"/>
          <w:numId w:val="25"/>
        </w:numPr>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Key decision moments</w:t>
      </w:r>
    </w:p>
    <w:p w14:paraId="1D541800" w14:textId="77777777" w:rsidR="001452FF" w:rsidRPr="005837E6" w:rsidRDefault="001452FF" w:rsidP="00281EBA">
      <w:pPr>
        <w:pStyle w:val="ListParagraph"/>
        <w:numPr>
          <w:ilvl w:val="0"/>
          <w:numId w:val="25"/>
        </w:numPr>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Critical path</w:t>
      </w:r>
    </w:p>
    <w:p w14:paraId="03A98188" w14:textId="77777777" w:rsidR="00281EBA" w:rsidRPr="005837E6" w:rsidRDefault="00281EBA" w:rsidP="00281EBA">
      <w:pPr>
        <w:pStyle w:val="ListParagraph"/>
        <w:numPr>
          <w:ilvl w:val="0"/>
          <w:numId w:val="25"/>
        </w:numPr>
        <w:overflowPunct w:val="0"/>
        <w:autoSpaceDE w:val="0"/>
        <w:autoSpaceDN w:val="0"/>
        <w:adjustRightInd w:val="0"/>
        <w:jc w:val="both"/>
        <w:textAlignment w:val="baseline"/>
        <w:rPr>
          <w:rFonts w:ascii="Arial" w:hAnsi="Arial" w:cs="Arial"/>
          <w:i/>
          <w:color w:val="004440"/>
          <w:lang w:val="en-US"/>
        </w:rPr>
      </w:pPr>
      <w:r w:rsidRPr="005837E6">
        <w:rPr>
          <w:rFonts w:ascii="Arial" w:hAnsi="Arial" w:cs="Arial"/>
          <w:i/>
          <w:color w:val="004440"/>
          <w:lang w:val="en-US"/>
        </w:rPr>
        <w:t>Input milestones (</w:t>
      </w:r>
      <w:proofErr w:type="spellStart"/>
      <w:r w:rsidRPr="005837E6">
        <w:rPr>
          <w:rFonts w:ascii="Arial" w:hAnsi="Arial" w:cs="Arial"/>
          <w:i/>
          <w:color w:val="004440"/>
          <w:lang w:val="en-US"/>
        </w:rPr>
        <w:t>eg</w:t>
      </w:r>
      <w:r w:rsidR="00E41B52" w:rsidRPr="005837E6">
        <w:rPr>
          <w:rFonts w:ascii="Arial" w:hAnsi="Arial" w:cs="Arial"/>
          <w:i/>
          <w:color w:val="004440"/>
          <w:lang w:val="en-US"/>
        </w:rPr>
        <w:t>.</w:t>
      </w:r>
      <w:proofErr w:type="spellEnd"/>
      <w:r w:rsidRPr="005837E6">
        <w:rPr>
          <w:rFonts w:ascii="Arial" w:hAnsi="Arial" w:cs="Arial"/>
          <w:i/>
          <w:color w:val="004440"/>
          <w:lang w:val="en-US"/>
        </w:rPr>
        <w:t xml:space="preserve"> dependencies on other projects) </w:t>
      </w:r>
    </w:p>
    <w:p w14:paraId="75CF4315" w14:textId="77777777" w:rsidR="00E662CA" w:rsidRPr="005837E6" w:rsidRDefault="00E662CA" w:rsidP="00E662CA">
      <w:pPr>
        <w:pStyle w:val="ListParagraph"/>
        <w:overflowPunct w:val="0"/>
        <w:autoSpaceDE w:val="0"/>
        <w:autoSpaceDN w:val="0"/>
        <w:adjustRightInd w:val="0"/>
        <w:jc w:val="both"/>
        <w:textAlignment w:val="baseline"/>
        <w:rPr>
          <w:rFonts w:ascii="Arial" w:hAnsi="Arial" w:cs="Arial"/>
          <w:i/>
          <w:color w:val="004440"/>
          <w:lang w:val="en-US"/>
        </w:rPr>
      </w:pPr>
    </w:p>
    <w:p w14:paraId="1E99AE58" w14:textId="77777777" w:rsidR="00281EBA" w:rsidRPr="005837E6" w:rsidRDefault="00281EBA" w:rsidP="00281EBA">
      <w:pPr>
        <w:rPr>
          <w:rFonts w:ascii="Arial" w:hAnsi="Arial" w:cs="Arial"/>
          <w:color w:val="004440"/>
          <w:lang w:val="en-US"/>
        </w:rPr>
      </w:pPr>
      <w:proofErr w:type="gramStart"/>
      <w:r w:rsidRPr="005837E6">
        <w:rPr>
          <w:rFonts w:ascii="Arial" w:hAnsi="Arial" w:cs="Arial"/>
          <w:color w:val="004440"/>
          <w:lang w:val="en-US"/>
        </w:rPr>
        <w:t>Typically</w:t>
      </w:r>
      <w:proofErr w:type="gramEnd"/>
      <w:r w:rsidRPr="005837E6">
        <w:rPr>
          <w:rFonts w:ascii="Arial" w:hAnsi="Arial" w:cs="Arial"/>
          <w:color w:val="004440"/>
          <w:lang w:val="en-US"/>
        </w:rPr>
        <w:t xml:space="preserve"> these milestones are tracked in regular project reports. </w:t>
      </w:r>
    </w:p>
    <w:p w14:paraId="1C5215F1" w14:textId="77777777" w:rsidR="00281EBA" w:rsidRPr="005837E6" w:rsidRDefault="00281EBA" w:rsidP="00281EBA">
      <w:pPr>
        <w:rPr>
          <w:rFonts w:ascii="Arial" w:hAnsi="Arial" w:cs="Arial"/>
          <w:color w:val="004440"/>
          <w:lang w:val="en-US"/>
        </w:rPr>
      </w:pPr>
      <w:r w:rsidRPr="005837E6">
        <w:rPr>
          <w:rFonts w:ascii="Arial" w:hAnsi="Arial" w:cs="Arial"/>
          <w:color w:val="004440"/>
          <w:lang w:val="en-US"/>
        </w:rPr>
        <w:t>If a milestone is a specific responsibility of one project</w:t>
      </w:r>
      <w:r w:rsidR="0010147C" w:rsidRPr="005837E6">
        <w:rPr>
          <w:rFonts w:ascii="Arial" w:hAnsi="Arial" w:cs="Arial"/>
          <w:color w:val="004440"/>
          <w:lang w:val="en-US"/>
        </w:rPr>
        <w:t xml:space="preserve"> </w:t>
      </w:r>
      <w:r w:rsidRPr="005837E6">
        <w:rPr>
          <w:rFonts w:ascii="Arial" w:hAnsi="Arial" w:cs="Arial"/>
          <w:color w:val="004440"/>
          <w:lang w:val="en-US"/>
        </w:rPr>
        <w:t>member, a department, or subproject, then this should be indicated&gt;</w:t>
      </w:r>
    </w:p>
    <w:p w14:paraId="32627E3D" w14:textId="77777777" w:rsidR="00D873D5" w:rsidRPr="005837E6" w:rsidRDefault="00D873D5" w:rsidP="00281EBA">
      <w:pPr>
        <w:rPr>
          <w:rFonts w:ascii="Arial" w:hAnsi="Arial" w:cs="Arial"/>
          <w:color w:val="004440"/>
          <w:lang w:val="en-US"/>
        </w:rPr>
      </w:pPr>
      <w:r w:rsidRPr="005837E6">
        <w:rPr>
          <w:rFonts w:ascii="Arial" w:hAnsi="Arial" w:cs="Arial"/>
          <w:color w:val="004440"/>
          <w:lang w:val="en-US"/>
        </w:rPr>
        <w:t>If a milestone is not met, this will have impact on the further planning of the project.</w:t>
      </w:r>
    </w:p>
    <w:p w14:paraId="3CB648E9" w14:textId="77777777" w:rsidR="00281EBA" w:rsidRPr="005837E6" w:rsidRDefault="00281EBA" w:rsidP="00281EBA">
      <w:pPr>
        <w:rPr>
          <w:rFonts w:ascii="Arial" w:hAnsi="Arial" w:cs="Arial"/>
          <w:color w:val="004440"/>
          <w:lang w:val="en-US"/>
        </w:rPr>
      </w:pPr>
    </w:p>
    <w:p w14:paraId="2B5B61BE" w14:textId="77777777" w:rsidR="001F5C3C" w:rsidRPr="005837E6" w:rsidRDefault="001F5C3C" w:rsidP="001F5C3C">
      <w:pPr>
        <w:pStyle w:val="Heading3"/>
        <w:rPr>
          <w:rFonts w:ascii="Arial" w:hAnsi="Arial" w:cs="Arial"/>
          <w:color w:val="004440"/>
          <w:szCs w:val="24"/>
        </w:rPr>
      </w:pPr>
      <w:bookmarkStart w:id="110" w:name="_Toc140178840"/>
      <w:r w:rsidRPr="005837E6">
        <w:rPr>
          <w:rFonts w:ascii="Arial" w:hAnsi="Arial" w:cs="Arial"/>
          <w:color w:val="004440"/>
          <w:szCs w:val="24"/>
        </w:rPr>
        <w:t>Time schedules</w:t>
      </w:r>
      <w:bookmarkEnd w:id="110"/>
    </w:p>
    <w:p w14:paraId="0C178E9E" w14:textId="77777777" w:rsidR="001F5C3C" w:rsidRPr="005837E6" w:rsidRDefault="001F5C3C" w:rsidP="001F5C3C">
      <w:pPr>
        <w:rPr>
          <w:rFonts w:ascii="Arial" w:hAnsi="Arial" w:cs="Arial"/>
          <w:color w:val="004440"/>
          <w:lang w:val="en-GB"/>
        </w:rPr>
      </w:pPr>
    </w:p>
    <w:p w14:paraId="71FC394F" w14:textId="77777777" w:rsidR="001F5C3C" w:rsidRPr="005837E6" w:rsidRDefault="001F5C3C"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Time schedules for the project and deliverables are set forth in Section 2 of this SOW. </w:t>
      </w:r>
    </w:p>
    <w:p w14:paraId="3C0395D3" w14:textId="77777777" w:rsidR="001F5C3C" w:rsidRPr="005837E6" w:rsidRDefault="001F5C3C" w:rsidP="001F5C3C">
      <w:pPr>
        <w:rPr>
          <w:rFonts w:ascii="Arial" w:hAnsi="Arial" w:cs="Arial"/>
          <w:color w:val="004440"/>
          <w:lang w:val="en-GB"/>
        </w:rPr>
      </w:pPr>
    </w:p>
    <w:p w14:paraId="549255A7" w14:textId="77777777" w:rsidR="00CD0231" w:rsidRPr="005837E6" w:rsidRDefault="001F5C3C"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In the event such schedules are not met, the Parties shall meet to discuss the delays and use their reasonable best efforts to develop a recovery plan.</w:t>
      </w:r>
    </w:p>
    <w:p w14:paraId="3254BC2F" w14:textId="77777777" w:rsidR="00CD0231" w:rsidRPr="005837E6" w:rsidRDefault="00CD0231" w:rsidP="00CD0231">
      <w:pPr>
        <w:pStyle w:val="ListParagraph"/>
        <w:rPr>
          <w:rFonts w:ascii="Arial" w:hAnsi="Arial" w:cs="Arial"/>
          <w:color w:val="004440"/>
          <w:lang w:val="en-US"/>
        </w:rPr>
      </w:pPr>
    </w:p>
    <w:p w14:paraId="5E97597D" w14:textId="77777777" w:rsidR="001F5C3C" w:rsidRPr="005837E6" w:rsidRDefault="001F5C3C" w:rsidP="0098780D">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Should the Parties fail to agree on such recovery plan, the issue shall be escalated immediately to the Steering Committee. </w:t>
      </w:r>
    </w:p>
    <w:p w14:paraId="651E9592" w14:textId="77777777" w:rsidR="00281EBA" w:rsidRPr="005837E6" w:rsidRDefault="00281EBA" w:rsidP="00281EBA">
      <w:pPr>
        <w:pStyle w:val="DocumentTitle"/>
        <w:spacing w:before="60" w:after="60"/>
        <w:jc w:val="both"/>
        <w:rPr>
          <w:rFonts w:ascii="Arial" w:hAnsi="Arial" w:cs="Arial"/>
          <w:color w:val="004440"/>
          <w:sz w:val="20"/>
        </w:rPr>
      </w:pPr>
    </w:p>
    <w:p w14:paraId="269E314A" w14:textId="77777777" w:rsidR="00281EBA" w:rsidRPr="005837E6" w:rsidRDefault="00281EBA" w:rsidP="00281EBA">
      <w:pPr>
        <w:rPr>
          <w:rFonts w:ascii="Arial" w:hAnsi="Arial" w:cs="Arial"/>
          <w:color w:val="004440"/>
          <w:lang w:val="en-US"/>
        </w:rPr>
      </w:pPr>
      <w:r w:rsidRPr="005837E6">
        <w:rPr>
          <w:rFonts w:ascii="Arial" w:hAnsi="Arial" w:cs="Arial"/>
          <w:color w:val="004440"/>
          <w:lang w:val="en-US"/>
        </w:rPr>
        <w:br w:type="page"/>
      </w:r>
    </w:p>
    <w:p w14:paraId="64596232" w14:textId="77777777" w:rsidR="00281EBA" w:rsidRPr="005837E6" w:rsidRDefault="00281EBA" w:rsidP="00281EBA">
      <w:pPr>
        <w:pStyle w:val="Heading2"/>
        <w:rPr>
          <w:rFonts w:ascii="Arial" w:hAnsi="Arial" w:cs="Arial"/>
          <w:color w:val="004440"/>
        </w:rPr>
      </w:pPr>
      <w:bookmarkStart w:id="111" w:name="_Toc319416611"/>
      <w:bookmarkStart w:id="112" w:name="_Toc140178841"/>
      <w:r w:rsidRPr="005837E6">
        <w:rPr>
          <w:rFonts w:ascii="Arial" w:hAnsi="Arial" w:cs="Arial"/>
          <w:color w:val="004440"/>
        </w:rPr>
        <w:lastRenderedPageBreak/>
        <w:t>Risks, constraints, assumptions, dependencies</w:t>
      </w:r>
      <w:bookmarkEnd w:id="111"/>
      <w:bookmarkEnd w:id="112"/>
    </w:p>
    <w:p w14:paraId="40F91385" w14:textId="77777777" w:rsidR="00281EBA" w:rsidRPr="005837E6" w:rsidRDefault="00281EBA" w:rsidP="00281EBA">
      <w:pPr>
        <w:pStyle w:val="Heading3"/>
        <w:rPr>
          <w:rFonts w:ascii="Arial" w:hAnsi="Arial" w:cs="Arial"/>
          <w:color w:val="004440"/>
        </w:rPr>
      </w:pPr>
      <w:bookmarkStart w:id="113" w:name="_Toc140178842"/>
      <w:r w:rsidRPr="005837E6">
        <w:rPr>
          <w:rFonts w:ascii="Arial" w:hAnsi="Arial" w:cs="Arial"/>
          <w:color w:val="004440"/>
        </w:rPr>
        <w:t>Project Constraints</w:t>
      </w:r>
      <w:bookmarkEnd w:id="113"/>
    </w:p>
    <w:p w14:paraId="0D1F8BA4" w14:textId="77777777" w:rsidR="00281EBA" w:rsidRPr="005837E6" w:rsidRDefault="00281EBA" w:rsidP="00281EBA">
      <w:pPr>
        <w:rPr>
          <w:rFonts w:ascii="Arial" w:hAnsi="Arial" w:cs="Arial"/>
          <w:i/>
          <w:color w:val="004440"/>
          <w:lang w:val="en-US"/>
        </w:rPr>
      </w:pPr>
      <w:r w:rsidRPr="005837E6">
        <w:rPr>
          <w:rFonts w:ascii="Arial" w:hAnsi="Arial" w:cs="Arial"/>
          <w:i/>
          <w:color w:val="004440"/>
          <w:lang w:val="en-US"/>
        </w:rPr>
        <w:t>&lt;</w:t>
      </w:r>
      <w:r w:rsidRPr="005837E6">
        <w:rPr>
          <w:rFonts w:ascii="Arial" w:hAnsi="Arial" w:cs="Arial"/>
          <w:b/>
          <w:i/>
          <w:color w:val="004440"/>
          <w:lang w:val="en-US"/>
        </w:rPr>
        <w:t xml:space="preserve"> </w:t>
      </w:r>
      <w:r w:rsidRPr="005837E6">
        <w:rPr>
          <w:rFonts w:ascii="Arial" w:hAnsi="Arial" w:cs="Arial"/>
          <w:i/>
          <w:color w:val="004440"/>
          <w:lang w:val="en-US"/>
        </w:rPr>
        <w:t>Identify any barriers that must be overcome to complete the project, including time, cost, resource</w:t>
      </w:r>
      <w:r w:rsidR="001452FF" w:rsidRPr="005837E6">
        <w:rPr>
          <w:rFonts w:ascii="Arial" w:hAnsi="Arial" w:cs="Arial"/>
          <w:i/>
          <w:color w:val="004440"/>
          <w:lang w:val="en-US"/>
        </w:rPr>
        <w:t>,</w:t>
      </w:r>
      <w:r w:rsidRPr="005837E6">
        <w:rPr>
          <w:rFonts w:ascii="Arial" w:hAnsi="Arial" w:cs="Arial"/>
          <w:i/>
          <w:color w:val="004440"/>
          <w:lang w:val="en-US"/>
        </w:rPr>
        <w:t xml:space="preserve"> ….&gt;</w:t>
      </w:r>
    </w:p>
    <w:p w14:paraId="47341341" w14:textId="77777777" w:rsidR="00281EBA" w:rsidRPr="005837E6" w:rsidRDefault="00281EBA" w:rsidP="00281EBA">
      <w:pPr>
        <w:rPr>
          <w:rFonts w:ascii="Arial" w:hAnsi="Arial" w:cs="Arial"/>
          <w:color w:val="004440"/>
          <w:lang w:val="en-US"/>
        </w:rPr>
      </w:pPr>
    </w:p>
    <w:p w14:paraId="0399F2D6" w14:textId="77777777" w:rsidR="00281EBA" w:rsidRPr="005837E6" w:rsidRDefault="00281EBA" w:rsidP="00281EBA">
      <w:pPr>
        <w:pStyle w:val="Heading3"/>
        <w:rPr>
          <w:rFonts w:ascii="Arial" w:hAnsi="Arial" w:cs="Arial"/>
          <w:color w:val="004440"/>
        </w:rPr>
      </w:pPr>
      <w:bookmarkStart w:id="114" w:name="_Toc140178843"/>
      <w:r w:rsidRPr="005837E6">
        <w:rPr>
          <w:rFonts w:ascii="Arial" w:hAnsi="Arial" w:cs="Arial"/>
          <w:color w:val="004440"/>
        </w:rPr>
        <w:t>Project Assumptions</w:t>
      </w:r>
      <w:bookmarkEnd w:id="114"/>
    </w:p>
    <w:p w14:paraId="367A688E" w14:textId="77777777" w:rsidR="00281EBA" w:rsidRPr="005837E6" w:rsidRDefault="00281EBA" w:rsidP="00281EBA">
      <w:pPr>
        <w:rPr>
          <w:rFonts w:ascii="Arial" w:hAnsi="Arial" w:cs="Arial"/>
          <w:i/>
          <w:color w:val="004440"/>
          <w:lang w:val="en-US"/>
        </w:rPr>
      </w:pPr>
      <w:r w:rsidRPr="005837E6">
        <w:rPr>
          <w:rFonts w:ascii="Arial" w:hAnsi="Arial" w:cs="Arial"/>
          <w:i/>
          <w:color w:val="004440"/>
          <w:lang w:val="en-US"/>
        </w:rPr>
        <w:t>&lt; Document any known factor or uncertainty that may affect the planning, executing, or controlling processes of the project.&gt;</w:t>
      </w:r>
    </w:p>
    <w:p w14:paraId="42EF2083" w14:textId="77777777" w:rsidR="00281EBA" w:rsidRPr="005837E6" w:rsidRDefault="00281EBA" w:rsidP="00281EBA">
      <w:pPr>
        <w:rPr>
          <w:rFonts w:ascii="Arial" w:hAnsi="Arial" w:cs="Arial"/>
          <w:color w:val="004440"/>
          <w:lang w:val="en-US"/>
        </w:rPr>
      </w:pPr>
    </w:p>
    <w:p w14:paraId="60D31CEE" w14:textId="77777777" w:rsidR="00281EBA" w:rsidRPr="005837E6" w:rsidRDefault="00281EBA" w:rsidP="00281EBA">
      <w:pPr>
        <w:pStyle w:val="Heading3"/>
        <w:rPr>
          <w:rFonts w:ascii="Arial" w:hAnsi="Arial" w:cs="Arial"/>
          <w:color w:val="004440"/>
        </w:rPr>
      </w:pPr>
      <w:bookmarkStart w:id="115" w:name="_Toc140178844"/>
      <w:r w:rsidRPr="005837E6">
        <w:rPr>
          <w:rFonts w:ascii="Arial" w:hAnsi="Arial" w:cs="Arial"/>
          <w:color w:val="004440"/>
        </w:rPr>
        <w:t>Project Risks</w:t>
      </w:r>
      <w:bookmarkEnd w:id="115"/>
    </w:p>
    <w:p w14:paraId="351EDD68" w14:textId="77777777" w:rsidR="00281EBA" w:rsidRPr="005837E6" w:rsidRDefault="00281EBA" w:rsidP="00281EBA">
      <w:pPr>
        <w:rPr>
          <w:rFonts w:ascii="Arial" w:hAnsi="Arial" w:cs="Arial"/>
          <w:i/>
          <w:color w:val="004440"/>
        </w:rPr>
      </w:pPr>
      <w:r w:rsidRPr="005837E6">
        <w:rPr>
          <w:rFonts w:ascii="Arial" w:hAnsi="Arial" w:cs="Arial"/>
          <w:i/>
          <w:color w:val="004440"/>
          <w:lang w:val="en-US"/>
        </w:rPr>
        <w:t>&lt;</w:t>
      </w:r>
      <w:r w:rsidRPr="005837E6">
        <w:rPr>
          <w:rFonts w:ascii="Arial" w:hAnsi="Arial" w:cs="Arial"/>
          <w:b/>
          <w:i/>
          <w:color w:val="004440"/>
          <w:lang w:val="en-US"/>
        </w:rPr>
        <w:t xml:space="preserve"> </w:t>
      </w:r>
      <w:r w:rsidRPr="005837E6">
        <w:rPr>
          <w:rFonts w:ascii="Arial" w:hAnsi="Arial" w:cs="Arial"/>
          <w:i/>
          <w:color w:val="004440"/>
          <w:lang w:val="en-US"/>
        </w:rPr>
        <w:t xml:space="preserve">The Project Charter should include details of all risks identified to date. Describe potential project risk and, most important, the mitigation of these risks and who is responsible for the mitigation action. </w:t>
      </w:r>
      <w:r w:rsidRPr="005837E6">
        <w:rPr>
          <w:rFonts w:ascii="Arial" w:hAnsi="Arial" w:cs="Arial"/>
          <w:i/>
          <w:color w:val="004440"/>
        </w:rPr>
        <w:t>&gt;</w:t>
      </w:r>
    </w:p>
    <w:p w14:paraId="4B4D7232" w14:textId="77777777" w:rsidR="00281EBA" w:rsidRPr="005837E6" w:rsidRDefault="00281EBA" w:rsidP="00281EBA">
      <w:pPr>
        <w:rPr>
          <w:rFonts w:ascii="Arial" w:hAnsi="Arial" w:cs="Arial"/>
          <w:color w:val="004440"/>
          <w:lang w:val="en-US"/>
        </w:rPr>
      </w:pPr>
    </w:p>
    <w:p w14:paraId="2093CA67" w14:textId="77777777" w:rsidR="00281EBA" w:rsidRPr="005837E6" w:rsidRDefault="00281EBA" w:rsidP="00281EBA">
      <w:pPr>
        <w:rPr>
          <w:rFonts w:ascii="Arial" w:hAnsi="Arial" w:cs="Arial"/>
          <w:color w:val="004440"/>
          <w:lang w:val="en-US"/>
        </w:rPr>
      </w:pPr>
    </w:p>
    <w:p w14:paraId="1A263731" w14:textId="77777777" w:rsidR="00FA3B12" w:rsidRPr="005837E6" w:rsidRDefault="00EE3B6E" w:rsidP="00FA3B12">
      <w:pPr>
        <w:pStyle w:val="Heading1"/>
        <w:tabs>
          <w:tab w:val="clear" w:pos="432"/>
          <w:tab w:val="num" w:pos="0"/>
        </w:tabs>
        <w:ind w:left="0" w:firstLine="0"/>
        <w:rPr>
          <w:rFonts w:ascii="Arial" w:hAnsi="Arial" w:cs="Arial"/>
          <w:color w:val="004440"/>
        </w:rPr>
      </w:pPr>
      <w:bookmarkStart w:id="116" w:name="_Toc319416613"/>
      <w:bookmarkStart w:id="117" w:name="_Toc140178845"/>
      <w:r w:rsidRPr="005837E6">
        <w:rPr>
          <w:rFonts w:ascii="Arial" w:hAnsi="Arial" w:cs="Arial"/>
          <w:color w:val="004440"/>
          <w:lang w:val="en-US"/>
        </w:rPr>
        <w:t>I</w:t>
      </w:r>
      <w:r w:rsidR="001452FF" w:rsidRPr="005837E6">
        <w:rPr>
          <w:rFonts w:ascii="Arial" w:hAnsi="Arial" w:cs="Arial"/>
          <w:color w:val="004440"/>
          <w:lang w:val="en-US"/>
        </w:rPr>
        <w:t>mplementation and T</w:t>
      </w:r>
      <w:r w:rsidR="00FA3B12" w:rsidRPr="005837E6">
        <w:rPr>
          <w:rFonts w:ascii="Arial" w:hAnsi="Arial" w:cs="Arial"/>
          <w:color w:val="004440"/>
          <w:lang w:val="en-US"/>
        </w:rPr>
        <w:t>est</w:t>
      </w:r>
      <w:r w:rsidR="00FA3B12" w:rsidRPr="005837E6">
        <w:rPr>
          <w:rFonts w:ascii="Arial" w:hAnsi="Arial" w:cs="Arial"/>
          <w:color w:val="004440"/>
        </w:rPr>
        <w:t xml:space="preserve"> </w:t>
      </w:r>
      <w:r w:rsidRPr="005837E6">
        <w:rPr>
          <w:rFonts w:ascii="Arial" w:hAnsi="Arial" w:cs="Arial"/>
          <w:color w:val="004440"/>
        </w:rPr>
        <w:t>Tracks</w:t>
      </w:r>
      <w:bookmarkEnd w:id="116"/>
      <w:bookmarkEnd w:id="117"/>
    </w:p>
    <w:p w14:paraId="2503B197" w14:textId="77777777" w:rsidR="00FA3B12" w:rsidRPr="005837E6" w:rsidRDefault="00FA3B12">
      <w:pPr>
        <w:rPr>
          <w:rFonts w:ascii="Arial" w:hAnsi="Arial" w:cs="Arial"/>
          <w:color w:val="004440"/>
          <w:lang w:val="en-GB"/>
        </w:rPr>
      </w:pPr>
    </w:p>
    <w:p w14:paraId="44163716" w14:textId="2136884B" w:rsidR="00186F0B" w:rsidRPr="005837E6" w:rsidRDefault="00186F0B" w:rsidP="0098780D">
      <w:pPr>
        <w:numPr>
          <w:ilvl w:val="0"/>
          <w:numId w:val="7"/>
        </w:numPr>
        <w:rPr>
          <w:rFonts w:ascii="Arial" w:hAnsi="Arial" w:cs="Arial"/>
          <w:color w:val="004440"/>
          <w:lang w:val="en-US"/>
        </w:rPr>
      </w:pPr>
      <w:r w:rsidRPr="005837E6">
        <w:rPr>
          <w:rFonts w:ascii="Arial" w:hAnsi="Arial" w:cs="Arial"/>
          <w:color w:val="004440"/>
          <w:lang w:val="en-US"/>
        </w:rPr>
        <w:t>Three main implementation “tracks” will be applicable for the im</w:t>
      </w:r>
      <w:r w:rsidR="00CD0231" w:rsidRPr="005837E6">
        <w:rPr>
          <w:rFonts w:ascii="Arial" w:hAnsi="Arial" w:cs="Arial"/>
          <w:color w:val="004440"/>
          <w:lang w:val="en-US"/>
        </w:rPr>
        <w:t xml:space="preserve">plementation and test </w:t>
      </w:r>
      <w:r w:rsidRPr="005837E6">
        <w:rPr>
          <w:rFonts w:ascii="Arial" w:hAnsi="Arial" w:cs="Arial"/>
          <w:color w:val="004440"/>
          <w:lang w:val="en-US"/>
        </w:rPr>
        <w:t xml:space="preserve">project that will need to be executed to allow an AO to become </w:t>
      </w:r>
      <w:r w:rsidR="00251C43" w:rsidRPr="005837E6">
        <w:rPr>
          <w:rFonts w:ascii="Arial" w:hAnsi="Arial" w:cs="Arial"/>
          <w:color w:val="004440"/>
          <w:lang w:val="en-US"/>
        </w:rPr>
        <w:t>Beneficiary</w:t>
      </w:r>
      <w:r w:rsidRPr="005837E6">
        <w:rPr>
          <w:rFonts w:ascii="Arial" w:hAnsi="Arial" w:cs="Arial"/>
          <w:color w:val="004440"/>
          <w:lang w:val="en-US"/>
        </w:rPr>
        <w:t xml:space="preserve"> of a </w:t>
      </w:r>
      <w:ins w:id="118" w:author="Author">
        <w:r w:rsidR="001354DE">
          <w:rPr>
            <w:rFonts w:ascii="Arial" w:hAnsi="Arial" w:cs="Arial"/>
            <w:color w:val="004440"/>
            <w:lang w:val="en-US"/>
          </w:rPr>
          <w:t>Wyre</w:t>
        </w:r>
      </w:ins>
      <w:r w:rsidRPr="005837E6">
        <w:rPr>
          <w:rFonts w:ascii="Arial" w:hAnsi="Arial" w:cs="Arial"/>
          <w:color w:val="004440"/>
          <w:lang w:val="en-US"/>
        </w:rPr>
        <w:t xml:space="preserve"> wholesale reference offer.</w:t>
      </w:r>
    </w:p>
    <w:p w14:paraId="38288749" w14:textId="77777777" w:rsidR="00186F0B" w:rsidRPr="005837E6" w:rsidRDefault="00186F0B" w:rsidP="00F020F2">
      <w:pPr>
        <w:ind w:left="1069"/>
        <w:rPr>
          <w:rFonts w:ascii="Arial" w:hAnsi="Arial" w:cs="Arial"/>
          <w:color w:val="004440"/>
          <w:lang w:val="en-US"/>
        </w:rPr>
      </w:pPr>
    </w:p>
    <w:p w14:paraId="319951EA" w14:textId="11B345F5" w:rsidR="00186F0B" w:rsidRPr="005837E6" w:rsidRDefault="00186F0B" w:rsidP="0098780D">
      <w:pPr>
        <w:numPr>
          <w:ilvl w:val="0"/>
          <w:numId w:val="7"/>
        </w:numPr>
        <w:rPr>
          <w:rFonts w:ascii="Arial" w:hAnsi="Arial" w:cs="Arial"/>
          <w:color w:val="004440"/>
          <w:lang w:val="en-US"/>
        </w:rPr>
      </w:pPr>
      <w:r w:rsidRPr="005837E6">
        <w:rPr>
          <w:rFonts w:ascii="Arial" w:hAnsi="Arial" w:cs="Arial"/>
          <w:color w:val="004440"/>
          <w:lang w:val="en-US"/>
        </w:rPr>
        <w:t>The first track is the Network Infrastructure (NI) track</w:t>
      </w:r>
      <w:r w:rsidR="00CD0231" w:rsidRPr="005837E6">
        <w:rPr>
          <w:rFonts w:ascii="Arial" w:hAnsi="Arial" w:cs="Arial"/>
          <w:color w:val="004440"/>
          <w:lang w:val="en-US"/>
        </w:rPr>
        <w:t>: Its</w:t>
      </w:r>
      <w:r w:rsidRPr="005837E6">
        <w:rPr>
          <w:rFonts w:ascii="Arial" w:hAnsi="Arial" w:cs="Arial"/>
          <w:color w:val="004440"/>
          <w:lang w:val="en-US"/>
        </w:rPr>
        <w:t xml:space="preserve"> main scope </w:t>
      </w:r>
      <w:r w:rsidR="00CD0231" w:rsidRPr="005837E6">
        <w:rPr>
          <w:rFonts w:ascii="Arial" w:hAnsi="Arial" w:cs="Arial"/>
          <w:color w:val="004440"/>
          <w:lang w:val="en-US"/>
        </w:rPr>
        <w:t xml:space="preserve">is </w:t>
      </w:r>
      <w:r w:rsidRPr="005837E6">
        <w:rPr>
          <w:rFonts w:ascii="Arial" w:hAnsi="Arial" w:cs="Arial"/>
          <w:color w:val="004440"/>
          <w:lang w:val="en-US"/>
        </w:rPr>
        <w:t>all technical design</w:t>
      </w:r>
      <w:r w:rsidR="00C82294" w:rsidRPr="005837E6">
        <w:rPr>
          <w:rFonts w:ascii="Arial" w:hAnsi="Arial" w:cs="Arial"/>
          <w:color w:val="004440"/>
          <w:lang w:val="en-US"/>
        </w:rPr>
        <w:t xml:space="preserve"> infrastructure</w:t>
      </w:r>
      <w:r w:rsidRPr="005837E6">
        <w:rPr>
          <w:rFonts w:ascii="Arial" w:hAnsi="Arial" w:cs="Arial"/>
          <w:color w:val="004440"/>
          <w:lang w:val="en-US"/>
        </w:rPr>
        <w:t>, dev</w:t>
      </w:r>
      <w:r w:rsidR="00C82294" w:rsidRPr="005837E6">
        <w:rPr>
          <w:rFonts w:ascii="Arial" w:hAnsi="Arial" w:cs="Arial"/>
          <w:color w:val="004440"/>
          <w:lang w:val="en-US"/>
        </w:rPr>
        <w:t xml:space="preserve">elopment, test, integration and certification </w:t>
      </w:r>
      <w:r w:rsidRPr="005837E6">
        <w:rPr>
          <w:rFonts w:ascii="Arial" w:hAnsi="Arial" w:cs="Arial"/>
          <w:color w:val="004440"/>
          <w:lang w:val="en-US"/>
        </w:rPr>
        <w:t xml:space="preserve">tasks that will have to be executed to </w:t>
      </w:r>
      <w:r w:rsidR="00D769ED" w:rsidRPr="005837E6">
        <w:rPr>
          <w:rFonts w:ascii="Arial" w:hAnsi="Arial" w:cs="Arial"/>
          <w:color w:val="004440"/>
          <w:lang w:val="en-US"/>
        </w:rPr>
        <w:t>link</w:t>
      </w:r>
      <w:r w:rsidRPr="005837E6">
        <w:rPr>
          <w:rFonts w:ascii="Arial" w:hAnsi="Arial" w:cs="Arial"/>
          <w:color w:val="004440"/>
          <w:lang w:val="en-US"/>
        </w:rPr>
        <w:t xml:space="preserve"> the AO CPE products and AO network infrastructure with the </w:t>
      </w:r>
      <w:ins w:id="119" w:author="Author">
        <w:r w:rsidR="000F5CD2">
          <w:rPr>
            <w:rFonts w:ascii="Arial" w:hAnsi="Arial" w:cs="Arial"/>
            <w:color w:val="004440"/>
            <w:lang w:val="en-US"/>
          </w:rPr>
          <w:t>Wyre</w:t>
        </w:r>
        <w:r w:rsidR="000F5CD2" w:rsidRPr="005837E6">
          <w:rPr>
            <w:rFonts w:ascii="Arial" w:hAnsi="Arial" w:cs="Arial"/>
            <w:color w:val="004440"/>
            <w:lang w:val="en-US"/>
          </w:rPr>
          <w:t xml:space="preserve"> </w:t>
        </w:r>
      </w:ins>
      <w:r w:rsidRPr="005837E6">
        <w:rPr>
          <w:rFonts w:ascii="Arial" w:hAnsi="Arial" w:cs="Arial"/>
          <w:color w:val="004440"/>
          <w:lang w:val="en-US"/>
        </w:rPr>
        <w:t>network.</w:t>
      </w:r>
    </w:p>
    <w:p w14:paraId="20BD9A1A" w14:textId="77777777" w:rsidR="00227C25" w:rsidRPr="005837E6" w:rsidRDefault="00227C25" w:rsidP="00227C25">
      <w:pPr>
        <w:pStyle w:val="ListParagraph"/>
        <w:rPr>
          <w:rFonts w:ascii="Arial" w:hAnsi="Arial" w:cs="Arial"/>
          <w:color w:val="004440"/>
          <w:lang w:val="en-US"/>
        </w:rPr>
      </w:pPr>
    </w:p>
    <w:p w14:paraId="155505DF" w14:textId="41B61160" w:rsidR="00227C25" w:rsidRPr="005837E6" w:rsidRDefault="00227C25" w:rsidP="0098780D">
      <w:pPr>
        <w:numPr>
          <w:ilvl w:val="0"/>
          <w:numId w:val="7"/>
        </w:numPr>
        <w:rPr>
          <w:rFonts w:ascii="Arial" w:hAnsi="Arial" w:cs="Arial"/>
          <w:color w:val="004440"/>
          <w:lang w:val="en-US"/>
        </w:rPr>
      </w:pPr>
      <w:r w:rsidRPr="005837E6">
        <w:rPr>
          <w:rFonts w:ascii="Arial" w:hAnsi="Arial" w:cs="Arial"/>
          <w:color w:val="004440"/>
          <w:lang w:val="en-US"/>
        </w:rPr>
        <w:t xml:space="preserve">The second track is </w:t>
      </w:r>
      <w:r w:rsidR="00CD0231" w:rsidRPr="005837E6">
        <w:rPr>
          <w:rFonts w:ascii="Arial" w:hAnsi="Arial" w:cs="Arial"/>
          <w:color w:val="004440"/>
          <w:lang w:val="en-US"/>
        </w:rPr>
        <w:t>the Information Technology (IT) track: Its main scope is all information technology</w:t>
      </w:r>
      <w:r w:rsidRPr="005837E6">
        <w:rPr>
          <w:rFonts w:ascii="Arial" w:hAnsi="Arial" w:cs="Arial"/>
          <w:color w:val="004440"/>
          <w:lang w:val="en-US"/>
        </w:rPr>
        <w:t xml:space="preserve"> design</w:t>
      </w:r>
      <w:r w:rsidR="00C82294" w:rsidRPr="005837E6">
        <w:rPr>
          <w:rFonts w:ascii="Arial" w:hAnsi="Arial" w:cs="Arial"/>
          <w:color w:val="004440"/>
          <w:lang w:val="en-US"/>
        </w:rPr>
        <w:t xml:space="preserve"> infrastructure</w:t>
      </w:r>
      <w:r w:rsidRPr="005837E6">
        <w:rPr>
          <w:rFonts w:ascii="Arial" w:hAnsi="Arial" w:cs="Arial"/>
          <w:color w:val="004440"/>
          <w:lang w:val="en-US"/>
        </w:rPr>
        <w:t xml:space="preserve">, development, test, integration and </w:t>
      </w:r>
      <w:r w:rsidR="00C82294" w:rsidRPr="005837E6">
        <w:rPr>
          <w:rFonts w:ascii="Arial" w:hAnsi="Arial" w:cs="Arial"/>
          <w:color w:val="004440"/>
          <w:lang w:val="en-US"/>
        </w:rPr>
        <w:t>security</w:t>
      </w:r>
      <w:r w:rsidRPr="005837E6">
        <w:rPr>
          <w:rFonts w:ascii="Arial" w:hAnsi="Arial" w:cs="Arial"/>
          <w:color w:val="004440"/>
          <w:lang w:val="en-US"/>
        </w:rPr>
        <w:t xml:space="preserve"> tasks that will have to be executed to </w:t>
      </w:r>
      <w:r w:rsidR="00D769ED" w:rsidRPr="005837E6">
        <w:rPr>
          <w:rFonts w:ascii="Arial" w:hAnsi="Arial" w:cs="Arial"/>
          <w:color w:val="004440"/>
          <w:lang w:val="en-US"/>
        </w:rPr>
        <w:t>link</w:t>
      </w:r>
      <w:r w:rsidR="005717D5" w:rsidRPr="005837E6">
        <w:rPr>
          <w:rFonts w:ascii="Arial" w:hAnsi="Arial" w:cs="Arial"/>
          <w:color w:val="004440"/>
          <w:lang w:val="en-US"/>
        </w:rPr>
        <w:t xml:space="preserve"> </w:t>
      </w:r>
      <w:r w:rsidRPr="005837E6">
        <w:rPr>
          <w:rFonts w:ascii="Arial" w:hAnsi="Arial" w:cs="Arial"/>
          <w:color w:val="004440"/>
          <w:lang w:val="en-US"/>
        </w:rPr>
        <w:t xml:space="preserve">the AO systems with the </w:t>
      </w:r>
      <w:ins w:id="120"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Pr="005837E6">
        <w:rPr>
          <w:rFonts w:ascii="Arial" w:hAnsi="Arial" w:cs="Arial"/>
          <w:color w:val="004440"/>
          <w:lang w:val="en-US"/>
        </w:rPr>
        <w:t xml:space="preserve">equivalents </w:t>
      </w:r>
      <w:r w:rsidR="00E3694E" w:rsidRPr="005837E6">
        <w:rPr>
          <w:rFonts w:ascii="Arial" w:hAnsi="Arial" w:cs="Arial"/>
          <w:color w:val="004440"/>
          <w:lang w:val="en-US"/>
        </w:rPr>
        <w:t>developed to</w:t>
      </w:r>
      <w:r w:rsidRPr="005837E6">
        <w:rPr>
          <w:rFonts w:ascii="Arial" w:hAnsi="Arial" w:cs="Arial"/>
          <w:color w:val="004440"/>
          <w:lang w:val="en-US"/>
        </w:rPr>
        <w:t xml:space="preserve"> support wholesale services.</w:t>
      </w:r>
    </w:p>
    <w:p w14:paraId="0C136CF1" w14:textId="77777777" w:rsidR="00E3694E" w:rsidRPr="005837E6" w:rsidRDefault="00E3694E" w:rsidP="00E3694E">
      <w:pPr>
        <w:pStyle w:val="ListParagraph"/>
        <w:rPr>
          <w:rFonts w:ascii="Arial" w:hAnsi="Arial" w:cs="Arial"/>
          <w:color w:val="004440"/>
          <w:lang w:val="en-US"/>
        </w:rPr>
      </w:pPr>
    </w:p>
    <w:p w14:paraId="40A00D2A" w14:textId="2ED0FEC0" w:rsidR="00E3694E" w:rsidRPr="005837E6" w:rsidRDefault="00E3694E" w:rsidP="0098780D">
      <w:pPr>
        <w:numPr>
          <w:ilvl w:val="0"/>
          <w:numId w:val="7"/>
        </w:numPr>
        <w:rPr>
          <w:rFonts w:ascii="Arial" w:hAnsi="Arial" w:cs="Arial"/>
          <w:color w:val="004440"/>
          <w:lang w:val="en-US"/>
        </w:rPr>
      </w:pPr>
      <w:r w:rsidRPr="005837E6">
        <w:rPr>
          <w:rFonts w:ascii="Arial" w:hAnsi="Arial" w:cs="Arial"/>
          <w:color w:val="004440"/>
          <w:lang w:val="en-US"/>
        </w:rPr>
        <w:t xml:space="preserve">The third track is the </w:t>
      </w:r>
      <w:r w:rsidR="00EE6F75" w:rsidRPr="005837E6">
        <w:rPr>
          <w:rFonts w:ascii="Arial" w:hAnsi="Arial" w:cs="Arial"/>
          <w:color w:val="004440"/>
          <w:lang w:val="en-US"/>
        </w:rPr>
        <w:t>Operational Processes (OP</w:t>
      </w:r>
      <w:r w:rsidR="00CD0231" w:rsidRPr="005837E6">
        <w:rPr>
          <w:rFonts w:ascii="Arial" w:hAnsi="Arial" w:cs="Arial"/>
          <w:color w:val="004440"/>
          <w:lang w:val="en-US"/>
        </w:rPr>
        <w:t xml:space="preserve">) track: Its main scope is </w:t>
      </w:r>
      <w:r w:rsidR="00EE6F75" w:rsidRPr="005837E6">
        <w:rPr>
          <w:rFonts w:ascii="Arial" w:hAnsi="Arial" w:cs="Arial"/>
          <w:color w:val="004440"/>
          <w:lang w:val="en-US"/>
        </w:rPr>
        <w:t xml:space="preserve">the design and implementation of </w:t>
      </w:r>
      <w:r w:rsidRPr="005837E6">
        <w:rPr>
          <w:rFonts w:ascii="Arial" w:hAnsi="Arial" w:cs="Arial"/>
          <w:color w:val="004440"/>
          <w:lang w:val="en-US"/>
        </w:rPr>
        <w:t>all</w:t>
      </w:r>
      <w:r w:rsidR="00EE6F75" w:rsidRPr="005837E6">
        <w:rPr>
          <w:rFonts w:ascii="Arial" w:hAnsi="Arial" w:cs="Arial"/>
          <w:color w:val="004440"/>
          <w:lang w:val="en-US"/>
        </w:rPr>
        <w:t xml:space="preserve"> operational </w:t>
      </w:r>
      <w:r w:rsidR="00CD0231" w:rsidRPr="005837E6">
        <w:rPr>
          <w:rFonts w:ascii="Arial" w:hAnsi="Arial" w:cs="Arial"/>
          <w:color w:val="004440"/>
          <w:lang w:val="en-US"/>
        </w:rPr>
        <w:t xml:space="preserve">processes, </w:t>
      </w:r>
      <w:r w:rsidR="00EE6F75" w:rsidRPr="005837E6">
        <w:rPr>
          <w:rFonts w:ascii="Arial" w:hAnsi="Arial" w:cs="Arial"/>
          <w:color w:val="004440"/>
          <w:lang w:val="en-US"/>
        </w:rPr>
        <w:t xml:space="preserve">procedures and </w:t>
      </w:r>
      <w:r w:rsidR="00BB10EC" w:rsidRPr="005837E6">
        <w:rPr>
          <w:rFonts w:ascii="Arial" w:hAnsi="Arial" w:cs="Arial"/>
          <w:color w:val="004440"/>
          <w:lang w:val="en-US"/>
        </w:rPr>
        <w:t>flows that</w:t>
      </w:r>
      <w:r w:rsidRPr="005837E6">
        <w:rPr>
          <w:rFonts w:ascii="Arial" w:hAnsi="Arial" w:cs="Arial"/>
          <w:color w:val="004440"/>
          <w:lang w:val="en-US"/>
        </w:rPr>
        <w:t xml:space="preserve"> </w:t>
      </w:r>
      <w:r w:rsidR="00EE6F75" w:rsidRPr="005837E6">
        <w:rPr>
          <w:rFonts w:ascii="Arial" w:hAnsi="Arial" w:cs="Arial"/>
          <w:color w:val="004440"/>
          <w:lang w:val="en-US"/>
        </w:rPr>
        <w:t xml:space="preserve">will have to be established, prior to the start of the AO commercial service operations to support the day to day operational tasks and interactions between </w:t>
      </w:r>
      <w:ins w:id="121"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00EE6F75" w:rsidRPr="005837E6">
        <w:rPr>
          <w:rFonts w:ascii="Arial" w:hAnsi="Arial" w:cs="Arial"/>
          <w:color w:val="004440"/>
          <w:lang w:val="en-US"/>
        </w:rPr>
        <w:t xml:space="preserve">and the AO in domains </w:t>
      </w:r>
      <w:r w:rsidR="00BB10EC" w:rsidRPr="005837E6">
        <w:rPr>
          <w:rFonts w:ascii="Arial" w:hAnsi="Arial" w:cs="Arial"/>
          <w:color w:val="004440"/>
          <w:lang w:val="en-US"/>
        </w:rPr>
        <w:t>like:</w:t>
      </w:r>
      <w:r w:rsidR="00EE6F75" w:rsidRPr="005837E6">
        <w:rPr>
          <w:rFonts w:ascii="Arial" w:hAnsi="Arial" w:cs="Arial"/>
          <w:color w:val="004440"/>
          <w:lang w:val="en-US"/>
        </w:rPr>
        <w:t xml:space="preserve"> order management, installation, repair, </w:t>
      </w:r>
      <w:r w:rsidR="00CD0231" w:rsidRPr="005837E6">
        <w:rPr>
          <w:rFonts w:ascii="Arial" w:hAnsi="Arial" w:cs="Arial"/>
          <w:color w:val="004440"/>
          <w:lang w:val="en-US"/>
        </w:rPr>
        <w:t xml:space="preserve">communication, </w:t>
      </w:r>
      <w:proofErr w:type="gramStart"/>
      <w:r w:rsidR="00EE6F75" w:rsidRPr="005837E6">
        <w:rPr>
          <w:rFonts w:ascii="Arial" w:hAnsi="Arial" w:cs="Arial"/>
          <w:color w:val="004440"/>
          <w:lang w:val="en-US"/>
        </w:rPr>
        <w:t>etc..</w:t>
      </w:r>
      <w:proofErr w:type="gramEnd"/>
    </w:p>
    <w:p w14:paraId="0A392C6A" w14:textId="77777777" w:rsidR="00EE6F75" w:rsidRPr="005837E6" w:rsidRDefault="00EE6F75" w:rsidP="00EE6F75">
      <w:pPr>
        <w:pStyle w:val="ListParagraph"/>
        <w:rPr>
          <w:rFonts w:ascii="Arial" w:hAnsi="Arial" w:cs="Arial"/>
          <w:color w:val="004440"/>
          <w:lang w:val="en-US"/>
        </w:rPr>
      </w:pPr>
    </w:p>
    <w:p w14:paraId="4E2F3C7A" w14:textId="77777777" w:rsidR="00186F0B" w:rsidRPr="005837E6" w:rsidRDefault="00BB10EC" w:rsidP="0098780D">
      <w:pPr>
        <w:numPr>
          <w:ilvl w:val="0"/>
          <w:numId w:val="7"/>
        </w:numPr>
        <w:rPr>
          <w:rFonts w:ascii="Arial" w:hAnsi="Arial" w:cs="Arial"/>
          <w:color w:val="004440"/>
          <w:lang w:val="en-US"/>
        </w:rPr>
      </w:pPr>
      <w:r w:rsidRPr="005837E6">
        <w:rPr>
          <w:rFonts w:ascii="Arial" w:hAnsi="Arial" w:cs="Arial"/>
          <w:color w:val="004440"/>
          <w:lang w:val="en-US"/>
        </w:rPr>
        <w:t>T</w:t>
      </w:r>
      <w:r w:rsidR="00186F0B" w:rsidRPr="005837E6">
        <w:rPr>
          <w:rFonts w:ascii="Arial" w:hAnsi="Arial" w:cs="Arial"/>
          <w:color w:val="004440"/>
          <w:lang w:val="en-US"/>
        </w:rPr>
        <w:t>he method that will be used is the establishment of a</w:t>
      </w:r>
      <w:r w:rsidR="00277CEF" w:rsidRPr="005837E6">
        <w:rPr>
          <w:rFonts w:ascii="Arial" w:hAnsi="Arial" w:cs="Arial"/>
          <w:color w:val="004440"/>
          <w:lang w:val="en-US"/>
        </w:rPr>
        <w:t xml:space="preserve">n overall planning, supported by a </w:t>
      </w:r>
      <w:r w:rsidR="00186F0B" w:rsidRPr="005837E6">
        <w:rPr>
          <w:rFonts w:ascii="Arial" w:hAnsi="Arial" w:cs="Arial"/>
          <w:color w:val="004440"/>
          <w:lang w:val="en-US"/>
        </w:rPr>
        <w:t>detailed SOW</w:t>
      </w:r>
      <w:r w:rsidRPr="005837E6">
        <w:rPr>
          <w:rFonts w:ascii="Arial" w:hAnsi="Arial" w:cs="Arial"/>
          <w:color w:val="004440"/>
          <w:lang w:val="en-US"/>
        </w:rPr>
        <w:t xml:space="preserve"> for each of the mentioned tracks</w:t>
      </w:r>
      <w:r w:rsidR="00277CEF" w:rsidRPr="005837E6">
        <w:rPr>
          <w:rFonts w:ascii="Arial" w:hAnsi="Arial" w:cs="Arial"/>
          <w:color w:val="004440"/>
          <w:lang w:val="en-US"/>
        </w:rPr>
        <w:t>,</w:t>
      </w:r>
      <w:r w:rsidR="00186F0B" w:rsidRPr="005837E6">
        <w:rPr>
          <w:rFonts w:ascii="Arial" w:hAnsi="Arial" w:cs="Arial"/>
          <w:color w:val="004440"/>
          <w:lang w:val="en-US"/>
        </w:rPr>
        <w:t xml:space="preserve"> prior to </w:t>
      </w:r>
      <w:r w:rsidR="00517F1B" w:rsidRPr="005837E6">
        <w:rPr>
          <w:rFonts w:ascii="Arial" w:hAnsi="Arial" w:cs="Arial"/>
          <w:color w:val="004440"/>
          <w:lang w:val="en-US"/>
        </w:rPr>
        <w:t xml:space="preserve">the </w:t>
      </w:r>
      <w:r w:rsidR="00186F0B" w:rsidRPr="005837E6">
        <w:rPr>
          <w:rFonts w:ascii="Arial" w:hAnsi="Arial" w:cs="Arial"/>
          <w:color w:val="004440"/>
          <w:lang w:val="en-US"/>
        </w:rPr>
        <w:t xml:space="preserve">start of </w:t>
      </w:r>
      <w:r w:rsidR="00517F1B" w:rsidRPr="005837E6">
        <w:rPr>
          <w:rFonts w:ascii="Arial" w:hAnsi="Arial" w:cs="Arial"/>
          <w:color w:val="004440"/>
          <w:lang w:val="en-US"/>
        </w:rPr>
        <w:t xml:space="preserve">the </w:t>
      </w:r>
      <w:r w:rsidR="00186F0B" w:rsidRPr="005837E6">
        <w:rPr>
          <w:rFonts w:ascii="Arial" w:hAnsi="Arial" w:cs="Arial"/>
          <w:color w:val="004440"/>
          <w:lang w:val="en-US"/>
        </w:rPr>
        <w:t xml:space="preserve">project execution. </w:t>
      </w:r>
      <w:r w:rsidRPr="005837E6">
        <w:rPr>
          <w:rFonts w:ascii="Arial" w:hAnsi="Arial" w:cs="Arial"/>
          <w:color w:val="004440"/>
          <w:lang w:val="en-US"/>
        </w:rPr>
        <w:t xml:space="preserve">As each track has its own specific requirements and characteristics, three separate </w:t>
      </w:r>
      <w:proofErr w:type="gramStart"/>
      <w:r w:rsidRPr="005837E6">
        <w:rPr>
          <w:rFonts w:ascii="Arial" w:hAnsi="Arial" w:cs="Arial"/>
          <w:color w:val="004440"/>
          <w:lang w:val="en-US"/>
        </w:rPr>
        <w:t>SOW</w:t>
      </w:r>
      <w:proofErr w:type="gramEnd"/>
      <w:r w:rsidRPr="005837E6">
        <w:rPr>
          <w:rFonts w:ascii="Arial" w:hAnsi="Arial" w:cs="Arial"/>
          <w:color w:val="004440"/>
          <w:lang w:val="en-US"/>
        </w:rPr>
        <w:t xml:space="preserve"> </w:t>
      </w:r>
      <w:r w:rsidR="0005762B" w:rsidRPr="005837E6">
        <w:rPr>
          <w:rFonts w:ascii="Arial" w:hAnsi="Arial" w:cs="Arial"/>
          <w:color w:val="004440"/>
          <w:lang w:val="en-US"/>
        </w:rPr>
        <w:t xml:space="preserve">will </w:t>
      </w:r>
      <w:r w:rsidRPr="005837E6">
        <w:rPr>
          <w:rFonts w:ascii="Arial" w:hAnsi="Arial" w:cs="Arial"/>
          <w:color w:val="004440"/>
          <w:lang w:val="en-US"/>
        </w:rPr>
        <w:t>be established to make sure the overall project remains modular, well organized and of manageable complexity.</w:t>
      </w:r>
    </w:p>
    <w:p w14:paraId="290583F9" w14:textId="77777777" w:rsidR="00953ABD" w:rsidRPr="005837E6" w:rsidRDefault="00953ABD" w:rsidP="00953ABD">
      <w:pPr>
        <w:pStyle w:val="ListParagraph"/>
        <w:rPr>
          <w:rFonts w:ascii="Arial" w:hAnsi="Arial" w:cs="Arial"/>
          <w:color w:val="004440"/>
          <w:lang w:val="en-US"/>
        </w:rPr>
      </w:pPr>
    </w:p>
    <w:p w14:paraId="2AD6BA1B" w14:textId="77777777" w:rsidR="00953ABD" w:rsidRPr="005837E6" w:rsidRDefault="00953ABD" w:rsidP="0098780D">
      <w:pPr>
        <w:numPr>
          <w:ilvl w:val="0"/>
          <w:numId w:val="7"/>
        </w:numPr>
        <w:rPr>
          <w:rFonts w:ascii="Arial" w:hAnsi="Arial" w:cs="Arial"/>
          <w:color w:val="004440"/>
          <w:lang w:val="en-US"/>
        </w:rPr>
      </w:pPr>
      <w:r w:rsidRPr="005837E6">
        <w:rPr>
          <w:rFonts w:ascii="Arial" w:hAnsi="Arial" w:cs="Arial"/>
          <w:color w:val="004440"/>
          <w:lang w:val="en-US"/>
        </w:rPr>
        <w:t xml:space="preserve">A template for the SOW for the Network </w:t>
      </w:r>
      <w:r w:rsidR="00D41711" w:rsidRPr="005837E6">
        <w:rPr>
          <w:rFonts w:ascii="Arial" w:hAnsi="Arial" w:cs="Arial"/>
          <w:color w:val="004440"/>
          <w:lang w:val="en-US"/>
        </w:rPr>
        <w:t>Infrastructure (</w:t>
      </w:r>
      <w:r w:rsidRPr="005837E6">
        <w:rPr>
          <w:rFonts w:ascii="Arial" w:hAnsi="Arial" w:cs="Arial"/>
          <w:color w:val="004440"/>
          <w:lang w:val="en-US"/>
        </w:rPr>
        <w:t xml:space="preserve">NI) track is included </w:t>
      </w:r>
      <w:r w:rsidR="00D41711" w:rsidRPr="005837E6">
        <w:rPr>
          <w:rFonts w:ascii="Arial" w:hAnsi="Arial" w:cs="Arial"/>
          <w:color w:val="004440"/>
          <w:lang w:val="en-US"/>
        </w:rPr>
        <w:t>below in Appendix A1.</w:t>
      </w:r>
    </w:p>
    <w:p w14:paraId="68F21D90" w14:textId="77777777" w:rsidR="00D41711" w:rsidRPr="005837E6" w:rsidRDefault="00D41711" w:rsidP="00D41711">
      <w:pPr>
        <w:rPr>
          <w:rFonts w:ascii="Arial" w:hAnsi="Arial" w:cs="Arial"/>
          <w:color w:val="004440"/>
          <w:lang w:val="en-US"/>
        </w:rPr>
      </w:pPr>
    </w:p>
    <w:p w14:paraId="7DBC19AE" w14:textId="77777777" w:rsidR="00D41711" w:rsidRPr="005837E6" w:rsidRDefault="00D41711" w:rsidP="0098780D">
      <w:pPr>
        <w:numPr>
          <w:ilvl w:val="0"/>
          <w:numId w:val="7"/>
        </w:numPr>
        <w:rPr>
          <w:rFonts w:ascii="Arial" w:hAnsi="Arial" w:cs="Arial"/>
          <w:color w:val="004440"/>
          <w:lang w:val="en-US"/>
        </w:rPr>
      </w:pPr>
      <w:r w:rsidRPr="005837E6">
        <w:rPr>
          <w:rFonts w:ascii="Arial" w:hAnsi="Arial" w:cs="Arial"/>
          <w:color w:val="004440"/>
          <w:lang w:val="en-US"/>
        </w:rPr>
        <w:t xml:space="preserve">A template for the SOW for the Information </w:t>
      </w:r>
      <w:proofErr w:type="gramStart"/>
      <w:r w:rsidRPr="005837E6">
        <w:rPr>
          <w:rFonts w:ascii="Arial" w:hAnsi="Arial" w:cs="Arial"/>
          <w:color w:val="004440"/>
          <w:lang w:val="en-US"/>
        </w:rPr>
        <w:t>Technology(</w:t>
      </w:r>
      <w:proofErr w:type="gramEnd"/>
      <w:r w:rsidRPr="005837E6">
        <w:rPr>
          <w:rFonts w:ascii="Arial" w:hAnsi="Arial" w:cs="Arial"/>
          <w:color w:val="004440"/>
          <w:lang w:val="en-US"/>
        </w:rPr>
        <w:t xml:space="preserve">IT) track is included below in Appendix A2 </w:t>
      </w:r>
    </w:p>
    <w:p w14:paraId="13C326F3" w14:textId="77777777" w:rsidR="00D41711" w:rsidRPr="005837E6" w:rsidRDefault="00D41711" w:rsidP="00D41711">
      <w:pPr>
        <w:rPr>
          <w:rFonts w:ascii="Arial" w:hAnsi="Arial" w:cs="Arial"/>
          <w:color w:val="004440"/>
          <w:lang w:val="en-US"/>
        </w:rPr>
      </w:pPr>
    </w:p>
    <w:p w14:paraId="2DB04578" w14:textId="77777777" w:rsidR="00D41711" w:rsidRPr="005837E6" w:rsidRDefault="00D41711" w:rsidP="0098780D">
      <w:pPr>
        <w:numPr>
          <w:ilvl w:val="0"/>
          <w:numId w:val="7"/>
        </w:numPr>
        <w:rPr>
          <w:rFonts w:ascii="Arial" w:hAnsi="Arial" w:cs="Arial"/>
          <w:color w:val="004440"/>
          <w:lang w:val="en-US"/>
        </w:rPr>
      </w:pPr>
      <w:r w:rsidRPr="005837E6">
        <w:rPr>
          <w:rFonts w:ascii="Arial" w:hAnsi="Arial" w:cs="Arial"/>
          <w:color w:val="004440"/>
          <w:lang w:val="en-US"/>
        </w:rPr>
        <w:t xml:space="preserve">A template for the SOW for the Operational </w:t>
      </w:r>
      <w:proofErr w:type="gramStart"/>
      <w:r w:rsidRPr="005837E6">
        <w:rPr>
          <w:rFonts w:ascii="Arial" w:hAnsi="Arial" w:cs="Arial"/>
          <w:color w:val="004440"/>
          <w:lang w:val="en-US"/>
        </w:rPr>
        <w:t>Processes(</w:t>
      </w:r>
      <w:proofErr w:type="gramEnd"/>
      <w:r w:rsidRPr="005837E6">
        <w:rPr>
          <w:rFonts w:ascii="Arial" w:hAnsi="Arial" w:cs="Arial"/>
          <w:color w:val="004440"/>
          <w:lang w:val="en-US"/>
        </w:rPr>
        <w:t>OP) track is included below in Appendix A3</w:t>
      </w:r>
    </w:p>
    <w:p w14:paraId="4853B841" w14:textId="77777777" w:rsidR="00503C9B" w:rsidRPr="005837E6" w:rsidRDefault="00503C9B" w:rsidP="00503C9B">
      <w:pPr>
        <w:rPr>
          <w:rFonts w:ascii="Arial" w:hAnsi="Arial" w:cs="Arial"/>
          <w:color w:val="004440"/>
          <w:lang w:val="en-GB"/>
        </w:rPr>
      </w:pPr>
    </w:p>
    <w:p w14:paraId="1B99E2CC" w14:textId="77777777" w:rsidR="00503C9B" w:rsidRPr="005837E6" w:rsidRDefault="00503C9B" w:rsidP="00503C9B">
      <w:pPr>
        <w:pStyle w:val="Heading2"/>
        <w:rPr>
          <w:rFonts w:ascii="Arial" w:hAnsi="Arial" w:cs="Arial"/>
          <w:color w:val="004440"/>
        </w:rPr>
      </w:pPr>
      <w:bookmarkStart w:id="122" w:name="_Toc140178846"/>
      <w:r w:rsidRPr="005837E6">
        <w:rPr>
          <w:rFonts w:ascii="Arial" w:hAnsi="Arial" w:cs="Arial"/>
          <w:color w:val="004440"/>
        </w:rPr>
        <w:lastRenderedPageBreak/>
        <w:t>SOW Generic Information</w:t>
      </w:r>
      <w:bookmarkEnd w:id="122"/>
    </w:p>
    <w:p w14:paraId="50125231" w14:textId="77777777" w:rsidR="00FF4FA0" w:rsidRPr="005837E6" w:rsidRDefault="00FF4FA0" w:rsidP="00FF4FA0">
      <w:pPr>
        <w:pStyle w:val="ListParagraph"/>
        <w:rPr>
          <w:rFonts w:ascii="Arial" w:hAnsi="Arial" w:cs="Arial"/>
          <w:color w:val="004440"/>
          <w:lang w:val="en-US"/>
        </w:rPr>
      </w:pPr>
    </w:p>
    <w:p w14:paraId="5D3FE993" w14:textId="75E89AF7" w:rsidR="0098780D" w:rsidRPr="005837E6" w:rsidRDefault="0098780D" w:rsidP="0098780D">
      <w:pPr>
        <w:pStyle w:val="ListParagraph"/>
        <w:numPr>
          <w:ilvl w:val="0"/>
          <w:numId w:val="41"/>
        </w:numPr>
        <w:jc w:val="both"/>
        <w:rPr>
          <w:rFonts w:ascii="Arial" w:hAnsi="Arial" w:cs="Arial"/>
          <w:color w:val="004440"/>
          <w:lang w:val="en-US"/>
        </w:rPr>
      </w:pPr>
      <w:r w:rsidRPr="005837E6">
        <w:rPr>
          <w:rFonts w:ascii="Arial" w:hAnsi="Arial" w:cs="Arial"/>
          <w:color w:val="004440"/>
          <w:lang w:val="en-US"/>
        </w:rPr>
        <w:t xml:space="preserve">This SOW-document will be used by </w:t>
      </w:r>
      <w:ins w:id="123" w:author="Author">
        <w:r w:rsidR="001354DE">
          <w:rPr>
            <w:rFonts w:ascii="Arial" w:hAnsi="Arial" w:cs="Arial"/>
            <w:color w:val="004440"/>
            <w:lang w:val="en-US"/>
          </w:rPr>
          <w:t>Wyre</w:t>
        </w:r>
      </w:ins>
      <w:r w:rsidRPr="005837E6">
        <w:rPr>
          <w:rFonts w:ascii="Arial" w:hAnsi="Arial" w:cs="Arial"/>
          <w:color w:val="004440"/>
          <w:lang w:val="en-US"/>
        </w:rPr>
        <w:t xml:space="preserve"> to govern the </w:t>
      </w:r>
      <w:r w:rsidR="00D769ED" w:rsidRPr="005837E6">
        <w:rPr>
          <w:rFonts w:ascii="Arial" w:hAnsi="Arial" w:cs="Arial"/>
          <w:color w:val="004440"/>
          <w:lang w:val="en-US"/>
        </w:rPr>
        <w:t xml:space="preserve">execution of the </w:t>
      </w:r>
      <w:r w:rsidRPr="005837E6">
        <w:rPr>
          <w:rFonts w:ascii="Arial" w:hAnsi="Arial" w:cs="Arial"/>
          <w:color w:val="004440"/>
          <w:lang w:val="en-US"/>
        </w:rPr>
        <w:t xml:space="preserve">project after </w:t>
      </w:r>
      <w:r w:rsidR="00D769ED" w:rsidRPr="005837E6">
        <w:rPr>
          <w:rFonts w:ascii="Arial" w:hAnsi="Arial" w:cs="Arial"/>
          <w:color w:val="004440"/>
          <w:lang w:val="en-US"/>
        </w:rPr>
        <w:t>the in</w:t>
      </w:r>
      <w:r w:rsidR="004962D8" w:rsidRPr="005837E6">
        <w:rPr>
          <w:rFonts w:ascii="Arial" w:hAnsi="Arial" w:cs="Arial"/>
          <w:color w:val="004440"/>
          <w:lang w:val="en-US"/>
        </w:rPr>
        <w:t>i</w:t>
      </w:r>
      <w:r w:rsidR="00D769ED" w:rsidRPr="005837E6">
        <w:rPr>
          <w:rFonts w:ascii="Arial" w:hAnsi="Arial" w:cs="Arial"/>
          <w:color w:val="004440"/>
          <w:lang w:val="en-US"/>
        </w:rPr>
        <w:t>tiation phase</w:t>
      </w:r>
      <w:r w:rsidRPr="005837E6">
        <w:rPr>
          <w:rFonts w:ascii="Arial" w:hAnsi="Arial" w:cs="Arial"/>
          <w:color w:val="004440"/>
          <w:lang w:val="en-US"/>
        </w:rPr>
        <w:t>.</w:t>
      </w:r>
    </w:p>
    <w:p w14:paraId="5A25747A" w14:textId="77777777" w:rsidR="0006192F" w:rsidRPr="005837E6" w:rsidRDefault="0006192F" w:rsidP="0006192F">
      <w:pPr>
        <w:pStyle w:val="BodyText"/>
        <w:ind w:left="1069"/>
        <w:jc w:val="both"/>
        <w:rPr>
          <w:rFonts w:cs="Arial"/>
          <w:color w:val="004440"/>
        </w:rPr>
      </w:pPr>
    </w:p>
    <w:p w14:paraId="3E049EC9" w14:textId="561ABB8B" w:rsidR="00D676B5" w:rsidRPr="005837E6" w:rsidRDefault="00D676B5" w:rsidP="00D676B5">
      <w:pPr>
        <w:pStyle w:val="BodyText"/>
        <w:numPr>
          <w:ilvl w:val="0"/>
          <w:numId w:val="41"/>
        </w:numPr>
        <w:jc w:val="both"/>
        <w:rPr>
          <w:rFonts w:cs="Arial"/>
          <w:color w:val="004440"/>
        </w:rPr>
      </w:pPr>
      <w:r w:rsidRPr="005837E6">
        <w:rPr>
          <w:rFonts w:cs="Arial"/>
          <w:color w:val="004440"/>
        </w:rPr>
        <w:t>This Statement of work (“</w:t>
      </w:r>
      <w:r w:rsidRPr="005837E6">
        <w:rPr>
          <w:rFonts w:cs="Arial"/>
          <w:color w:val="004440"/>
          <w:u w:val="single"/>
        </w:rPr>
        <w:t>SOW</w:t>
      </w:r>
      <w:r w:rsidRPr="005837E6">
        <w:rPr>
          <w:rFonts w:cs="Arial"/>
          <w:color w:val="004440"/>
        </w:rPr>
        <w:t>”) is m</w:t>
      </w:r>
      <w:r w:rsidR="0006192F" w:rsidRPr="005837E6">
        <w:rPr>
          <w:rFonts w:cs="Arial"/>
          <w:color w:val="004440"/>
        </w:rPr>
        <w:t xml:space="preserve">ade, by and between </w:t>
      </w:r>
      <w:r w:rsidR="00F11ECC" w:rsidRPr="005837E6">
        <w:rPr>
          <w:rFonts w:cs="Arial"/>
          <w:color w:val="004440"/>
        </w:rPr>
        <w:fldChar w:fldCharType="begin"/>
      </w:r>
      <w:r w:rsidR="00F11ECC" w:rsidRPr="005837E6">
        <w:rPr>
          <w:rFonts w:cs="Arial"/>
          <w:color w:val="004440"/>
        </w:rPr>
        <w:instrText xml:space="preserve"> DOCPROPERTY  Company  \* MERGEFORMAT </w:instrText>
      </w:r>
      <w:r w:rsidR="00F11ECC" w:rsidRPr="005837E6">
        <w:rPr>
          <w:rFonts w:cs="Arial"/>
          <w:color w:val="004440"/>
        </w:rPr>
        <w:fldChar w:fldCharType="separate"/>
      </w:r>
      <w:ins w:id="124" w:author="Author">
        <w:r w:rsidR="001354DE">
          <w:rPr>
            <w:rFonts w:cs="Arial"/>
            <w:color w:val="004440"/>
          </w:rPr>
          <w:t>Wyre</w:t>
        </w:r>
      </w:ins>
      <w:r w:rsidR="00F11ECC" w:rsidRPr="005837E6">
        <w:rPr>
          <w:rFonts w:cs="Arial"/>
          <w:color w:val="004440"/>
        </w:rPr>
        <w:fldChar w:fldCharType="end"/>
      </w:r>
      <w:r w:rsidR="0006192F" w:rsidRPr="005837E6">
        <w:rPr>
          <w:rFonts w:cs="Arial"/>
          <w:b/>
          <w:color w:val="004440"/>
        </w:rPr>
        <w:t xml:space="preserve"> </w:t>
      </w:r>
      <w:r w:rsidR="0006192F" w:rsidRPr="005837E6">
        <w:rPr>
          <w:rFonts w:cs="Arial"/>
          <w:color w:val="004440"/>
        </w:rPr>
        <w:t>and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0006192F" w:rsidRPr="005837E6">
        <w:rPr>
          <w:rFonts w:cs="Arial"/>
          <w:color w:val="004440"/>
        </w:rPr>
        <w:t>Beneficiary</w:t>
      </w:r>
      <w:r w:rsidR="00F11ECC" w:rsidRPr="005837E6">
        <w:rPr>
          <w:rFonts w:cs="Arial"/>
          <w:color w:val="004440"/>
        </w:rPr>
        <w:fldChar w:fldCharType="end"/>
      </w:r>
      <w:r w:rsidR="0006192F" w:rsidRPr="005837E6">
        <w:rPr>
          <w:rFonts w:cs="Arial"/>
          <w:color w:val="004440"/>
        </w:rPr>
        <w:t xml:space="preserve">&gt;, before the start of the </w:t>
      </w:r>
      <w:r w:rsidR="00D769ED" w:rsidRPr="005837E6">
        <w:rPr>
          <w:rFonts w:cs="Arial"/>
          <w:color w:val="004440"/>
        </w:rPr>
        <w:t>execution</w:t>
      </w:r>
      <w:r w:rsidR="0006192F" w:rsidRPr="005837E6">
        <w:rPr>
          <w:rFonts w:cs="Arial"/>
          <w:color w:val="004440"/>
        </w:rPr>
        <w:t xml:space="preserve"> phase of the </w:t>
      </w:r>
      <w:r w:rsidRPr="005837E6">
        <w:rPr>
          <w:rFonts w:cs="Arial"/>
          <w:color w:val="004440"/>
        </w:rPr>
        <w:t>project.</w:t>
      </w:r>
    </w:p>
    <w:p w14:paraId="09B8D95D" w14:textId="77777777" w:rsidR="0006192F" w:rsidRPr="005837E6" w:rsidRDefault="0006192F" w:rsidP="0006192F">
      <w:pPr>
        <w:pStyle w:val="ListParagraph"/>
        <w:ind w:left="1069"/>
        <w:jc w:val="both"/>
        <w:rPr>
          <w:rFonts w:ascii="Arial" w:hAnsi="Arial" w:cs="Arial"/>
          <w:color w:val="004440"/>
          <w:lang w:val="en-US"/>
        </w:rPr>
      </w:pPr>
    </w:p>
    <w:p w14:paraId="43B3E7A9" w14:textId="77777777" w:rsidR="0098780D" w:rsidRPr="005837E6" w:rsidRDefault="0098780D" w:rsidP="0098780D">
      <w:pPr>
        <w:pStyle w:val="ListParagraph"/>
        <w:numPr>
          <w:ilvl w:val="0"/>
          <w:numId w:val="41"/>
        </w:numPr>
        <w:jc w:val="both"/>
        <w:rPr>
          <w:rFonts w:ascii="Arial" w:hAnsi="Arial" w:cs="Arial"/>
          <w:color w:val="004440"/>
          <w:lang w:val="en-US"/>
        </w:rPr>
      </w:pPr>
      <w:r w:rsidRPr="005837E6">
        <w:rPr>
          <w:rFonts w:ascii="Arial" w:hAnsi="Arial" w:cs="Arial"/>
          <w:color w:val="004440"/>
          <w:lang w:val="en-US"/>
        </w:rPr>
        <w:t xml:space="preserve">Each track will make its own SOW. </w:t>
      </w:r>
    </w:p>
    <w:p w14:paraId="78BEFD2A" w14:textId="77777777" w:rsidR="00CD0231" w:rsidRPr="005837E6" w:rsidRDefault="00CD0231" w:rsidP="00CD0231">
      <w:pPr>
        <w:pStyle w:val="ListParagraph"/>
        <w:rPr>
          <w:rFonts w:ascii="Arial" w:hAnsi="Arial" w:cs="Arial"/>
          <w:color w:val="004440"/>
          <w:lang w:val="en-US"/>
        </w:rPr>
      </w:pPr>
    </w:p>
    <w:p w14:paraId="0AF48731" w14:textId="77777777" w:rsidR="00CD0231" w:rsidRPr="005837E6" w:rsidRDefault="00CD0231" w:rsidP="0098780D">
      <w:pPr>
        <w:pStyle w:val="ListParagraph"/>
        <w:numPr>
          <w:ilvl w:val="0"/>
          <w:numId w:val="41"/>
        </w:numPr>
        <w:jc w:val="both"/>
        <w:rPr>
          <w:rFonts w:ascii="Arial" w:hAnsi="Arial" w:cs="Arial"/>
          <w:color w:val="004440"/>
          <w:lang w:val="en-US"/>
        </w:rPr>
      </w:pPr>
      <w:r w:rsidRPr="005837E6">
        <w:rPr>
          <w:rFonts w:ascii="Arial" w:hAnsi="Arial" w:cs="Arial"/>
          <w:color w:val="004440"/>
          <w:lang w:val="en-US"/>
        </w:rPr>
        <w:t xml:space="preserve">The SOW will represent the scope of the project. Any changes to this SOW </w:t>
      </w:r>
      <w:proofErr w:type="gramStart"/>
      <w:r w:rsidRPr="005837E6">
        <w:rPr>
          <w:rFonts w:ascii="Arial" w:hAnsi="Arial" w:cs="Arial"/>
          <w:color w:val="004440"/>
          <w:lang w:val="en-US"/>
        </w:rPr>
        <w:t>is</w:t>
      </w:r>
      <w:proofErr w:type="gramEnd"/>
      <w:r w:rsidRPr="005837E6">
        <w:rPr>
          <w:rFonts w:ascii="Arial" w:hAnsi="Arial" w:cs="Arial"/>
          <w:color w:val="004440"/>
          <w:lang w:val="en-US"/>
        </w:rPr>
        <w:t xml:space="preserve"> treated as a </w:t>
      </w:r>
      <w:r w:rsidR="004966FA" w:rsidRPr="005837E6">
        <w:rPr>
          <w:rFonts w:ascii="Arial" w:hAnsi="Arial" w:cs="Arial"/>
          <w:color w:val="004440"/>
          <w:lang w:val="en-US"/>
        </w:rPr>
        <w:t>scope change.</w:t>
      </w:r>
    </w:p>
    <w:p w14:paraId="27A76422" w14:textId="77777777" w:rsidR="0006192F" w:rsidRPr="005837E6" w:rsidRDefault="0006192F" w:rsidP="0006192F">
      <w:pPr>
        <w:ind w:left="1069"/>
        <w:rPr>
          <w:rFonts w:ascii="Arial" w:hAnsi="Arial" w:cs="Arial"/>
          <w:color w:val="004440"/>
          <w:lang w:val="en-US"/>
        </w:rPr>
      </w:pPr>
    </w:p>
    <w:p w14:paraId="49206A88" w14:textId="77777777" w:rsidR="0098780D" w:rsidRPr="005837E6" w:rsidRDefault="0098780D" w:rsidP="0098780D">
      <w:pPr>
        <w:ind w:left="1069"/>
        <w:rPr>
          <w:rFonts w:ascii="Arial" w:hAnsi="Arial" w:cs="Arial"/>
          <w:color w:val="004440"/>
          <w:lang w:val="en-US"/>
        </w:rPr>
      </w:pPr>
    </w:p>
    <w:p w14:paraId="05F861C5" w14:textId="77777777" w:rsidR="0098780D" w:rsidRPr="005837E6" w:rsidRDefault="0006192F" w:rsidP="0098780D">
      <w:pPr>
        <w:pStyle w:val="Heading2"/>
        <w:rPr>
          <w:rFonts w:ascii="Arial" w:hAnsi="Arial" w:cs="Arial"/>
          <w:color w:val="004440"/>
        </w:rPr>
      </w:pPr>
      <w:bookmarkStart w:id="125" w:name="_Toc140178847"/>
      <w:r w:rsidRPr="005837E6">
        <w:rPr>
          <w:rFonts w:ascii="Arial" w:hAnsi="Arial" w:cs="Arial"/>
          <w:color w:val="004440"/>
        </w:rPr>
        <w:t>SOW-</w:t>
      </w:r>
      <w:r w:rsidR="0098780D" w:rsidRPr="005837E6">
        <w:rPr>
          <w:rFonts w:ascii="Arial" w:hAnsi="Arial" w:cs="Arial"/>
          <w:color w:val="004440"/>
        </w:rPr>
        <w:t>Instructions</w:t>
      </w:r>
      <w:bookmarkEnd w:id="125"/>
    </w:p>
    <w:p w14:paraId="17147701" w14:textId="77777777" w:rsidR="0098780D" w:rsidRPr="005837E6" w:rsidRDefault="0098780D" w:rsidP="0098780D">
      <w:pPr>
        <w:pStyle w:val="ListParagraph"/>
        <w:numPr>
          <w:ilvl w:val="0"/>
          <w:numId w:val="7"/>
        </w:numPr>
        <w:jc w:val="both"/>
        <w:rPr>
          <w:rFonts w:ascii="Arial" w:hAnsi="Arial" w:cs="Arial"/>
          <w:color w:val="004440"/>
          <w:lang w:val="en-US"/>
        </w:rPr>
      </w:pPr>
      <w:r w:rsidRPr="005837E6">
        <w:rPr>
          <w:rFonts w:ascii="Arial" w:hAnsi="Arial" w:cs="Arial"/>
          <w:color w:val="004440"/>
          <w:lang w:val="en-US"/>
        </w:rPr>
        <w:t xml:space="preserve">All text enclosed in &lt; &gt; brackets is to be replaced with specific information. </w:t>
      </w:r>
    </w:p>
    <w:p w14:paraId="67B7A70C" w14:textId="77777777" w:rsidR="004966FA" w:rsidRPr="005837E6" w:rsidRDefault="004966FA" w:rsidP="004966FA">
      <w:pPr>
        <w:pStyle w:val="ListParagraph"/>
        <w:ind w:left="1069"/>
        <w:jc w:val="both"/>
        <w:rPr>
          <w:rFonts w:ascii="Arial" w:hAnsi="Arial" w:cs="Arial"/>
          <w:color w:val="004440"/>
          <w:lang w:val="en-US"/>
        </w:rPr>
      </w:pPr>
    </w:p>
    <w:p w14:paraId="67FBA349" w14:textId="21D518C6" w:rsidR="0098780D" w:rsidRPr="005837E6" w:rsidRDefault="0098780D" w:rsidP="0098780D">
      <w:pPr>
        <w:pStyle w:val="ListParagraph"/>
        <w:numPr>
          <w:ilvl w:val="0"/>
          <w:numId w:val="7"/>
        </w:numPr>
        <w:jc w:val="both"/>
        <w:rPr>
          <w:rFonts w:ascii="Arial" w:hAnsi="Arial" w:cs="Arial"/>
          <w:color w:val="004440"/>
          <w:lang w:val="en-US"/>
        </w:rPr>
      </w:pPr>
      <w:r w:rsidRPr="005837E6">
        <w:rPr>
          <w:rFonts w:ascii="Arial" w:hAnsi="Arial" w:cs="Arial"/>
          <w:color w:val="004440"/>
          <w:lang w:val="en-US"/>
        </w:rPr>
        <w:t>As this document is a template it is to be used as a “Guideline”.  As such, there may be some sections that are not ap</w:t>
      </w:r>
      <w:r w:rsidR="0006192F" w:rsidRPr="005837E6">
        <w:rPr>
          <w:rFonts w:ascii="Arial" w:hAnsi="Arial" w:cs="Arial"/>
          <w:color w:val="004440"/>
          <w:lang w:val="en-US"/>
        </w:rPr>
        <w:t xml:space="preserve">plicable for a specific project, based on the decision of the </w:t>
      </w:r>
      <w:ins w:id="126"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0006192F" w:rsidRPr="005837E6">
        <w:rPr>
          <w:rFonts w:ascii="Arial" w:hAnsi="Arial" w:cs="Arial"/>
          <w:color w:val="004440"/>
          <w:lang w:val="en-US"/>
        </w:rPr>
        <w:t>project manager</w:t>
      </w:r>
      <w:r w:rsidR="004966FA" w:rsidRPr="005837E6">
        <w:rPr>
          <w:rFonts w:ascii="Arial" w:hAnsi="Arial" w:cs="Arial"/>
          <w:color w:val="004440"/>
          <w:lang w:val="en-US"/>
        </w:rPr>
        <w:t>.</w:t>
      </w:r>
    </w:p>
    <w:p w14:paraId="71887C79" w14:textId="77777777" w:rsidR="00D76F4A" w:rsidRPr="005837E6" w:rsidRDefault="00D76F4A" w:rsidP="00E41B52">
      <w:pPr>
        <w:pStyle w:val="Heading3"/>
        <w:numPr>
          <w:ilvl w:val="0"/>
          <w:numId w:val="0"/>
        </w:numPr>
        <w:ind w:left="1003"/>
        <w:rPr>
          <w:rFonts w:ascii="Arial" w:hAnsi="Arial" w:cs="Arial"/>
          <w:color w:val="004440"/>
        </w:rPr>
      </w:pPr>
    </w:p>
    <w:p w14:paraId="30FC4004" w14:textId="77777777" w:rsidR="001354DE" w:rsidRDefault="001354DE">
      <w:pPr>
        <w:rPr>
          <w:rFonts w:ascii="Arial" w:hAnsi="Arial" w:cs="Arial"/>
          <w:color w:val="004440"/>
          <w:sz w:val="144"/>
          <w:szCs w:val="144"/>
          <w:lang w:val="en-US"/>
        </w:rPr>
      </w:pPr>
      <w:r>
        <w:rPr>
          <w:rFonts w:ascii="Arial" w:hAnsi="Arial" w:cs="Arial"/>
          <w:color w:val="004440"/>
          <w:sz w:val="144"/>
          <w:szCs w:val="144"/>
          <w:lang w:val="en-US"/>
        </w:rPr>
        <w:br w:type="page"/>
      </w:r>
    </w:p>
    <w:p w14:paraId="2DA957A5" w14:textId="05769344" w:rsidR="004432E0" w:rsidRPr="005837E6" w:rsidRDefault="000A69C3" w:rsidP="000A69C3">
      <w:pPr>
        <w:jc w:val="center"/>
        <w:rPr>
          <w:rFonts w:ascii="Arial" w:hAnsi="Arial" w:cs="Arial"/>
          <w:color w:val="004440"/>
          <w:sz w:val="144"/>
          <w:szCs w:val="144"/>
          <w:lang w:val="en-US"/>
        </w:rPr>
      </w:pPr>
      <w:r w:rsidRPr="005837E6">
        <w:rPr>
          <w:rFonts w:ascii="Arial" w:hAnsi="Arial" w:cs="Arial"/>
          <w:color w:val="004440"/>
          <w:sz w:val="144"/>
          <w:szCs w:val="144"/>
          <w:lang w:val="en-US"/>
        </w:rPr>
        <w:lastRenderedPageBreak/>
        <w:t>APPENDIX A1</w:t>
      </w:r>
    </w:p>
    <w:p w14:paraId="3A413BF6" w14:textId="77777777" w:rsidR="004432E0" w:rsidRPr="005837E6" w:rsidRDefault="004432E0">
      <w:pPr>
        <w:rPr>
          <w:rFonts w:ascii="Arial" w:hAnsi="Arial" w:cs="Arial"/>
          <w:color w:val="004440"/>
          <w:lang w:val="en-US"/>
        </w:rPr>
      </w:pPr>
    </w:p>
    <w:p w14:paraId="33D28B4B" w14:textId="77777777" w:rsidR="004432E0" w:rsidRPr="005837E6" w:rsidRDefault="004432E0">
      <w:pPr>
        <w:rPr>
          <w:rFonts w:ascii="Arial" w:hAnsi="Arial" w:cs="Arial"/>
          <w:color w:val="004440"/>
          <w:lang w:val="en-US"/>
        </w:rPr>
      </w:pPr>
    </w:p>
    <w:p w14:paraId="37EFA3E3" w14:textId="77777777" w:rsidR="004432E0" w:rsidRPr="005837E6" w:rsidRDefault="004432E0">
      <w:pPr>
        <w:rPr>
          <w:rFonts w:ascii="Arial" w:hAnsi="Arial" w:cs="Arial"/>
          <w:color w:val="004440"/>
          <w:lang w:val="en-US"/>
        </w:rPr>
      </w:pPr>
    </w:p>
    <w:p w14:paraId="41C6AC2A" w14:textId="77777777" w:rsidR="000A69C3" w:rsidRPr="005837E6" w:rsidRDefault="000A69C3">
      <w:pPr>
        <w:rPr>
          <w:rFonts w:ascii="Arial" w:hAnsi="Arial" w:cs="Arial"/>
          <w:color w:val="004440"/>
          <w:lang w:val="en-US"/>
        </w:rPr>
      </w:pPr>
    </w:p>
    <w:p w14:paraId="2DC44586" w14:textId="77777777" w:rsidR="000A69C3" w:rsidRPr="005837E6" w:rsidRDefault="000A69C3">
      <w:pPr>
        <w:rPr>
          <w:rFonts w:ascii="Arial" w:hAnsi="Arial" w:cs="Arial"/>
          <w:color w:val="004440"/>
          <w:lang w:val="en-US"/>
        </w:rPr>
      </w:pPr>
    </w:p>
    <w:p w14:paraId="4FFCBC07" w14:textId="77777777" w:rsidR="000A69C3" w:rsidRPr="005837E6" w:rsidRDefault="000A69C3">
      <w:pPr>
        <w:rPr>
          <w:rFonts w:ascii="Arial" w:hAnsi="Arial" w:cs="Arial"/>
          <w:color w:val="004440"/>
          <w:lang w:val="en-US"/>
        </w:rPr>
      </w:pPr>
    </w:p>
    <w:p w14:paraId="1728B4D0" w14:textId="77777777" w:rsidR="000A69C3" w:rsidRPr="005837E6" w:rsidRDefault="000A69C3">
      <w:pPr>
        <w:rPr>
          <w:rFonts w:ascii="Arial" w:hAnsi="Arial" w:cs="Arial"/>
          <w:color w:val="004440"/>
          <w:lang w:val="en-US"/>
        </w:rPr>
      </w:pPr>
    </w:p>
    <w:p w14:paraId="34959D4B" w14:textId="77777777" w:rsidR="000A69C3" w:rsidRPr="005837E6" w:rsidRDefault="000A69C3">
      <w:pPr>
        <w:rPr>
          <w:rFonts w:ascii="Arial" w:hAnsi="Arial" w:cs="Arial"/>
          <w:color w:val="004440"/>
          <w:lang w:val="en-US"/>
        </w:rPr>
      </w:pPr>
    </w:p>
    <w:p w14:paraId="7BD58BA2" w14:textId="77777777" w:rsidR="000A69C3" w:rsidRPr="005837E6" w:rsidRDefault="000A69C3">
      <w:pPr>
        <w:rPr>
          <w:rFonts w:ascii="Arial" w:hAnsi="Arial" w:cs="Arial"/>
          <w:color w:val="004440"/>
          <w:lang w:val="en-US"/>
        </w:rPr>
      </w:pPr>
    </w:p>
    <w:p w14:paraId="4357A966" w14:textId="77777777" w:rsidR="000A69C3" w:rsidRPr="005837E6" w:rsidRDefault="000A69C3">
      <w:pPr>
        <w:rPr>
          <w:rFonts w:ascii="Arial" w:hAnsi="Arial" w:cs="Arial"/>
          <w:color w:val="004440"/>
          <w:lang w:val="en-US"/>
        </w:rPr>
      </w:pPr>
    </w:p>
    <w:p w14:paraId="44690661" w14:textId="77777777" w:rsidR="000A69C3" w:rsidRPr="005837E6" w:rsidRDefault="000A69C3">
      <w:pPr>
        <w:rPr>
          <w:rFonts w:ascii="Arial" w:hAnsi="Arial" w:cs="Arial"/>
          <w:color w:val="004440"/>
          <w:lang w:val="en-US"/>
        </w:rPr>
      </w:pPr>
    </w:p>
    <w:p w14:paraId="74539910" w14:textId="77777777" w:rsidR="00C52331" w:rsidRPr="005837E6" w:rsidRDefault="00C52331" w:rsidP="00C52331">
      <w:pPr>
        <w:rPr>
          <w:rFonts w:ascii="Arial" w:hAnsi="Arial" w:cs="Arial"/>
          <w:color w:val="004440"/>
          <w:lang w:val="en-US"/>
        </w:rPr>
      </w:pPr>
    </w:p>
    <w:p w14:paraId="69DAEC42" w14:textId="77777777" w:rsidR="00C52331" w:rsidRPr="005837E6" w:rsidRDefault="00D769ED" w:rsidP="00C52331">
      <w:pPr>
        <w:pStyle w:val="Heading1"/>
        <w:numPr>
          <w:ilvl w:val="0"/>
          <w:numId w:val="0"/>
        </w:numPr>
        <w:ind w:left="432" w:hanging="432"/>
        <w:jc w:val="center"/>
        <w:rPr>
          <w:rFonts w:ascii="Arial" w:hAnsi="Arial" w:cs="Arial"/>
          <w:color w:val="004440"/>
        </w:rPr>
      </w:pPr>
      <w:bookmarkStart w:id="127" w:name="_Toc140178848"/>
      <w:r w:rsidRPr="005837E6">
        <w:rPr>
          <w:rFonts w:ascii="Arial" w:hAnsi="Arial" w:cs="Arial"/>
          <w:color w:val="004440"/>
          <w:lang w:val="en-US"/>
        </w:rPr>
        <w:t>T</w:t>
      </w:r>
      <w:r w:rsidR="00C52331" w:rsidRPr="005837E6">
        <w:rPr>
          <w:rFonts w:ascii="Arial" w:hAnsi="Arial" w:cs="Arial"/>
          <w:color w:val="004440"/>
          <w:lang w:val="en-US"/>
        </w:rPr>
        <w:t>echnical implementation and test</w:t>
      </w:r>
      <w:r w:rsidR="00C52331" w:rsidRPr="005837E6">
        <w:rPr>
          <w:rFonts w:ascii="Arial" w:hAnsi="Arial" w:cs="Arial"/>
          <w:color w:val="004440"/>
        </w:rPr>
        <w:t>:</w:t>
      </w:r>
      <w:bookmarkEnd w:id="127"/>
      <w:r w:rsidR="00C52331" w:rsidRPr="005837E6">
        <w:rPr>
          <w:rFonts w:ascii="Arial" w:hAnsi="Arial" w:cs="Arial"/>
          <w:color w:val="004440"/>
        </w:rPr>
        <w:t xml:space="preserve"> </w:t>
      </w:r>
    </w:p>
    <w:p w14:paraId="689A92D2" w14:textId="77777777" w:rsidR="00C52331" w:rsidRPr="005837E6" w:rsidRDefault="00C52331" w:rsidP="00C52331">
      <w:pPr>
        <w:pStyle w:val="Heading1"/>
        <w:numPr>
          <w:ilvl w:val="0"/>
          <w:numId w:val="0"/>
        </w:numPr>
        <w:ind w:left="432" w:hanging="432"/>
        <w:jc w:val="center"/>
        <w:rPr>
          <w:rFonts w:ascii="Arial" w:hAnsi="Arial" w:cs="Arial"/>
          <w:color w:val="004440"/>
        </w:rPr>
      </w:pPr>
      <w:bookmarkStart w:id="128" w:name="_Toc140178849"/>
      <w:r w:rsidRPr="005837E6">
        <w:rPr>
          <w:rFonts w:ascii="Arial" w:hAnsi="Arial" w:cs="Arial"/>
          <w:color w:val="004440"/>
        </w:rPr>
        <w:t>SOW: Network Infrastructure &amp; Technical Process</w:t>
      </w:r>
      <w:bookmarkEnd w:id="128"/>
      <w:r w:rsidRPr="005837E6">
        <w:rPr>
          <w:rFonts w:ascii="Arial" w:hAnsi="Arial" w:cs="Arial"/>
          <w:color w:val="004440"/>
        </w:rPr>
        <w:t xml:space="preserve"> </w:t>
      </w:r>
    </w:p>
    <w:p w14:paraId="5A7E0CF2" w14:textId="77777777" w:rsidR="00B70F25" w:rsidRPr="005837E6" w:rsidRDefault="00B70F25" w:rsidP="00B70F25">
      <w:pPr>
        <w:rPr>
          <w:rFonts w:ascii="Arial" w:hAnsi="Arial" w:cs="Arial"/>
          <w:color w:val="004440"/>
          <w:lang w:val="en-GB"/>
        </w:rPr>
      </w:pPr>
    </w:p>
    <w:p w14:paraId="5BD329DC" w14:textId="77777777" w:rsidR="001354DE" w:rsidRDefault="001354DE">
      <w:pPr>
        <w:rPr>
          <w:rFonts w:ascii="Arial" w:hAnsi="Arial" w:cs="Arial"/>
          <w:b/>
          <w:color w:val="004440"/>
          <w:kern w:val="28"/>
          <w:sz w:val="32"/>
          <w:szCs w:val="32"/>
          <w:u w:val="single"/>
          <w:lang w:val="en-US"/>
        </w:rPr>
      </w:pPr>
      <w:bookmarkStart w:id="129" w:name="_Toc319416615"/>
      <w:r>
        <w:rPr>
          <w:rFonts w:ascii="Arial" w:hAnsi="Arial" w:cs="Arial"/>
          <w:color w:val="004440"/>
          <w:lang w:val="en-US"/>
        </w:rPr>
        <w:br w:type="page"/>
      </w:r>
    </w:p>
    <w:p w14:paraId="4C56E676" w14:textId="7B0A790F" w:rsidR="005F38AD" w:rsidRPr="005837E6" w:rsidRDefault="00D769ED" w:rsidP="0094243B">
      <w:pPr>
        <w:pStyle w:val="Heading1"/>
        <w:rPr>
          <w:rFonts w:ascii="Arial" w:hAnsi="Arial" w:cs="Arial"/>
          <w:color w:val="004440"/>
        </w:rPr>
      </w:pPr>
      <w:bookmarkStart w:id="130" w:name="_Toc140178850"/>
      <w:r w:rsidRPr="005837E6">
        <w:rPr>
          <w:rFonts w:ascii="Arial" w:hAnsi="Arial" w:cs="Arial"/>
          <w:color w:val="004440"/>
          <w:lang w:val="en-US"/>
        </w:rPr>
        <w:lastRenderedPageBreak/>
        <w:t>T</w:t>
      </w:r>
      <w:r w:rsidR="005A77B4" w:rsidRPr="005837E6">
        <w:rPr>
          <w:rFonts w:ascii="Arial" w:hAnsi="Arial" w:cs="Arial"/>
          <w:color w:val="004440"/>
          <w:lang w:val="en-US"/>
        </w:rPr>
        <w:t xml:space="preserve">echnical </w:t>
      </w:r>
      <w:r w:rsidR="00FA3DA7" w:rsidRPr="005837E6">
        <w:rPr>
          <w:rFonts w:ascii="Arial" w:hAnsi="Arial" w:cs="Arial"/>
          <w:color w:val="004440"/>
          <w:lang w:val="en-US"/>
        </w:rPr>
        <w:t>i</w:t>
      </w:r>
      <w:r w:rsidR="005A77B4" w:rsidRPr="005837E6">
        <w:rPr>
          <w:rFonts w:ascii="Arial" w:hAnsi="Arial" w:cs="Arial"/>
          <w:color w:val="004440"/>
          <w:lang w:val="en-US"/>
        </w:rPr>
        <w:t>mplementation and test</w:t>
      </w:r>
      <w:r w:rsidR="00370144" w:rsidRPr="005837E6">
        <w:rPr>
          <w:rFonts w:ascii="Arial" w:hAnsi="Arial" w:cs="Arial"/>
          <w:color w:val="004440"/>
        </w:rPr>
        <w:t>:</w:t>
      </w:r>
      <w:bookmarkEnd w:id="130"/>
      <w:r w:rsidR="00370144" w:rsidRPr="005837E6">
        <w:rPr>
          <w:rFonts w:ascii="Arial" w:hAnsi="Arial" w:cs="Arial"/>
          <w:color w:val="004440"/>
        </w:rPr>
        <w:t xml:space="preserve"> </w:t>
      </w:r>
    </w:p>
    <w:p w14:paraId="65377ECE" w14:textId="77777777" w:rsidR="00C3190B" w:rsidRPr="005837E6" w:rsidRDefault="00370144" w:rsidP="005F38AD">
      <w:pPr>
        <w:pStyle w:val="Heading2"/>
        <w:rPr>
          <w:rFonts w:ascii="Arial" w:hAnsi="Arial" w:cs="Arial"/>
          <w:color w:val="004440"/>
        </w:rPr>
      </w:pPr>
      <w:bookmarkStart w:id="131" w:name="_Toc140178851"/>
      <w:r w:rsidRPr="005837E6">
        <w:rPr>
          <w:rFonts w:ascii="Arial" w:hAnsi="Arial" w:cs="Arial"/>
          <w:color w:val="004440"/>
        </w:rPr>
        <w:t>SOW</w:t>
      </w:r>
      <w:r w:rsidR="00FB27A0" w:rsidRPr="005837E6">
        <w:rPr>
          <w:rFonts w:ascii="Arial" w:hAnsi="Arial" w:cs="Arial"/>
          <w:color w:val="004440"/>
        </w:rPr>
        <w:t>: Network Infrastructure</w:t>
      </w:r>
      <w:r w:rsidR="00EC0E68" w:rsidRPr="005837E6">
        <w:rPr>
          <w:rFonts w:ascii="Arial" w:hAnsi="Arial" w:cs="Arial"/>
          <w:color w:val="004440"/>
        </w:rPr>
        <w:t xml:space="preserve"> (NI)</w:t>
      </w:r>
      <w:bookmarkEnd w:id="129"/>
      <w:bookmarkEnd w:id="131"/>
    </w:p>
    <w:p w14:paraId="6BDFDFC2" w14:textId="77777777" w:rsidR="0032145C" w:rsidRPr="005837E6" w:rsidRDefault="0032145C" w:rsidP="0032145C">
      <w:pPr>
        <w:pBdr>
          <w:bottom w:val="single" w:sz="12" w:space="1" w:color="auto"/>
        </w:pBdr>
        <w:jc w:val="center"/>
        <w:rPr>
          <w:rFonts w:ascii="Arial" w:hAnsi="Arial" w:cs="Arial"/>
          <w:b/>
          <w:color w:val="004440"/>
          <w:w w:val="0"/>
          <w:sz w:val="28"/>
          <w:lang w:val="en-US"/>
        </w:rPr>
      </w:pPr>
    </w:p>
    <w:p w14:paraId="41F9AE5E" w14:textId="77777777" w:rsidR="0032145C" w:rsidRPr="005837E6" w:rsidRDefault="0032145C" w:rsidP="0032145C">
      <w:pPr>
        <w:pStyle w:val="DocumentAbstract"/>
        <w:jc w:val="center"/>
        <w:rPr>
          <w:rFonts w:cs="Arial"/>
          <w:b/>
          <w:bCs/>
          <w:color w:val="004440"/>
          <w:sz w:val="28"/>
          <w:szCs w:val="28"/>
        </w:rPr>
      </w:pPr>
    </w:p>
    <w:p w14:paraId="1863D24B" w14:textId="77777777" w:rsidR="0032145C" w:rsidRPr="005837E6" w:rsidRDefault="0032145C" w:rsidP="0032145C">
      <w:pPr>
        <w:pStyle w:val="DocumentAbstract"/>
        <w:jc w:val="center"/>
        <w:rPr>
          <w:rFonts w:cs="Arial"/>
          <w:b/>
          <w:bCs/>
          <w:color w:val="004440"/>
          <w:sz w:val="28"/>
          <w:szCs w:val="28"/>
        </w:rPr>
      </w:pPr>
      <w:r w:rsidRPr="005837E6">
        <w:rPr>
          <w:rFonts w:cs="Arial"/>
          <w:b/>
          <w:bCs/>
          <w:color w:val="004440"/>
          <w:sz w:val="28"/>
          <w:szCs w:val="28"/>
        </w:rPr>
        <w:t>STATEMENT OF WORK</w:t>
      </w:r>
      <w:r w:rsidR="00C830DA" w:rsidRPr="005837E6">
        <w:rPr>
          <w:rFonts w:cs="Arial"/>
          <w:b/>
          <w:bCs/>
          <w:color w:val="004440"/>
          <w:sz w:val="28"/>
          <w:szCs w:val="28"/>
        </w:rPr>
        <w:t xml:space="preserve"> (NI)</w:t>
      </w:r>
    </w:p>
    <w:p w14:paraId="00F03A6D" w14:textId="77777777" w:rsidR="0032145C" w:rsidRPr="005837E6" w:rsidRDefault="0032145C" w:rsidP="0032145C">
      <w:pPr>
        <w:pBdr>
          <w:bottom w:val="single" w:sz="12" w:space="1" w:color="auto"/>
        </w:pBdr>
        <w:jc w:val="center"/>
        <w:rPr>
          <w:rFonts w:ascii="Arial" w:hAnsi="Arial" w:cs="Arial"/>
          <w:b/>
          <w:color w:val="004440"/>
          <w:w w:val="0"/>
          <w:sz w:val="28"/>
          <w:lang w:val="en-US"/>
        </w:rPr>
      </w:pPr>
    </w:p>
    <w:p w14:paraId="6930E822" w14:textId="77777777" w:rsidR="0032145C" w:rsidRPr="005837E6" w:rsidRDefault="0032145C" w:rsidP="0032145C">
      <w:pPr>
        <w:pStyle w:val="DocumentAbstract"/>
        <w:jc w:val="center"/>
        <w:rPr>
          <w:rFonts w:cs="Arial"/>
          <w:b/>
          <w:bCs/>
          <w:color w:val="004440"/>
          <w:sz w:val="28"/>
          <w:szCs w:val="28"/>
        </w:rPr>
      </w:pPr>
    </w:p>
    <w:p w14:paraId="7A7DC9AD" w14:textId="77777777" w:rsidR="0032145C" w:rsidRPr="005837E6" w:rsidRDefault="0032145C" w:rsidP="00726E6F">
      <w:pPr>
        <w:pStyle w:val="DocumentAbstract"/>
        <w:jc w:val="center"/>
        <w:rPr>
          <w:rFonts w:cs="Arial"/>
          <w:color w:val="004440"/>
          <w:w w:val="0"/>
          <w:lang w:val="en-US"/>
        </w:rPr>
      </w:pPr>
      <w:r w:rsidRPr="005837E6">
        <w:rPr>
          <w:rFonts w:cs="Arial"/>
          <w:b/>
          <w:bCs/>
          <w:color w:val="004440"/>
          <w:sz w:val="28"/>
          <w:szCs w:val="28"/>
        </w:rPr>
        <w:t>Date:  &lt;</w:t>
      </w:r>
      <w:r w:rsidR="00CF1AC9" w:rsidRPr="005837E6">
        <w:rPr>
          <w:rFonts w:cs="Arial"/>
          <w:b/>
          <w:bCs/>
          <w:color w:val="004440"/>
          <w:sz w:val="28"/>
          <w:szCs w:val="28"/>
        </w:rPr>
        <w:t>xx-xx</w:t>
      </w:r>
      <w:r w:rsidR="00944A74" w:rsidRPr="005837E6">
        <w:rPr>
          <w:rFonts w:cs="Arial"/>
          <w:b/>
          <w:bCs/>
          <w:color w:val="004440"/>
          <w:sz w:val="28"/>
          <w:szCs w:val="28"/>
        </w:rPr>
        <w:t>-</w:t>
      </w:r>
      <w:proofErr w:type="spellStart"/>
      <w:r w:rsidR="00944A74" w:rsidRPr="005837E6">
        <w:rPr>
          <w:rFonts w:cs="Arial"/>
          <w:b/>
          <w:bCs/>
          <w:color w:val="004440"/>
          <w:sz w:val="28"/>
          <w:szCs w:val="28"/>
        </w:rPr>
        <w:t>xxxx</w:t>
      </w:r>
      <w:proofErr w:type="spellEnd"/>
      <w:r w:rsidRPr="005837E6">
        <w:rPr>
          <w:rFonts w:cs="Arial"/>
          <w:b/>
          <w:bCs/>
          <w:color w:val="004440"/>
          <w:sz w:val="28"/>
          <w:szCs w:val="28"/>
        </w:rPr>
        <w:t>&gt;</w:t>
      </w:r>
    </w:p>
    <w:p w14:paraId="20E36DAB" w14:textId="77777777" w:rsidR="0027314A" w:rsidRPr="005837E6" w:rsidRDefault="0027314A" w:rsidP="003262B3">
      <w:pPr>
        <w:rPr>
          <w:rFonts w:ascii="Arial" w:hAnsi="Arial" w:cs="Arial"/>
          <w:b/>
          <w:color w:val="004440"/>
          <w:u w:val="single"/>
          <w:lang w:val="en-US"/>
        </w:rPr>
      </w:pPr>
    </w:p>
    <w:p w14:paraId="02646022" w14:textId="77777777" w:rsidR="00726E6F" w:rsidRPr="005837E6" w:rsidRDefault="00726E6F" w:rsidP="00726E6F">
      <w:pPr>
        <w:pBdr>
          <w:top w:val="single" w:sz="4" w:space="1" w:color="auto"/>
          <w:left w:val="single" w:sz="4" w:space="4" w:color="auto"/>
          <w:bottom w:val="single" w:sz="4" w:space="1" w:color="auto"/>
          <w:right w:val="single" w:sz="4" w:space="4" w:color="auto"/>
        </w:pBdr>
        <w:jc w:val="both"/>
        <w:rPr>
          <w:rFonts w:ascii="Arial" w:hAnsi="Arial" w:cs="Arial"/>
          <w:color w:val="004440"/>
          <w:w w:val="0"/>
          <w:lang w:val="en-US"/>
        </w:rPr>
      </w:pPr>
      <w:r w:rsidRPr="005837E6">
        <w:rPr>
          <w:rFonts w:ascii="Arial" w:hAnsi="Arial" w:cs="Arial"/>
          <w:color w:val="004440"/>
          <w:w w:val="0"/>
          <w:lang w:val="en-US"/>
        </w:rPr>
        <w:t>&lt;DATE&gt; is to be replaced with the actual date at which this SOW is to be in effect.</w:t>
      </w:r>
    </w:p>
    <w:p w14:paraId="32D85219" w14:textId="77777777" w:rsidR="0032145C" w:rsidRPr="005837E6" w:rsidRDefault="0032145C" w:rsidP="0032145C">
      <w:pPr>
        <w:pStyle w:val="BodyText"/>
        <w:jc w:val="both"/>
        <w:rPr>
          <w:rFonts w:cs="Arial"/>
          <w:color w:val="004440"/>
        </w:rPr>
      </w:pPr>
    </w:p>
    <w:p w14:paraId="456666A4" w14:textId="77777777" w:rsidR="001452FF" w:rsidRPr="005837E6" w:rsidRDefault="001F5C3C" w:rsidP="001452FF">
      <w:pPr>
        <w:pStyle w:val="Heading3"/>
        <w:rPr>
          <w:rFonts w:ascii="Arial" w:hAnsi="Arial" w:cs="Arial"/>
          <w:color w:val="004440"/>
        </w:rPr>
      </w:pPr>
      <w:bookmarkStart w:id="132" w:name="_Toc140178852"/>
      <w:r w:rsidRPr="005837E6">
        <w:rPr>
          <w:rFonts w:ascii="Arial" w:hAnsi="Arial" w:cs="Arial"/>
          <w:color w:val="004440"/>
        </w:rPr>
        <w:t xml:space="preserve">SOW- </w:t>
      </w:r>
      <w:proofErr w:type="gramStart"/>
      <w:r w:rsidR="00136C39" w:rsidRPr="005837E6">
        <w:rPr>
          <w:rFonts w:ascii="Arial" w:hAnsi="Arial" w:cs="Arial"/>
          <w:color w:val="004440"/>
        </w:rPr>
        <w:t xml:space="preserve">Detailed </w:t>
      </w:r>
      <w:r w:rsidR="001452FF" w:rsidRPr="005837E6">
        <w:rPr>
          <w:rFonts w:ascii="Arial" w:hAnsi="Arial" w:cs="Arial"/>
          <w:color w:val="004440"/>
        </w:rPr>
        <w:t xml:space="preserve"> plan</w:t>
      </w:r>
      <w:bookmarkEnd w:id="132"/>
      <w:proofErr w:type="gramEnd"/>
    </w:p>
    <w:p w14:paraId="3E444494" w14:textId="3DFB48A0" w:rsidR="001F5C3C" w:rsidRPr="005837E6" w:rsidRDefault="001F5C3C" w:rsidP="001B32B1">
      <w:pPr>
        <w:pStyle w:val="ListParagraph"/>
        <w:numPr>
          <w:ilvl w:val="0"/>
          <w:numId w:val="7"/>
        </w:numPr>
        <w:rPr>
          <w:rFonts w:ascii="Arial" w:hAnsi="Arial" w:cs="Arial"/>
          <w:i/>
          <w:color w:val="004440"/>
          <w:lang w:val="en-GB"/>
        </w:rPr>
      </w:pPr>
      <w:r w:rsidRPr="005837E6">
        <w:rPr>
          <w:rFonts w:ascii="Arial" w:hAnsi="Arial" w:cs="Arial"/>
          <w:color w:val="004440"/>
          <w:lang w:val="en-US"/>
        </w:rPr>
        <w:t>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and </w:t>
      </w:r>
      <w:ins w:id="133" w:author="Author">
        <w:r w:rsidR="001354DE">
          <w:rPr>
            <w:rFonts w:ascii="Arial" w:hAnsi="Arial" w:cs="Arial"/>
            <w:color w:val="004440"/>
            <w:lang w:val="en-US"/>
          </w:rPr>
          <w:t>Wyre</w:t>
        </w:r>
      </w:ins>
      <w:r w:rsidRPr="005837E6">
        <w:rPr>
          <w:rFonts w:ascii="Arial" w:hAnsi="Arial" w:cs="Arial"/>
          <w:color w:val="004440"/>
          <w:lang w:val="en-US"/>
        </w:rPr>
        <w:t xml:space="preserve"> make sure that activities and responsibilities of team members are clear. If necessary, add a separate section on roles and responsibilities of team members or more deta</w:t>
      </w:r>
      <w:r w:rsidR="001B32B1" w:rsidRPr="005837E6">
        <w:rPr>
          <w:rFonts w:ascii="Arial" w:hAnsi="Arial" w:cs="Arial"/>
          <w:color w:val="004440"/>
          <w:lang w:val="en-US"/>
        </w:rPr>
        <w:t>iled work package descriptions.</w:t>
      </w:r>
    </w:p>
    <w:p w14:paraId="49E92A52" w14:textId="77777777" w:rsidR="009B61E7" w:rsidRPr="005837E6" w:rsidRDefault="009B61E7" w:rsidP="009B61E7">
      <w:pPr>
        <w:pStyle w:val="Heading3"/>
        <w:rPr>
          <w:rFonts w:ascii="Arial" w:hAnsi="Arial" w:cs="Arial"/>
          <w:color w:val="004440"/>
        </w:rPr>
      </w:pPr>
      <w:bookmarkStart w:id="134" w:name="_Toc319416616"/>
      <w:bookmarkStart w:id="135" w:name="_Toc140178853"/>
      <w:r w:rsidRPr="005837E6">
        <w:rPr>
          <w:rFonts w:ascii="Arial" w:hAnsi="Arial" w:cs="Arial"/>
          <w:color w:val="004440"/>
        </w:rPr>
        <w:t>SOW scope, milestones and schedules</w:t>
      </w:r>
      <w:bookmarkEnd w:id="134"/>
      <w:bookmarkEnd w:id="135"/>
    </w:p>
    <w:p w14:paraId="30D65DF3" w14:textId="77777777" w:rsidR="009B61E7" w:rsidRPr="005837E6" w:rsidRDefault="009B61E7" w:rsidP="00334DAF">
      <w:pPr>
        <w:pStyle w:val="BodyText"/>
        <w:numPr>
          <w:ilvl w:val="0"/>
          <w:numId w:val="7"/>
        </w:numPr>
        <w:jc w:val="both"/>
        <w:rPr>
          <w:rFonts w:cs="Arial"/>
          <w:color w:val="004440"/>
        </w:rPr>
      </w:pPr>
      <w:r w:rsidRPr="005837E6">
        <w:rPr>
          <w:rFonts w:cs="Arial"/>
          <w:color w:val="004440"/>
        </w:rPr>
        <w:t>If the project is divided into x phases identified as release 1 (S1), release 2 (S2) … release X (</w:t>
      </w:r>
      <w:proofErr w:type="spellStart"/>
      <w:r w:rsidRPr="005837E6">
        <w:rPr>
          <w:rFonts w:cs="Arial"/>
          <w:color w:val="004440"/>
        </w:rPr>
        <w:t>Sx</w:t>
      </w:r>
      <w:proofErr w:type="spellEnd"/>
      <w:r w:rsidRPr="005837E6">
        <w:rPr>
          <w:rFonts w:cs="Arial"/>
          <w:color w:val="004440"/>
        </w:rPr>
        <w:t xml:space="preserve">). Deliverables belonging to one of the releases should be clearly identifiable on sight within the SOW. </w:t>
      </w:r>
    </w:p>
    <w:p w14:paraId="3B87527D" w14:textId="0E509D9A" w:rsidR="009B61E7" w:rsidRPr="005837E6" w:rsidRDefault="009B61E7" w:rsidP="00334DAF">
      <w:pPr>
        <w:pStyle w:val="BodyText"/>
        <w:numPr>
          <w:ilvl w:val="0"/>
          <w:numId w:val="7"/>
        </w:numPr>
        <w:jc w:val="both"/>
        <w:rPr>
          <w:rFonts w:cs="Arial"/>
          <w:color w:val="004440"/>
        </w:rPr>
      </w:pPr>
      <w:r w:rsidRPr="005837E6">
        <w:rPr>
          <w:rFonts w:cs="Arial"/>
          <w:color w:val="004440"/>
        </w:rPr>
        <w:t>&lt;</w:t>
      </w:r>
      <w:r w:rsidR="0031032A" w:rsidRPr="005837E6">
        <w:rPr>
          <w:rFonts w:cs="Arial"/>
          <w:color w:val="004440"/>
        </w:rPr>
        <w:fldChar w:fldCharType="begin"/>
      </w:r>
      <w:r w:rsidR="0031032A" w:rsidRPr="005837E6">
        <w:rPr>
          <w:rFonts w:cs="Arial"/>
          <w:color w:val="004440"/>
        </w:rPr>
        <w:instrText xml:space="preserve"> DOCPROPERTY  Supplier  \* MERGEFORMAT </w:instrText>
      </w:r>
      <w:r w:rsidR="0031032A" w:rsidRPr="005837E6">
        <w:rPr>
          <w:rFonts w:cs="Arial"/>
          <w:color w:val="004440"/>
        </w:rPr>
        <w:fldChar w:fldCharType="separate"/>
      </w:r>
      <w:r w:rsidRPr="005837E6">
        <w:rPr>
          <w:rFonts w:cs="Arial"/>
          <w:color w:val="004440"/>
        </w:rPr>
        <w:t>Beneficiary</w:t>
      </w:r>
      <w:r w:rsidR="0031032A" w:rsidRPr="005837E6">
        <w:rPr>
          <w:rFonts w:cs="Arial"/>
          <w:color w:val="004440"/>
        </w:rPr>
        <w:fldChar w:fldCharType="end"/>
      </w:r>
      <w:r w:rsidRPr="005837E6">
        <w:rPr>
          <w:rFonts w:cs="Arial"/>
          <w:color w:val="004440"/>
        </w:rPr>
        <w:t xml:space="preserve">&gt; must make a clear description of the content of each phase (release) and offer it for review to </w:t>
      </w:r>
      <w:ins w:id="136" w:author="Author">
        <w:r w:rsidR="001354DE">
          <w:rPr>
            <w:rFonts w:cs="Arial"/>
            <w:color w:val="004440"/>
          </w:rPr>
          <w:t>Wyre</w:t>
        </w:r>
      </w:ins>
      <w:r w:rsidRPr="005837E6">
        <w:rPr>
          <w:rFonts w:cs="Arial"/>
          <w:color w:val="004440"/>
        </w:rPr>
        <w:t>. As such &lt;</w:t>
      </w:r>
      <w:r w:rsidR="0031032A" w:rsidRPr="005837E6">
        <w:rPr>
          <w:rFonts w:cs="Arial"/>
          <w:color w:val="004440"/>
        </w:rPr>
        <w:fldChar w:fldCharType="begin"/>
      </w:r>
      <w:r w:rsidR="0031032A" w:rsidRPr="005837E6">
        <w:rPr>
          <w:rFonts w:cs="Arial"/>
          <w:color w:val="004440"/>
        </w:rPr>
        <w:instrText xml:space="preserve"> DOCPROPERTY  Supplier  \* MERGEFORMAT </w:instrText>
      </w:r>
      <w:r w:rsidR="0031032A" w:rsidRPr="005837E6">
        <w:rPr>
          <w:rFonts w:cs="Arial"/>
          <w:color w:val="004440"/>
        </w:rPr>
        <w:fldChar w:fldCharType="separate"/>
      </w:r>
      <w:r w:rsidRPr="005837E6">
        <w:rPr>
          <w:rFonts w:cs="Arial"/>
          <w:color w:val="004440"/>
        </w:rPr>
        <w:t>Beneficiary</w:t>
      </w:r>
      <w:r w:rsidR="0031032A" w:rsidRPr="005837E6">
        <w:rPr>
          <w:rFonts w:cs="Arial"/>
          <w:color w:val="004440"/>
        </w:rPr>
        <w:fldChar w:fldCharType="end"/>
      </w:r>
      <w:r w:rsidRPr="005837E6">
        <w:rPr>
          <w:rFonts w:cs="Arial"/>
          <w:color w:val="004440"/>
        </w:rPr>
        <w:t xml:space="preserve">&gt; shall repeat the section below </w:t>
      </w:r>
      <w:proofErr w:type="gramStart"/>
      <w:r w:rsidRPr="005837E6">
        <w:rPr>
          <w:rFonts w:cs="Arial"/>
          <w:color w:val="004440"/>
        </w:rPr>
        <w:t>a number of</w:t>
      </w:r>
      <w:proofErr w:type="gramEnd"/>
      <w:r w:rsidRPr="005837E6">
        <w:rPr>
          <w:rFonts w:cs="Arial"/>
          <w:color w:val="004440"/>
        </w:rPr>
        <w:t xml:space="preserve"> times, one time for every phase (release) it proposes being part of the implementation cycle. </w:t>
      </w:r>
    </w:p>
    <w:p w14:paraId="0CE19BC3" w14:textId="77777777" w:rsidR="00F32B45" w:rsidRPr="005837E6" w:rsidRDefault="00F32B45" w:rsidP="00F32B45">
      <w:pPr>
        <w:pStyle w:val="BodyText"/>
        <w:ind w:left="1069"/>
        <w:jc w:val="both"/>
        <w:rPr>
          <w:rFonts w:cs="Arial"/>
          <w:color w:val="004440"/>
        </w:rPr>
      </w:pPr>
    </w:p>
    <w:p w14:paraId="6C1CBAE8" w14:textId="77777777" w:rsidR="009B61E7" w:rsidRPr="005837E6" w:rsidRDefault="009B61E7" w:rsidP="009B61E7">
      <w:pPr>
        <w:pStyle w:val="Heading4"/>
        <w:rPr>
          <w:rFonts w:ascii="Arial" w:hAnsi="Arial" w:cs="Arial"/>
          <w:color w:val="004440"/>
        </w:rPr>
      </w:pPr>
      <w:r w:rsidRPr="005837E6">
        <w:rPr>
          <w:rFonts w:ascii="Arial" w:hAnsi="Arial" w:cs="Arial"/>
          <w:color w:val="004440"/>
        </w:rPr>
        <w:t xml:space="preserve">Release X </w:t>
      </w:r>
    </w:p>
    <w:p w14:paraId="291E35A2" w14:textId="77777777" w:rsidR="009B61E7" w:rsidRPr="005837E6" w:rsidRDefault="009B61E7" w:rsidP="009B61E7">
      <w:pPr>
        <w:pStyle w:val="Heading5"/>
        <w:rPr>
          <w:rFonts w:ascii="Arial" w:hAnsi="Arial" w:cs="Arial"/>
          <w:color w:val="004440"/>
        </w:rPr>
      </w:pPr>
      <w:r w:rsidRPr="005837E6">
        <w:rPr>
          <w:rFonts w:ascii="Arial" w:hAnsi="Arial" w:cs="Arial"/>
          <w:color w:val="004440"/>
        </w:rPr>
        <w:t>Content</w:t>
      </w:r>
    </w:p>
    <w:p w14:paraId="5F0F084D" w14:textId="77777777" w:rsidR="009B61E7" w:rsidRPr="005837E6" w:rsidRDefault="009B61E7" w:rsidP="00334DAF">
      <w:pPr>
        <w:pStyle w:val="BodyText"/>
        <w:numPr>
          <w:ilvl w:val="0"/>
          <w:numId w:val="7"/>
        </w:numPr>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shall describe here the content of release X, either directly in the text below or by referring to an appropriate document.</w:t>
      </w:r>
    </w:p>
    <w:p w14:paraId="63966B72" w14:textId="77777777" w:rsidR="00F32B45" w:rsidRPr="005837E6" w:rsidRDefault="00F32B45" w:rsidP="00F32B45">
      <w:pPr>
        <w:pStyle w:val="Heading5"/>
        <w:numPr>
          <w:ilvl w:val="0"/>
          <w:numId w:val="0"/>
        </w:numPr>
        <w:ind w:left="1008"/>
        <w:rPr>
          <w:rFonts w:ascii="Arial" w:hAnsi="Arial" w:cs="Arial"/>
          <w:color w:val="004440"/>
        </w:rPr>
      </w:pPr>
    </w:p>
    <w:p w14:paraId="42B1A2E3" w14:textId="77777777" w:rsidR="009B61E7" w:rsidRPr="005837E6" w:rsidRDefault="009B61E7" w:rsidP="009B61E7">
      <w:pPr>
        <w:pStyle w:val="Heading5"/>
        <w:rPr>
          <w:rFonts w:ascii="Arial" w:hAnsi="Arial" w:cs="Arial"/>
          <w:color w:val="004440"/>
        </w:rPr>
      </w:pPr>
      <w:r w:rsidRPr="005837E6">
        <w:rPr>
          <w:rFonts w:ascii="Arial" w:hAnsi="Arial" w:cs="Arial"/>
          <w:color w:val="004440"/>
        </w:rPr>
        <w:t>Deliverables</w:t>
      </w:r>
    </w:p>
    <w:p w14:paraId="2F5D7D76" w14:textId="11E6345F" w:rsidR="00F32B45" w:rsidRPr="005837E6" w:rsidRDefault="009B61E7" w:rsidP="00334DAF">
      <w:pPr>
        <w:pStyle w:val="BodyText"/>
        <w:numPr>
          <w:ilvl w:val="0"/>
          <w:numId w:val="7"/>
        </w:numPr>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will be fully responsible for engineering design documentation (both hardware and software), implementation, </w:t>
      </w:r>
      <w:r w:rsidR="00CA7241" w:rsidRPr="005837E6">
        <w:rPr>
          <w:rFonts w:cs="Arial"/>
          <w:color w:val="004440"/>
        </w:rPr>
        <w:t xml:space="preserve">certification, </w:t>
      </w:r>
      <w:r w:rsidRPr="005837E6">
        <w:rPr>
          <w:rFonts w:cs="Arial"/>
          <w:color w:val="004440"/>
        </w:rPr>
        <w:t xml:space="preserve">integration, functional testing, and subsystem testing of the various components of its infrastructure and systems that require modification to make use of the </w:t>
      </w:r>
      <w:del w:id="137" w:author="Author">
        <w:r w:rsidRPr="005837E6" w:rsidDel="001354DE">
          <w:rPr>
            <w:rFonts w:cs="Arial"/>
            <w:color w:val="004440"/>
          </w:rPr>
          <w:delText xml:space="preserve">TLN </w:delText>
        </w:r>
      </w:del>
      <w:r w:rsidRPr="005837E6">
        <w:rPr>
          <w:rFonts w:cs="Arial"/>
          <w:color w:val="004440"/>
        </w:rPr>
        <w:t xml:space="preserve">WRO. </w:t>
      </w:r>
      <w:r w:rsidR="00D85819" w:rsidRPr="005837E6">
        <w:rPr>
          <w:rFonts w:cs="Arial"/>
          <w:color w:val="004440"/>
        </w:rPr>
        <w:t xml:space="preserve">During the </w:t>
      </w:r>
      <w:r w:rsidR="00CA7241" w:rsidRPr="005837E6">
        <w:rPr>
          <w:rFonts w:cs="Arial"/>
          <w:color w:val="004440"/>
        </w:rPr>
        <w:t>project</w:t>
      </w:r>
      <w:r w:rsidRPr="005837E6">
        <w:rPr>
          <w:rFonts w:cs="Arial"/>
          <w:color w:val="004440"/>
        </w:rPr>
        <w:t>,</w:t>
      </w:r>
      <w:r w:rsidR="00CA7241" w:rsidRPr="005837E6">
        <w:rPr>
          <w:rFonts w:cs="Arial"/>
          <w:color w:val="004440"/>
        </w:rPr>
        <w:t xml:space="preserve"> the</w:t>
      </w:r>
      <w:r w:rsidRPr="005837E6">
        <w:rPr>
          <w:rFonts w:cs="Arial"/>
          <w:color w:val="004440"/>
        </w:rPr>
        <w:t xml:space="preserve">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will deliver</w:t>
      </w:r>
      <w:r w:rsidR="00D85819" w:rsidRPr="005837E6">
        <w:rPr>
          <w:rFonts w:cs="Arial"/>
          <w:color w:val="004440"/>
        </w:rPr>
        <w:t xml:space="preserve"> to </w:t>
      </w:r>
      <w:ins w:id="138" w:author="Author">
        <w:r w:rsidR="001354DE">
          <w:rPr>
            <w:rFonts w:cs="Arial"/>
            <w:color w:val="004440"/>
          </w:rPr>
          <w:t>Wyre</w:t>
        </w:r>
        <w:r w:rsidR="001354DE" w:rsidRPr="005837E6">
          <w:rPr>
            <w:rFonts w:cs="Arial"/>
            <w:color w:val="004440"/>
          </w:rPr>
          <w:t xml:space="preserve"> </w:t>
        </w:r>
      </w:ins>
      <w:r w:rsidR="00D85819" w:rsidRPr="005837E6">
        <w:rPr>
          <w:rFonts w:cs="Arial"/>
          <w:color w:val="004440"/>
        </w:rPr>
        <w:t>on the specific mentioned milestones</w:t>
      </w:r>
      <w:r w:rsidRPr="005837E6">
        <w:rPr>
          <w:rFonts w:cs="Arial"/>
          <w:color w:val="004440"/>
        </w:rPr>
        <w:t xml:space="preserve"> </w:t>
      </w:r>
      <w:r w:rsidR="00CA7241" w:rsidRPr="005837E6">
        <w:rPr>
          <w:rFonts w:cs="Arial"/>
          <w:color w:val="004440"/>
        </w:rPr>
        <w:t xml:space="preserve">the </w:t>
      </w:r>
      <w:r w:rsidRPr="005837E6">
        <w:rPr>
          <w:rFonts w:cs="Arial"/>
          <w:color w:val="004440"/>
        </w:rPr>
        <w:t>hardware in support of the software, a hardware architecture document, a software Architecture document, binary software images, user documentation</w:t>
      </w:r>
      <w:r w:rsidR="00CA7241" w:rsidRPr="005837E6">
        <w:rPr>
          <w:rFonts w:cs="Arial"/>
          <w:color w:val="004440"/>
        </w:rPr>
        <w:t>, certification proof</w:t>
      </w:r>
      <w:r w:rsidRPr="005837E6">
        <w:rPr>
          <w:rFonts w:cs="Arial"/>
          <w:color w:val="004440"/>
        </w:rPr>
        <w:t xml:space="preserve"> and release notes on all relevant components and interfaces</w:t>
      </w:r>
      <w:r w:rsidR="00D85819" w:rsidRPr="005837E6">
        <w:rPr>
          <w:rFonts w:cs="Arial"/>
          <w:color w:val="004440"/>
        </w:rPr>
        <w:t>.</w:t>
      </w:r>
    </w:p>
    <w:p w14:paraId="23536548" w14:textId="77777777" w:rsidR="00E41B52" w:rsidRPr="005837E6" w:rsidRDefault="00E41B52" w:rsidP="00E41B52">
      <w:pPr>
        <w:pStyle w:val="BodyText"/>
        <w:jc w:val="both"/>
        <w:rPr>
          <w:rFonts w:cs="Arial"/>
          <w:color w:val="004440"/>
        </w:rPr>
      </w:pPr>
    </w:p>
    <w:p w14:paraId="271AE1F2" w14:textId="77777777" w:rsidR="00AA3B4D" w:rsidRPr="005837E6" w:rsidRDefault="00AA3B4D" w:rsidP="00E41B52">
      <w:pPr>
        <w:pStyle w:val="BodyText"/>
        <w:jc w:val="both"/>
        <w:rPr>
          <w:rFonts w:cs="Arial"/>
          <w:color w:val="004440"/>
        </w:rPr>
      </w:pPr>
    </w:p>
    <w:p w14:paraId="4AE5B7AF" w14:textId="77777777" w:rsidR="00E41B52" w:rsidRPr="005837E6" w:rsidRDefault="00E41B52" w:rsidP="00E41B52">
      <w:pPr>
        <w:pStyle w:val="BodyText"/>
        <w:jc w:val="both"/>
        <w:rPr>
          <w:rFonts w:cs="Arial"/>
          <w:color w:val="004440"/>
        </w:rPr>
      </w:pPr>
    </w:p>
    <w:p w14:paraId="4A0595D1" w14:textId="77777777" w:rsidR="009B61E7" w:rsidRPr="005837E6" w:rsidRDefault="009B61E7" w:rsidP="009B61E7">
      <w:pPr>
        <w:pStyle w:val="Heading5"/>
        <w:rPr>
          <w:rFonts w:ascii="Arial" w:hAnsi="Arial" w:cs="Arial"/>
          <w:color w:val="004440"/>
        </w:rPr>
      </w:pPr>
      <w:r w:rsidRPr="005837E6">
        <w:rPr>
          <w:rFonts w:ascii="Arial" w:hAnsi="Arial" w:cs="Arial"/>
          <w:color w:val="004440"/>
        </w:rPr>
        <w:t>Milestones</w:t>
      </w:r>
    </w:p>
    <w:p w14:paraId="764BCD7B" w14:textId="77777777" w:rsidR="009B61E7" w:rsidRPr="005837E6" w:rsidRDefault="009B61E7" w:rsidP="00334DAF">
      <w:pPr>
        <w:pStyle w:val="BodyText"/>
        <w:numPr>
          <w:ilvl w:val="0"/>
          <w:numId w:val="7"/>
        </w:numPr>
        <w:jc w:val="both"/>
        <w:rPr>
          <w:rFonts w:cs="Arial"/>
          <w:color w:val="004440"/>
          <w:lang w:val="en-GB"/>
        </w:rPr>
      </w:pPr>
      <w:r w:rsidRPr="005837E6">
        <w:rPr>
          <w:rFonts w:cs="Arial"/>
          <w:color w:val="004440"/>
          <w:lang w:val="en-GB"/>
        </w:rPr>
        <w:t xml:space="preserve">There are seven milestones associated with Release X. </w:t>
      </w:r>
    </w:p>
    <w:p w14:paraId="1E910EE8" w14:textId="77777777" w:rsidR="009B61E7" w:rsidRPr="005837E6" w:rsidRDefault="009B61E7" w:rsidP="009B61E7">
      <w:pPr>
        <w:pStyle w:val="BodyText"/>
        <w:numPr>
          <w:ilvl w:val="0"/>
          <w:numId w:val="10"/>
        </w:numPr>
        <w:jc w:val="both"/>
        <w:rPr>
          <w:rFonts w:cs="Arial"/>
          <w:color w:val="004440"/>
          <w:lang w:val="en-GB"/>
        </w:rPr>
      </w:pPr>
      <w:r w:rsidRPr="005837E6">
        <w:rPr>
          <w:rFonts w:cs="Arial"/>
          <w:color w:val="004440"/>
          <w:lang w:val="en-GB"/>
        </w:rPr>
        <w:lastRenderedPageBreak/>
        <w:t xml:space="preserve">MILESTONE 1 </w:t>
      </w:r>
    </w:p>
    <w:p w14:paraId="59DC2504" w14:textId="77777777" w:rsidR="009B61E7" w:rsidRPr="005837E6" w:rsidRDefault="009B61E7" w:rsidP="009B61E7">
      <w:pPr>
        <w:pStyle w:val="BodyText"/>
        <w:ind w:left="1440"/>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w:t>
      </w:r>
      <w:r w:rsidRPr="005837E6">
        <w:rPr>
          <w:rFonts w:cs="Arial"/>
          <w:color w:val="004440"/>
          <w:lang w:val="en-GB"/>
        </w:rPr>
        <w:t xml:space="preserve">will </w:t>
      </w:r>
      <w:r w:rsidRPr="005837E6">
        <w:rPr>
          <w:rFonts w:cs="Arial"/>
          <w:color w:val="004440"/>
        </w:rPr>
        <w:t xml:space="preserve">deliver preliminary hardware architecture and software architecture document(s). </w:t>
      </w:r>
    </w:p>
    <w:p w14:paraId="45A767F2" w14:textId="77777777" w:rsidR="009B61E7" w:rsidRPr="005837E6" w:rsidRDefault="009B61E7" w:rsidP="009B61E7">
      <w:pPr>
        <w:pStyle w:val="BodyText"/>
        <w:ind w:left="1440"/>
        <w:jc w:val="both"/>
        <w:rPr>
          <w:rFonts w:cs="Arial"/>
          <w:color w:val="004440"/>
        </w:rPr>
      </w:pPr>
      <w:r w:rsidRPr="005837E6">
        <w:rPr>
          <w:rFonts w:cs="Arial"/>
          <w:color w:val="004440"/>
        </w:rPr>
        <w:t>The hardware architecture document(s) contain(s) at least a functional block diagram with an indication of the main components, functions and interconnections between the various components. Details are to be provided on the particular parts (</w:t>
      </w:r>
      <w:proofErr w:type="gramStart"/>
      <w:r w:rsidRPr="005837E6">
        <w:rPr>
          <w:rFonts w:cs="Arial"/>
          <w:color w:val="004440"/>
        </w:rPr>
        <w:t>e.g.</w:t>
      </w:r>
      <w:proofErr w:type="gramEnd"/>
      <w:r w:rsidRPr="005837E6">
        <w:rPr>
          <w:rFonts w:cs="Arial"/>
          <w:color w:val="004440"/>
        </w:rPr>
        <w:t xml:space="preserve"> the RF input/output path)</w:t>
      </w:r>
    </w:p>
    <w:p w14:paraId="4006B08A" w14:textId="77777777" w:rsidR="009B61E7" w:rsidRPr="005837E6" w:rsidRDefault="009B61E7" w:rsidP="009B61E7">
      <w:pPr>
        <w:pStyle w:val="BodyText"/>
        <w:ind w:left="1440"/>
        <w:jc w:val="both"/>
        <w:rPr>
          <w:rFonts w:cs="Arial"/>
          <w:color w:val="004440"/>
        </w:rPr>
      </w:pPr>
      <w:r w:rsidRPr="005837E6">
        <w:rPr>
          <w:rFonts w:cs="Arial"/>
          <w:color w:val="004440"/>
        </w:rPr>
        <w:t>The software architecture document(s) contains at least a function logical block diagram with an indication of the main functions and the interaction between the functions.</w:t>
      </w:r>
    </w:p>
    <w:p w14:paraId="63BEFA40" w14:textId="701754E0" w:rsidR="009B61E7" w:rsidRPr="005837E6" w:rsidRDefault="001354DE" w:rsidP="009B61E7">
      <w:pPr>
        <w:pStyle w:val="BodyText"/>
        <w:ind w:left="1440"/>
        <w:jc w:val="both"/>
        <w:rPr>
          <w:rFonts w:cs="Arial"/>
          <w:color w:val="004440"/>
        </w:rPr>
      </w:pPr>
      <w:ins w:id="139" w:author="Author">
        <w:r>
          <w:rPr>
            <w:rFonts w:cs="Arial"/>
            <w:color w:val="004440"/>
          </w:rPr>
          <w:t>Wyre</w:t>
        </w:r>
      </w:ins>
      <w:r w:rsidR="009B61E7" w:rsidRPr="005837E6">
        <w:rPr>
          <w:rFonts w:cs="Arial"/>
          <w:color w:val="004440"/>
        </w:rPr>
        <w:t xml:space="preserve"> will review the delivered documents.</w:t>
      </w:r>
    </w:p>
    <w:p w14:paraId="3955E093" w14:textId="77777777" w:rsidR="009B61E7" w:rsidRPr="005837E6" w:rsidRDefault="009B61E7" w:rsidP="009B61E7">
      <w:pPr>
        <w:pStyle w:val="BodyText"/>
        <w:ind w:left="1440"/>
        <w:jc w:val="both"/>
        <w:rPr>
          <w:rFonts w:cs="Arial"/>
          <w:color w:val="004440"/>
        </w:rPr>
      </w:pPr>
    </w:p>
    <w:p w14:paraId="05CABE8A" w14:textId="77777777" w:rsidR="009B61E7" w:rsidRPr="005837E6" w:rsidRDefault="0010147C" w:rsidP="009B61E7">
      <w:pPr>
        <w:pStyle w:val="BodyText"/>
        <w:numPr>
          <w:ilvl w:val="0"/>
          <w:numId w:val="10"/>
        </w:numPr>
        <w:jc w:val="both"/>
        <w:rPr>
          <w:rFonts w:cs="Arial"/>
          <w:color w:val="004440"/>
          <w:lang w:val="en-GB"/>
        </w:rPr>
      </w:pPr>
      <w:r w:rsidRPr="005837E6">
        <w:rPr>
          <w:rFonts w:cs="Arial"/>
          <w:color w:val="004440"/>
          <w:lang w:val="en-GB"/>
        </w:rPr>
        <w:t>MILESTONE 2</w:t>
      </w:r>
    </w:p>
    <w:p w14:paraId="4198E2E7" w14:textId="77777777" w:rsidR="009B61E7" w:rsidRPr="005837E6" w:rsidRDefault="009B61E7" w:rsidP="009B61E7">
      <w:pPr>
        <w:pStyle w:val="BodyText"/>
        <w:ind w:left="1440"/>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w:t>
      </w:r>
      <w:r w:rsidRPr="005837E6">
        <w:rPr>
          <w:rFonts w:cs="Arial"/>
          <w:color w:val="004440"/>
          <w:lang w:val="en-GB"/>
        </w:rPr>
        <w:t xml:space="preserve">will </w:t>
      </w:r>
      <w:r w:rsidRPr="005837E6">
        <w:rPr>
          <w:rFonts w:cs="Arial"/>
          <w:color w:val="004440"/>
        </w:rPr>
        <w:t xml:space="preserve">deliver final hardware architecture and software architecture document(s). </w:t>
      </w:r>
    </w:p>
    <w:p w14:paraId="06C87A25" w14:textId="77777777" w:rsidR="009B61E7" w:rsidRPr="005837E6" w:rsidRDefault="009B61E7" w:rsidP="009B61E7">
      <w:pPr>
        <w:pStyle w:val="BodyText"/>
        <w:ind w:left="1440"/>
        <w:jc w:val="both"/>
        <w:rPr>
          <w:rFonts w:cs="Arial"/>
          <w:color w:val="004440"/>
        </w:rPr>
      </w:pPr>
      <w:r w:rsidRPr="005837E6">
        <w:rPr>
          <w:rFonts w:cs="Arial"/>
          <w:color w:val="004440"/>
        </w:rPr>
        <w:t>The hardware architecture document(s) contain(s) at least a functional block diagram with an indication of the main components, functions and interconnections between the various components. Details are to be provided on the particular parts (</w:t>
      </w:r>
      <w:proofErr w:type="gramStart"/>
      <w:r w:rsidRPr="005837E6">
        <w:rPr>
          <w:rFonts w:cs="Arial"/>
          <w:color w:val="004440"/>
        </w:rPr>
        <w:t>e.g.</w:t>
      </w:r>
      <w:proofErr w:type="gramEnd"/>
      <w:r w:rsidRPr="005837E6">
        <w:rPr>
          <w:rFonts w:cs="Arial"/>
          <w:color w:val="004440"/>
        </w:rPr>
        <w:t xml:space="preserve"> the RF input/output path). </w:t>
      </w:r>
    </w:p>
    <w:p w14:paraId="11509DE7" w14:textId="4723B094" w:rsidR="009B61E7" w:rsidRPr="005837E6" w:rsidRDefault="009B61E7" w:rsidP="009B61E7">
      <w:pPr>
        <w:pStyle w:val="BodyText"/>
        <w:ind w:left="1440"/>
        <w:jc w:val="both"/>
        <w:rPr>
          <w:rFonts w:cs="Arial"/>
          <w:color w:val="004440"/>
        </w:rPr>
      </w:pPr>
      <w:r w:rsidRPr="005837E6">
        <w:rPr>
          <w:rFonts w:cs="Arial"/>
          <w:color w:val="004440"/>
        </w:rPr>
        <w:t>The software architecture document(s) contain(s) at least a function logical block diagram with an indication of the main functions and the interaction between the functions. This document also describes the implementation of the extensions that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or its product suppliers have made in order to make the products compliant to the </w:t>
      </w:r>
      <w:del w:id="140" w:author="Author">
        <w:r w:rsidRPr="005837E6" w:rsidDel="001354DE">
          <w:rPr>
            <w:rFonts w:cs="Arial"/>
            <w:color w:val="004440"/>
          </w:rPr>
          <w:delText xml:space="preserve">TLN </w:delText>
        </w:r>
      </w:del>
      <w:r w:rsidRPr="005837E6">
        <w:rPr>
          <w:rFonts w:cs="Arial"/>
          <w:color w:val="004440"/>
        </w:rPr>
        <w:t>WRO technical specifications.</w:t>
      </w:r>
    </w:p>
    <w:p w14:paraId="6035B2D1" w14:textId="5CCCCA5A" w:rsidR="009B61E7" w:rsidRPr="005837E6" w:rsidRDefault="001354DE" w:rsidP="009B61E7">
      <w:pPr>
        <w:pStyle w:val="BodyText"/>
        <w:ind w:left="1440"/>
        <w:jc w:val="both"/>
        <w:rPr>
          <w:rFonts w:cs="Arial"/>
          <w:color w:val="004440"/>
        </w:rPr>
      </w:pPr>
      <w:ins w:id="141" w:author="Author">
        <w:r>
          <w:rPr>
            <w:rFonts w:cs="Arial"/>
            <w:color w:val="004440"/>
          </w:rPr>
          <w:t>Wyre</w:t>
        </w:r>
        <w:r w:rsidRPr="005837E6">
          <w:rPr>
            <w:rFonts w:cs="Arial"/>
            <w:color w:val="004440"/>
          </w:rPr>
          <w:t xml:space="preserve"> </w:t>
        </w:r>
      </w:ins>
      <w:r w:rsidR="009B61E7" w:rsidRPr="005837E6">
        <w:rPr>
          <w:rFonts w:cs="Arial"/>
          <w:color w:val="004440"/>
        </w:rPr>
        <w:t>will review the delivered documents.</w:t>
      </w:r>
    </w:p>
    <w:p w14:paraId="03C46A98" w14:textId="77777777" w:rsidR="009B61E7" w:rsidRPr="005837E6" w:rsidRDefault="009B61E7" w:rsidP="009B61E7">
      <w:pPr>
        <w:pStyle w:val="BodyText"/>
        <w:numPr>
          <w:ilvl w:val="0"/>
          <w:numId w:val="10"/>
        </w:numPr>
        <w:jc w:val="both"/>
        <w:rPr>
          <w:rFonts w:cs="Arial"/>
          <w:color w:val="004440"/>
        </w:rPr>
      </w:pPr>
      <w:r w:rsidRPr="005837E6">
        <w:rPr>
          <w:rFonts w:cs="Arial"/>
          <w:color w:val="004440"/>
          <w:lang w:val="en-GB"/>
        </w:rPr>
        <w:t xml:space="preserve">MILESTONE 3 </w:t>
      </w:r>
    </w:p>
    <w:p w14:paraId="03626B09" w14:textId="77777777" w:rsidR="009B61E7" w:rsidRPr="005837E6" w:rsidRDefault="009B61E7" w:rsidP="009B61E7">
      <w:pPr>
        <w:pStyle w:val="BodyText"/>
        <w:ind w:left="1440"/>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will deliver the final version (GA) of release x. This is the full release of all the features defined as being part of release.</w:t>
      </w:r>
    </w:p>
    <w:p w14:paraId="20B0F813" w14:textId="77777777" w:rsidR="009B61E7" w:rsidRPr="005837E6" w:rsidRDefault="009B61E7" w:rsidP="009B61E7">
      <w:pPr>
        <w:pStyle w:val="BodyText"/>
        <w:ind w:left="1440"/>
        <w:jc w:val="both"/>
        <w:rPr>
          <w:rFonts w:cs="Arial"/>
          <w:color w:val="004440"/>
        </w:rPr>
      </w:pPr>
      <w:r w:rsidRPr="005837E6">
        <w:rPr>
          <w:rFonts w:cs="Arial"/>
          <w:color w:val="004440"/>
        </w:rPr>
        <w:t xml:space="preserve">This is a deliverable (both hardware and software) that is of ‘full’ quality </w:t>
      </w:r>
      <w:proofErr w:type="gramStart"/>
      <w:r w:rsidRPr="005837E6">
        <w:rPr>
          <w:rFonts w:cs="Arial"/>
          <w:color w:val="004440"/>
        </w:rPr>
        <w:t>i.e.</w:t>
      </w:r>
      <w:proofErr w:type="gramEnd"/>
      <w:r w:rsidRPr="005837E6">
        <w:rPr>
          <w:rFonts w:cs="Arial"/>
          <w:color w:val="004440"/>
        </w:rPr>
        <w:t xml:space="preserve">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has executed the full suite of quality and validation procedure on the product and pronounces it a candidate for GA release.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shall explain its quality and validations tests and procedures it will do/follow before achieving this milestone. Together with the software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shall provide the test reports that prove the quality. </w:t>
      </w:r>
    </w:p>
    <w:p w14:paraId="77AF455A" w14:textId="41A44A74" w:rsidR="009B61E7" w:rsidRPr="005837E6" w:rsidRDefault="001354DE" w:rsidP="009B61E7">
      <w:pPr>
        <w:pStyle w:val="BodyText"/>
        <w:ind w:left="1440"/>
        <w:jc w:val="both"/>
        <w:rPr>
          <w:rFonts w:cs="Arial"/>
          <w:color w:val="004440"/>
        </w:rPr>
      </w:pPr>
      <w:ins w:id="142" w:author="Author">
        <w:r>
          <w:rPr>
            <w:rFonts w:cs="Arial"/>
            <w:color w:val="004440"/>
          </w:rPr>
          <w:t>Wyre</w:t>
        </w:r>
      </w:ins>
      <w:r w:rsidR="009B61E7" w:rsidRPr="005837E6">
        <w:rPr>
          <w:rFonts w:cs="Arial"/>
          <w:color w:val="004440"/>
        </w:rPr>
        <w:t xml:space="preserve"> expects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009B61E7" w:rsidRPr="005837E6">
        <w:rPr>
          <w:rFonts w:cs="Arial"/>
          <w:color w:val="004440"/>
        </w:rPr>
        <w:t>Beneficiary</w:t>
      </w:r>
      <w:r w:rsidR="00F11ECC" w:rsidRPr="005837E6">
        <w:rPr>
          <w:rFonts w:cs="Arial"/>
          <w:color w:val="004440"/>
        </w:rPr>
        <w:fldChar w:fldCharType="end"/>
      </w:r>
      <w:r w:rsidR="009B61E7" w:rsidRPr="005837E6">
        <w:rPr>
          <w:rFonts w:cs="Arial"/>
          <w:color w:val="004440"/>
        </w:rPr>
        <w:t>&gt; to prove that the hardware and software designs are sound, and correctly engineered to meet the specified load and lifecycle expectations.</w:t>
      </w:r>
    </w:p>
    <w:p w14:paraId="12C42424" w14:textId="77777777" w:rsidR="009B61E7" w:rsidRPr="005837E6" w:rsidRDefault="009B61E7" w:rsidP="009B61E7">
      <w:pPr>
        <w:pStyle w:val="BodyText"/>
        <w:ind w:left="720"/>
        <w:jc w:val="both"/>
        <w:rPr>
          <w:rFonts w:cs="Arial"/>
          <w:color w:val="004440"/>
        </w:rPr>
      </w:pPr>
    </w:p>
    <w:p w14:paraId="04E34D71" w14:textId="77777777" w:rsidR="009B61E7" w:rsidRPr="005837E6" w:rsidRDefault="009B61E7" w:rsidP="009B61E7">
      <w:pPr>
        <w:pStyle w:val="BodyText"/>
        <w:numPr>
          <w:ilvl w:val="0"/>
          <w:numId w:val="10"/>
        </w:numPr>
        <w:jc w:val="both"/>
        <w:rPr>
          <w:rFonts w:cs="Arial"/>
          <w:color w:val="004440"/>
        </w:rPr>
      </w:pPr>
      <w:r w:rsidRPr="005837E6">
        <w:rPr>
          <w:rFonts w:cs="Arial"/>
          <w:color w:val="004440"/>
          <w:lang w:val="en-GB"/>
        </w:rPr>
        <w:t xml:space="preserve">MILESTONE 4 </w:t>
      </w:r>
    </w:p>
    <w:p w14:paraId="1FDC5DF4" w14:textId="4FF17D96" w:rsidR="009B61E7" w:rsidRPr="005837E6" w:rsidRDefault="00D85819" w:rsidP="009B61E7">
      <w:pPr>
        <w:pStyle w:val="BodyText"/>
        <w:ind w:left="1440"/>
        <w:jc w:val="both"/>
        <w:rPr>
          <w:rFonts w:cs="Arial"/>
          <w:color w:val="004440"/>
        </w:rPr>
      </w:pPr>
      <w:r w:rsidRPr="005837E6">
        <w:rPr>
          <w:rFonts w:cs="Arial"/>
          <w:color w:val="004440"/>
        </w:rPr>
        <w:t>At Milestone 4 &lt;Beneficia</w:t>
      </w:r>
      <w:r w:rsidR="00AA3B4D" w:rsidRPr="005837E6">
        <w:rPr>
          <w:rFonts w:cs="Arial"/>
          <w:color w:val="004440"/>
        </w:rPr>
        <w:t xml:space="preserve">ry&gt; provides an independent official </w:t>
      </w:r>
      <w:r w:rsidRPr="005837E6">
        <w:rPr>
          <w:rFonts w:cs="Arial"/>
          <w:color w:val="004440"/>
        </w:rPr>
        <w:t xml:space="preserve">certification proof to </w:t>
      </w:r>
      <w:ins w:id="143" w:author="Author">
        <w:r w:rsidR="001354DE">
          <w:rPr>
            <w:rFonts w:cs="Arial"/>
            <w:color w:val="004440"/>
          </w:rPr>
          <w:t>Wyre</w:t>
        </w:r>
      </w:ins>
      <w:r w:rsidRPr="005837E6">
        <w:rPr>
          <w:rFonts w:cs="Arial"/>
          <w:color w:val="004440"/>
        </w:rPr>
        <w:t xml:space="preserve"> with results of all certification test for all related hardware and software</w:t>
      </w:r>
      <w:r w:rsidR="00AA3B4D" w:rsidRPr="005837E6">
        <w:rPr>
          <w:rFonts w:cs="Arial"/>
          <w:color w:val="004440"/>
        </w:rPr>
        <w:t xml:space="preserve"> and showing compliancy in all specified areas</w:t>
      </w:r>
      <w:r w:rsidRPr="005837E6">
        <w:rPr>
          <w:rFonts w:cs="Arial"/>
          <w:color w:val="004440"/>
        </w:rPr>
        <w:t>.</w:t>
      </w:r>
    </w:p>
    <w:p w14:paraId="379CA55B" w14:textId="77777777" w:rsidR="00D85819" w:rsidRPr="005837E6" w:rsidRDefault="00D85819" w:rsidP="009B61E7">
      <w:pPr>
        <w:pStyle w:val="BodyText"/>
        <w:ind w:left="1440"/>
        <w:jc w:val="both"/>
        <w:rPr>
          <w:rFonts w:cs="Arial"/>
          <w:color w:val="004440"/>
        </w:rPr>
      </w:pPr>
    </w:p>
    <w:p w14:paraId="5ABF93C4" w14:textId="77777777" w:rsidR="00AA3B4D" w:rsidRPr="005837E6" w:rsidRDefault="00AA3B4D" w:rsidP="009B61E7">
      <w:pPr>
        <w:pStyle w:val="BodyText"/>
        <w:ind w:left="1440"/>
        <w:jc w:val="both"/>
        <w:rPr>
          <w:rFonts w:cs="Arial"/>
          <w:color w:val="004440"/>
        </w:rPr>
      </w:pPr>
    </w:p>
    <w:p w14:paraId="71DCB018" w14:textId="77777777" w:rsidR="00AA3B4D" w:rsidRPr="005837E6" w:rsidRDefault="00AA3B4D" w:rsidP="009B61E7">
      <w:pPr>
        <w:pStyle w:val="BodyText"/>
        <w:ind w:left="1440"/>
        <w:jc w:val="both"/>
        <w:rPr>
          <w:rFonts w:cs="Arial"/>
          <w:color w:val="004440"/>
        </w:rPr>
      </w:pPr>
    </w:p>
    <w:p w14:paraId="4B644A8D" w14:textId="77777777" w:rsidR="00AA3B4D" w:rsidRPr="005837E6" w:rsidRDefault="00AA3B4D" w:rsidP="009B61E7">
      <w:pPr>
        <w:pStyle w:val="BodyText"/>
        <w:ind w:left="1440"/>
        <w:jc w:val="both"/>
        <w:rPr>
          <w:rFonts w:cs="Arial"/>
          <w:color w:val="004440"/>
        </w:rPr>
      </w:pPr>
    </w:p>
    <w:p w14:paraId="6E891BAA" w14:textId="77777777" w:rsidR="009B61E7" w:rsidRPr="005837E6" w:rsidRDefault="009B61E7" w:rsidP="009B61E7">
      <w:pPr>
        <w:pStyle w:val="BodyText"/>
        <w:numPr>
          <w:ilvl w:val="0"/>
          <w:numId w:val="10"/>
        </w:numPr>
        <w:jc w:val="both"/>
        <w:rPr>
          <w:rFonts w:cs="Arial"/>
          <w:color w:val="004440"/>
        </w:rPr>
      </w:pPr>
      <w:r w:rsidRPr="005837E6">
        <w:rPr>
          <w:rFonts w:cs="Arial"/>
          <w:color w:val="004440"/>
          <w:lang w:val="en-GB"/>
        </w:rPr>
        <w:t xml:space="preserve">MILESTONE 5 </w:t>
      </w:r>
    </w:p>
    <w:p w14:paraId="03FC343A" w14:textId="14B2C670" w:rsidR="00B526BC" w:rsidRPr="005837E6" w:rsidRDefault="009B61E7" w:rsidP="009B61E7">
      <w:pPr>
        <w:pStyle w:val="BodyText"/>
        <w:ind w:left="1440"/>
        <w:jc w:val="both"/>
        <w:rPr>
          <w:rFonts w:cs="Arial"/>
          <w:color w:val="004440"/>
        </w:rPr>
      </w:pPr>
      <w:r w:rsidRPr="005837E6">
        <w:rPr>
          <w:rFonts w:cs="Arial"/>
          <w:color w:val="004440"/>
        </w:rPr>
        <w:t xml:space="preserve">After successful completion of Milestone M4 and as part of its formal certification acceptance test procedure, </w:t>
      </w:r>
      <w:ins w:id="144" w:author="Author">
        <w:r w:rsidR="001354DE">
          <w:rPr>
            <w:rFonts w:cs="Arial"/>
            <w:color w:val="004440"/>
          </w:rPr>
          <w:t>Wyre</w:t>
        </w:r>
        <w:r w:rsidR="001354DE" w:rsidRPr="005837E6">
          <w:rPr>
            <w:rFonts w:cs="Arial"/>
            <w:color w:val="004440"/>
          </w:rPr>
          <w:t xml:space="preserve"> </w:t>
        </w:r>
      </w:ins>
      <w:r w:rsidRPr="005837E6">
        <w:rPr>
          <w:rFonts w:cs="Arial"/>
          <w:color w:val="004440"/>
        </w:rPr>
        <w:t xml:space="preserve">will allow AO to do a Limited Field trial (LFT) using technical employees of </w:t>
      </w:r>
      <w:ins w:id="145" w:author="Author">
        <w:r w:rsidR="001354DE">
          <w:rPr>
            <w:rFonts w:cs="Arial"/>
            <w:color w:val="004440"/>
          </w:rPr>
          <w:t>Wyre</w:t>
        </w:r>
        <w:r w:rsidR="001354DE" w:rsidRPr="005837E6">
          <w:rPr>
            <w:rFonts w:cs="Arial"/>
            <w:color w:val="004440"/>
          </w:rPr>
          <w:t xml:space="preserve"> </w:t>
        </w:r>
      </w:ins>
      <w:r w:rsidRPr="005837E6">
        <w:rPr>
          <w:rFonts w:cs="Arial"/>
          <w:color w:val="004440"/>
        </w:rPr>
        <w:t>and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The purpose of this limited field trial is </w:t>
      </w:r>
      <w:r w:rsidRPr="005837E6">
        <w:rPr>
          <w:rFonts w:cs="Arial"/>
          <w:color w:val="004440"/>
        </w:rPr>
        <w:lastRenderedPageBreak/>
        <w:t xml:space="preserve">to verify if the conclusions of the provisional certification executed in M4 are confirmed in real live deployment. </w:t>
      </w:r>
      <w:ins w:id="146" w:author="Author">
        <w:r w:rsidR="001354DE">
          <w:rPr>
            <w:rFonts w:cs="Arial"/>
            <w:color w:val="004440"/>
          </w:rPr>
          <w:t>Wyre</w:t>
        </w:r>
        <w:r w:rsidR="001354DE" w:rsidRPr="005837E6">
          <w:rPr>
            <w:rFonts w:cs="Arial"/>
            <w:color w:val="004440"/>
          </w:rPr>
          <w:t xml:space="preserve"> </w:t>
        </w:r>
      </w:ins>
      <w:r w:rsidR="002E16C5" w:rsidRPr="005837E6">
        <w:rPr>
          <w:rFonts w:cs="Arial"/>
          <w:color w:val="004440"/>
        </w:rPr>
        <w:t xml:space="preserve">will receive at least 5 units of the CPE to start the interoperability tests in its network. These CPE will stay in this test setup for as long as the AO is using that version of the CPE. </w:t>
      </w:r>
      <w:ins w:id="147" w:author="Author">
        <w:r w:rsidR="001354DE">
          <w:rPr>
            <w:rFonts w:cs="Arial"/>
            <w:color w:val="004440"/>
          </w:rPr>
          <w:t>Wyre</w:t>
        </w:r>
        <w:r w:rsidR="001354DE" w:rsidRPr="005837E6">
          <w:rPr>
            <w:rFonts w:cs="Arial"/>
            <w:color w:val="004440"/>
          </w:rPr>
          <w:t xml:space="preserve"> </w:t>
        </w:r>
      </w:ins>
      <w:r w:rsidR="002E16C5" w:rsidRPr="005837E6">
        <w:rPr>
          <w:rFonts w:cs="Arial"/>
          <w:color w:val="004440"/>
        </w:rPr>
        <w:t xml:space="preserve">will constantly perform regression tests with these </w:t>
      </w:r>
      <w:proofErr w:type="spellStart"/>
      <w:r w:rsidR="002E16C5" w:rsidRPr="005837E6">
        <w:rPr>
          <w:rFonts w:cs="Arial"/>
          <w:color w:val="004440"/>
        </w:rPr>
        <w:t>equipments</w:t>
      </w:r>
      <w:proofErr w:type="spellEnd"/>
      <w:r w:rsidR="002E16C5" w:rsidRPr="005837E6">
        <w:rPr>
          <w:rFonts w:cs="Arial"/>
          <w:color w:val="004440"/>
        </w:rPr>
        <w:t xml:space="preserve"> in its lab to guarantee that any changes in any equipment from </w:t>
      </w:r>
      <w:r w:rsidR="00BD07E4" w:rsidRPr="005837E6">
        <w:rPr>
          <w:rFonts w:cs="Arial"/>
          <w:color w:val="004440"/>
        </w:rPr>
        <w:t xml:space="preserve">any </w:t>
      </w:r>
      <w:r w:rsidR="002E16C5" w:rsidRPr="005837E6">
        <w:rPr>
          <w:rFonts w:cs="Arial"/>
          <w:color w:val="004440"/>
        </w:rPr>
        <w:t xml:space="preserve">AO or </w:t>
      </w:r>
      <w:ins w:id="148" w:author="Author">
        <w:r w:rsidR="001354DE">
          <w:rPr>
            <w:rFonts w:cs="Arial"/>
            <w:color w:val="004440"/>
          </w:rPr>
          <w:t>Wyre</w:t>
        </w:r>
        <w:r w:rsidR="001354DE" w:rsidRPr="005837E6">
          <w:rPr>
            <w:rFonts w:cs="Arial"/>
            <w:color w:val="004440"/>
          </w:rPr>
          <w:t xml:space="preserve"> </w:t>
        </w:r>
      </w:ins>
      <w:r w:rsidR="002E16C5" w:rsidRPr="005837E6">
        <w:rPr>
          <w:rFonts w:cs="Arial"/>
          <w:color w:val="004440"/>
        </w:rPr>
        <w:t>is not hindering normal life traffic on its cable network.</w:t>
      </w:r>
    </w:p>
    <w:p w14:paraId="082C48EB" w14:textId="77777777" w:rsidR="00AA3B4D" w:rsidRPr="005837E6" w:rsidRDefault="00AA3B4D" w:rsidP="009B61E7">
      <w:pPr>
        <w:pStyle w:val="BodyText"/>
        <w:ind w:left="1440"/>
        <w:jc w:val="both"/>
        <w:rPr>
          <w:rFonts w:cs="Arial"/>
          <w:color w:val="004440"/>
        </w:rPr>
      </w:pPr>
    </w:p>
    <w:p w14:paraId="3A665CA8" w14:textId="77777777" w:rsidR="009B61E7" w:rsidRPr="005837E6" w:rsidRDefault="009B61E7" w:rsidP="009B61E7">
      <w:pPr>
        <w:pStyle w:val="BodyText"/>
        <w:numPr>
          <w:ilvl w:val="0"/>
          <w:numId w:val="10"/>
        </w:numPr>
        <w:jc w:val="both"/>
        <w:rPr>
          <w:rFonts w:cs="Arial"/>
          <w:color w:val="004440"/>
        </w:rPr>
      </w:pPr>
      <w:r w:rsidRPr="005837E6">
        <w:rPr>
          <w:rFonts w:cs="Arial"/>
          <w:color w:val="004440"/>
          <w:lang w:val="en-GB"/>
        </w:rPr>
        <w:t xml:space="preserve">MILESTONE 6 </w:t>
      </w:r>
    </w:p>
    <w:p w14:paraId="1BDA7453" w14:textId="50EDEC47" w:rsidR="009B61E7" w:rsidRPr="005837E6" w:rsidRDefault="001354DE" w:rsidP="009B61E7">
      <w:pPr>
        <w:pStyle w:val="BodyText"/>
        <w:ind w:left="1440"/>
        <w:jc w:val="both"/>
        <w:rPr>
          <w:rFonts w:cs="Arial"/>
          <w:color w:val="004440"/>
        </w:rPr>
      </w:pPr>
      <w:ins w:id="149" w:author="Author">
        <w:r>
          <w:rPr>
            <w:rFonts w:cs="Arial"/>
            <w:color w:val="004440"/>
          </w:rPr>
          <w:t>Wyre</w:t>
        </w:r>
      </w:ins>
      <w:r w:rsidR="009B61E7" w:rsidRPr="005837E6">
        <w:rPr>
          <w:rFonts w:cs="Arial"/>
          <w:color w:val="004440"/>
        </w:rPr>
        <w:t xml:space="preserve"> will provide feedback from the limited field trial</w:t>
      </w:r>
      <w:r w:rsidR="00513704" w:rsidRPr="005837E6">
        <w:rPr>
          <w:rFonts w:cs="Arial"/>
          <w:color w:val="004440"/>
        </w:rPr>
        <w:t xml:space="preserve"> </w:t>
      </w:r>
      <w:r w:rsidR="009B61E7" w:rsidRPr="005837E6">
        <w:rPr>
          <w:rFonts w:cs="Arial"/>
          <w:color w:val="004440"/>
        </w:rPr>
        <w:t>during the project review meetings and will at least once perform a field upgrade of new software to verify this process.</w:t>
      </w:r>
    </w:p>
    <w:p w14:paraId="014FF4E2" w14:textId="46E6E09F" w:rsidR="009B61E7" w:rsidRPr="005837E6" w:rsidRDefault="009B61E7" w:rsidP="009B61E7">
      <w:pPr>
        <w:pStyle w:val="BodyText"/>
        <w:ind w:left="1440"/>
        <w:jc w:val="both"/>
        <w:rPr>
          <w:rFonts w:cs="Arial"/>
          <w:color w:val="004440"/>
        </w:rPr>
      </w:pPr>
      <w:r w:rsidRPr="005837E6">
        <w:rPr>
          <w:rFonts w:cs="Arial"/>
          <w:color w:val="004440"/>
        </w:rPr>
        <w:t xml:space="preserve">For this </w:t>
      </w:r>
      <w:proofErr w:type="gramStart"/>
      <w:r w:rsidRPr="005837E6">
        <w:rPr>
          <w:rFonts w:cs="Arial"/>
          <w:color w:val="004440"/>
        </w:rPr>
        <w:t>purpose</w:t>
      </w:r>
      <w:proofErr w:type="gramEnd"/>
      <w:r w:rsidRPr="005837E6">
        <w:rPr>
          <w:rFonts w:cs="Arial"/>
          <w:color w:val="004440"/>
        </w:rPr>
        <w:t xml:space="preserve">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will deliver a final consolidated patch update of release X, that contains fixes of defects observed during the field trial and together with </w:t>
      </w:r>
      <w:ins w:id="150" w:author="Author">
        <w:r w:rsidR="001354DE">
          <w:rPr>
            <w:rFonts w:cs="Arial"/>
            <w:color w:val="004440"/>
          </w:rPr>
          <w:t>Wyre</w:t>
        </w:r>
      </w:ins>
      <w:r w:rsidRPr="005837E6">
        <w:rPr>
          <w:rFonts w:cs="Arial"/>
          <w:color w:val="004440"/>
        </w:rPr>
        <w:t xml:space="preserve"> will pronounce it the actual release for deployment. </w:t>
      </w:r>
    </w:p>
    <w:p w14:paraId="24E58DD0" w14:textId="77777777" w:rsidR="009B61E7" w:rsidRPr="005837E6" w:rsidRDefault="009B61E7" w:rsidP="009B61E7">
      <w:pPr>
        <w:pStyle w:val="BodyText"/>
        <w:ind w:left="1440"/>
        <w:jc w:val="both"/>
        <w:rPr>
          <w:rFonts w:cs="Arial"/>
          <w:color w:val="004440"/>
        </w:rPr>
      </w:pPr>
      <w:r w:rsidRPr="005837E6">
        <w:rPr>
          <w:rFonts w:cs="Arial"/>
          <w:color w:val="004440"/>
        </w:rPr>
        <w:t>In case substantial problems would be detected during the field trial, re-certification either in partial or in whole will be required after that &lt;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has properly fixed the problems and the project will restart at Milestone 4 at a newly to be agreed timetable depending on the availability of the resources.</w:t>
      </w:r>
    </w:p>
    <w:p w14:paraId="2677290C" w14:textId="77777777" w:rsidR="009B61E7" w:rsidRPr="005837E6" w:rsidRDefault="009B61E7" w:rsidP="009B61E7">
      <w:pPr>
        <w:pStyle w:val="BodyText"/>
        <w:ind w:left="1440"/>
        <w:jc w:val="both"/>
        <w:rPr>
          <w:rFonts w:cs="Arial"/>
          <w:color w:val="004440"/>
        </w:rPr>
      </w:pPr>
    </w:p>
    <w:p w14:paraId="30259AFE" w14:textId="77777777" w:rsidR="009B61E7" w:rsidRPr="005837E6" w:rsidRDefault="009B61E7" w:rsidP="009B61E7">
      <w:pPr>
        <w:pStyle w:val="BodyText"/>
        <w:numPr>
          <w:ilvl w:val="0"/>
          <w:numId w:val="10"/>
        </w:numPr>
        <w:jc w:val="both"/>
        <w:rPr>
          <w:rFonts w:cs="Arial"/>
          <w:color w:val="004440"/>
        </w:rPr>
      </w:pPr>
      <w:r w:rsidRPr="005837E6">
        <w:rPr>
          <w:rFonts w:cs="Arial"/>
          <w:color w:val="004440"/>
          <w:lang w:val="en-GB"/>
        </w:rPr>
        <w:t xml:space="preserve">MILESTONE 7 </w:t>
      </w:r>
    </w:p>
    <w:p w14:paraId="78EB165B" w14:textId="6BB2DBC5" w:rsidR="009B61E7" w:rsidRPr="005837E6" w:rsidRDefault="009B61E7" w:rsidP="009B61E7">
      <w:pPr>
        <w:pStyle w:val="BodyText"/>
        <w:ind w:left="1440"/>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will be capable of connecting the products to the </w:t>
      </w:r>
      <w:ins w:id="151" w:author="Author">
        <w:r w:rsidR="001354DE">
          <w:rPr>
            <w:rFonts w:cs="Arial"/>
            <w:color w:val="004440"/>
          </w:rPr>
          <w:t>Wyre</w:t>
        </w:r>
        <w:r w:rsidR="001354DE" w:rsidRPr="005837E6">
          <w:rPr>
            <w:rFonts w:cs="Arial"/>
            <w:color w:val="004440"/>
          </w:rPr>
          <w:t xml:space="preserve"> </w:t>
        </w:r>
      </w:ins>
      <w:r w:rsidRPr="005837E6">
        <w:rPr>
          <w:rFonts w:cs="Arial"/>
          <w:color w:val="004440"/>
        </w:rPr>
        <w:t>network in the desired volumes as off this date.</w:t>
      </w:r>
    </w:p>
    <w:p w14:paraId="249BF8C6" w14:textId="77777777" w:rsidR="009B61E7" w:rsidRPr="005837E6" w:rsidRDefault="009B61E7" w:rsidP="009B61E7">
      <w:pPr>
        <w:ind w:left="709"/>
        <w:rPr>
          <w:rFonts w:ascii="Arial" w:hAnsi="Arial" w:cs="Arial"/>
          <w:i/>
          <w:color w:val="004440"/>
          <w:lang w:val="en-GB"/>
        </w:rPr>
      </w:pPr>
    </w:p>
    <w:p w14:paraId="5833D3BD" w14:textId="77777777" w:rsidR="004319A2" w:rsidRPr="005837E6" w:rsidRDefault="004319A2" w:rsidP="005F38AD">
      <w:pPr>
        <w:pStyle w:val="Heading2"/>
        <w:rPr>
          <w:rFonts w:ascii="Arial" w:hAnsi="Arial" w:cs="Arial"/>
          <w:color w:val="004440"/>
        </w:rPr>
      </w:pPr>
      <w:bookmarkStart w:id="152" w:name="_Toc140178854"/>
      <w:r w:rsidRPr="005837E6">
        <w:rPr>
          <w:rFonts w:ascii="Arial" w:hAnsi="Arial" w:cs="Arial"/>
          <w:color w:val="004440"/>
        </w:rPr>
        <w:t>Quality:</w:t>
      </w:r>
      <w:bookmarkEnd w:id="152"/>
      <w:r w:rsidRPr="005837E6">
        <w:rPr>
          <w:rFonts w:ascii="Arial" w:hAnsi="Arial" w:cs="Arial"/>
          <w:color w:val="004440"/>
        </w:rPr>
        <w:t xml:space="preserve">  </w:t>
      </w:r>
    </w:p>
    <w:p w14:paraId="2E00ED7D" w14:textId="0B48995B" w:rsidR="00E0138B" w:rsidRPr="005837E6" w:rsidRDefault="00E0138B"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Quality records demonstrating proper evidence of testing executed by AO prior by offering its systems and equipment to </w:t>
      </w:r>
      <w:ins w:id="153"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002E16C5" w:rsidRPr="005837E6">
        <w:rPr>
          <w:rFonts w:ascii="Arial" w:hAnsi="Arial" w:cs="Arial"/>
          <w:color w:val="004440"/>
          <w:lang w:val="en-US"/>
        </w:rPr>
        <w:t xml:space="preserve">or before </w:t>
      </w:r>
      <w:r w:rsidRPr="005837E6">
        <w:rPr>
          <w:rFonts w:ascii="Arial" w:hAnsi="Arial" w:cs="Arial"/>
          <w:color w:val="004440"/>
          <w:lang w:val="en-US"/>
        </w:rPr>
        <w:t xml:space="preserve">formal certification according to the procedure described in the </w:t>
      </w:r>
      <w:del w:id="154" w:author="Author">
        <w:r w:rsidRPr="005837E6" w:rsidDel="001354DE">
          <w:rPr>
            <w:rFonts w:ascii="Arial" w:hAnsi="Arial" w:cs="Arial"/>
            <w:color w:val="004440"/>
            <w:lang w:val="en-US"/>
          </w:rPr>
          <w:delText xml:space="preserve">TLN </w:delText>
        </w:r>
      </w:del>
      <w:r w:rsidRPr="005837E6">
        <w:rPr>
          <w:rFonts w:ascii="Arial" w:hAnsi="Arial" w:cs="Arial"/>
          <w:color w:val="004440"/>
          <w:lang w:val="en-US"/>
        </w:rPr>
        <w:t>WRO.</w:t>
      </w:r>
    </w:p>
    <w:p w14:paraId="0EF46479" w14:textId="77777777" w:rsidR="009B61E7" w:rsidRPr="005837E6" w:rsidRDefault="009B61E7" w:rsidP="009B61E7">
      <w:pPr>
        <w:ind w:left="720"/>
        <w:jc w:val="both"/>
        <w:rPr>
          <w:rFonts w:ascii="Arial" w:hAnsi="Arial" w:cs="Arial"/>
          <w:color w:val="004440"/>
          <w:lang w:val="en-GB"/>
        </w:rPr>
      </w:pPr>
    </w:p>
    <w:p w14:paraId="2092D387" w14:textId="77777777" w:rsidR="00E2398B" w:rsidRPr="005837E6" w:rsidRDefault="009B61E7" w:rsidP="009B61E7">
      <w:pPr>
        <w:pStyle w:val="Heading2"/>
        <w:rPr>
          <w:rFonts w:ascii="Arial" w:hAnsi="Arial" w:cs="Arial"/>
          <w:color w:val="004440"/>
        </w:rPr>
      </w:pPr>
      <w:r w:rsidRPr="005837E6">
        <w:rPr>
          <w:rFonts w:ascii="Arial" w:hAnsi="Arial" w:cs="Arial"/>
          <w:color w:val="004440"/>
        </w:rPr>
        <w:br w:type="page"/>
      </w:r>
      <w:bookmarkStart w:id="155" w:name="_Toc140178855"/>
      <w:r w:rsidR="0032145C" w:rsidRPr="005837E6">
        <w:rPr>
          <w:rFonts w:ascii="Arial" w:hAnsi="Arial" w:cs="Arial"/>
          <w:color w:val="004440"/>
        </w:rPr>
        <w:lastRenderedPageBreak/>
        <w:t>Configuration and release management:</w:t>
      </w:r>
      <w:bookmarkEnd w:id="155"/>
    </w:p>
    <w:p w14:paraId="4547DFBC" w14:textId="11F34CF2" w:rsidR="0032145C" w:rsidRPr="005837E6" w:rsidRDefault="003F7310"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E14A42"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&gt;</w:t>
      </w:r>
      <w:r w:rsidR="0032145C" w:rsidRPr="005837E6">
        <w:rPr>
          <w:rFonts w:ascii="Arial" w:hAnsi="Arial" w:cs="Arial"/>
          <w:color w:val="004440"/>
          <w:lang w:val="en-US"/>
        </w:rPr>
        <w:t xml:space="preserve"> shall implement configuration and release (version) management p</w:t>
      </w:r>
      <w:r w:rsidR="007675BD" w:rsidRPr="005837E6">
        <w:rPr>
          <w:rFonts w:ascii="Arial" w:hAnsi="Arial" w:cs="Arial"/>
          <w:color w:val="004440"/>
          <w:lang w:val="en-US"/>
        </w:rPr>
        <w:t>olicies in such a way that all software and d</w:t>
      </w:r>
      <w:r w:rsidR="0032145C" w:rsidRPr="005837E6">
        <w:rPr>
          <w:rFonts w:ascii="Arial" w:hAnsi="Arial" w:cs="Arial"/>
          <w:color w:val="004440"/>
          <w:lang w:val="en-US"/>
        </w:rPr>
        <w:t>ocumen</w:t>
      </w:r>
      <w:r w:rsidR="005056F2" w:rsidRPr="005837E6">
        <w:rPr>
          <w:rFonts w:ascii="Arial" w:hAnsi="Arial" w:cs="Arial"/>
          <w:color w:val="004440"/>
          <w:lang w:val="en-US"/>
        </w:rPr>
        <w:t>tation offered</w:t>
      </w:r>
      <w:r w:rsidR="0032145C" w:rsidRPr="005837E6">
        <w:rPr>
          <w:rFonts w:ascii="Arial" w:hAnsi="Arial" w:cs="Arial"/>
          <w:color w:val="004440"/>
          <w:lang w:val="en-US"/>
        </w:rPr>
        <w:t xml:space="preserve"> to</w:t>
      </w:r>
      <w:r w:rsidR="005056F2" w:rsidRPr="005837E6">
        <w:rPr>
          <w:rFonts w:ascii="Arial" w:hAnsi="Arial" w:cs="Arial"/>
          <w:color w:val="004440"/>
          <w:lang w:val="en-US"/>
        </w:rPr>
        <w:t xml:space="preserve"> </w:t>
      </w:r>
      <w:ins w:id="156" w:author="Author">
        <w:r w:rsidR="001354DE">
          <w:rPr>
            <w:rFonts w:ascii="Arial" w:hAnsi="Arial" w:cs="Arial"/>
            <w:color w:val="004440"/>
            <w:lang w:val="en-US"/>
          </w:rPr>
          <w:t>Wyre</w:t>
        </w:r>
      </w:ins>
      <w:r w:rsidR="0032145C" w:rsidRPr="005837E6">
        <w:rPr>
          <w:rFonts w:ascii="Arial" w:hAnsi="Arial" w:cs="Arial"/>
          <w:color w:val="004440"/>
          <w:lang w:val="en-US"/>
        </w:rPr>
        <w:t>, are reproducible and kept track off dur</w:t>
      </w:r>
      <w:r w:rsidR="007675BD" w:rsidRPr="005837E6">
        <w:rPr>
          <w:rFonts w:ascii="Arial" w:hAnsi="Arial" w:cs="Arial"/>
          <w:color w:val="004440"/>
          <w:lang w:val="en-US"/>
        </w:rPr>
        <w:t>ing the support period of such software and d</w:t>
      </w:r>
      <w:r w:rsidR="0032145C" w:rsidRPr="005837E6">
        <w:rPr>
          <w:rFonts w:ascii="Arial" w:hAnsi="Arial" w:cs="Arial"/>
          <w:color w:val="004440"/>
          <w:lang w:val="en-US"/>
        </w:rPr>
        <w:t xml:space="preserve">ocumentation. This applies to main, functional, maintenance and patch releases and their </w:t>
      </w:r>
      <w:r w:rsidR="007675BD" w:rsidRPr="005837E6">
        <w:rPr>
          <w:rFonts w:ascii="Arial" w:hAnsi="Arial" w:cs="Arial"/>
          <w:color w:val="004440"/>
          <w:lang w:val="en-US"/>
        </w:rPr>
        <w:t>related d</w:t>
      </w:r>
      <w:r w:rsidR="0032145C" w:rsidRPr="005837E6">
        <w:rPr>
          <w:rFonts w:ascii="Arial" w:hAnsi="Arial" w:cs="Arial"/>
          <w:color w:val="004440"/>
          <w:lang w:val="en-US"/>
        </w:rPr>
        <w:t xml:space="preserve">ocumentation. </w:t>
      </w:r>
    </w:p>
    <w:p w14:paraId="3AB58C42" w14:textId="77777777" w:rsidR="00260700" w:rsidRPr="005837E6" w:rsidRDefault="00260700" w:rsidP="00260700">
      <w:pPr>
        <w:pStyle w:val="ListParagraph"/>
        <w:ind w:left="1069"/>
        <w:rPr>
          <w:rFonts w:ascii="Arial" w:hAnsi="Arial" w:cs="Arial"/>
          <w:color w:val="004440"/>
          <w:lang w:val="en-GB"/>
        </w:rPr>
      </w:pPr>
    </w:p>
    <w:p w14:paraId="41954DC6" w14:textId="1E1833D1" w:rsidR="00AA3B4D" w:rsidRPr="005837E6" w:rsidRDefault="007675BD"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US"/>
        </w:rPr>
        <w:t>Binaries and d</w:t>
      </w:r>
      <w:r w:rsidR="0032145C" w:rsidRPr="005837E6">
        <w:rPr>
          <w:rFonts w:ascii="Arial" w:hAnsi="Arial" w:cs="Arial"/>
          <w:color w:val="004440"/>
          <w:lang w:val="en-US"/>
        </w:rPr>
        <w:t>ocumentation shall be on-line, but duly secured against unauthorized access, retrievable by</w:t>
      </w:r>
      <w:r w:rsidR="005056F2" w:rsidRPr="005837E6">
        <w:rPr>
          <w:rFonts w:ascii="Arial" w:hAnsi="Arial" w:cs="Arial"/>
          <w:color w:val="004440"/>
          <w:lang w:val="en-US"/>
        </w:rPr>
        <w:t xml:space="preserve"> </w:t>
      </w:r>
      <w:ins w:id="157" w:author="Author">
        <w:r w:rsidR="001354DE">
          <w:rPr>
            <w:rFonts w:ascii="Arial" w:hAnsi="Arial" w:cs="Arial"/>
            <w:color w:val="004440"/>
            <w:lang w:val="en-US"/>
          </w:rPr>
          <w:t>Wyre</w:t>
        </w:r>
      </w:ins>
      <w:r w:rsidR="003F7310" w:rsidRPr="005837E6">
        <w:rPr>
          <w:rFonts w:ascii="Arial" w:hAnsi="Arial" w:cs="Arial"/>
          <w:color w:val="004440"/>
          <w:lang w:val="en-US"/>
        </w:rPr>
        <w:t>,</w:t>
      </w:r>
      <w:r w:rsidR="0032145C" w:rsidRPr="005837E6">
        <w:rPr>
          <w:rFonts w:ascii="Arial" w:hAnsi="Arial" w:cs="Arial"/>
          <w:color w:val="004440"/>
          <w:lang w:val="en-US"/>
        </w:rPr>
        <w:t xml:space="preserve"> for all delivered releases.</w:t>
      </w:r>
    </w:p>
    <w:p w14:paraId="156A6281" w14:textId="77777777" w:rsidR="0032145C" w:rsidRPr="005837E6" w:rsidRDefault="0032145C" w:rsidP="00AA3B4D">
      <w:pPr>
        <w:pStyle w:val="ListParagraph"/>
        <w:ind w:left="1069"/>
        <w:jc w:val="both"/>
        <w:rPr>
          <w:rFonts w:ascii="Arial" w:hAnsi="Arial" w:cs="Arial"/>
          <w:color w:val="004440"/>
          <w:lang w:val="en-GB"/>
        </w:rPr>
      </w:pPr>
      <w:r w:rsidRPr="005837E6">
        <w:rPr>
          <w:rFonts w:ascii="Arial" w:hAnsi="Arial" w:cs="Arial"/>
          <w:color w:val="004440"/>
          <w:lang w:val="en-US"/>
        </w:rPr>
        <w:t xml:space="preserve"> </w:t>
      </w:r>
    </w:p>
    <w:p w14:paraId="76A32FF1" w14:textId="77777777" w:rsidR="00BD324B" w:rsidRPr="005837E6" w:rsidRDefault="0032145C" w:rsidP="009B61E7">
      <w:pPr>
        <w:pStyle w:val="Heading2"/>
        <w:rPr>
          <w:rFonts w:ascii="Arial" w:hAnsi="Arial" w:cs="Arial"/>
          <w:color w:val="004440"/>
        </w:rPr>
      </w:pPr>
      <w:bookmarkStart w:id="158" w:name="_Toc140178856"/>
      <w:r w:rsidRPr="005837E6">
        <w:rPr>
          <w:rFonts w:ascii="Arial" w:hAnsi="Arial" w:cs="Arial"/>
          <w:color w:val="004440"/>
        </w:rPr>
        <w:t>Document Review:</w:t>
      </w:r>
      <w:bookmarkEnd w:id="158"/>
    </w:p>
    <w:p w14:paraId="4EA9BA15" w14:textId="77777777" w:rsidR="00AA3B4D" w:rsidRPr="005837E6" w:rsidRDefault="00AA3B4D" w:rsidP="00AA3B4D">
      <w:pPr>
        <w:rPr>
          <w:rFonts w:ascii="Arial" w:hAnsi="Arial" w:cs="Arial"/>
          <w:color w:val="004440"/>
          <w:lang w:val="en-GB"/>
        </w:rPr>
      </w:pPr>
    </w:p>
    <w:p w14:paraId="6331A779" w14:textId="2063FFFC" w:rsidR="00BA19A4" w:rsidRPr="005837E6" w:rsidRDefault="0032145C"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US"/>
        </w:rPr>
        <w:t xml:space="preserve">Upon request, </w:t>
      </w:r>
      <w:r w:rsidR="00485E99"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E14A42" w:rsidRPr="005837E6">
        <w:rPr>
          <w:rFonts w:ascii="Arial" w:hAnsi="Arial" w:cs="Arial"/>
          <w:color w:val="004440"/>
          <w:lang w:val="en-US"/>
        </w:rPr>
        <w:t>Beneficiary</w:t>
      </w:r>
      <w:r w:rsidR="00F11ECC" w:rsidRPr="005837E6">
        <w:rPr>
          <w:rFonts w:ascii="Arial" w:hAnsi="Arial" w:cs="Arial"/>
          <w:color w:val="004440"/>
          <w:lang w:val="en-US"/>
        </w:rPr>
        <w:fldChar w:fldCharType="end"/>
      </w:r>
      <w:r w:rsidR="00485E99" w:rsidRPr="005837E6">
        <w:rPr>
          <w:rFonts w:ascii="Arial" w:hAnsi="Arial" w:cs="Arial"/>
          <w:color w:val="004440"/>
          <w:lang w:val="en-US"/>
        </w:rPr>
        <w:t>&gt;</w:t>
      </w:r>
      <w:r w:rsidRPr="005837E6">
        <w:rPr>
          <w:rFonts w:ascii="Arial" w:hAnsi="Arial" w:cs="Arial"/>
          <w:color w:val="004440"/>
          <w:lang w:val="en-US"/>
        </w:rPr>
        <w:t xml:space="preserve"> will submit high level design do</w:t>
      </w:r>
      <w:r w:rsidR="007675BD" w:rsidRPr="005837E6">
        <w:rPr>
          <w:rFonts w:ascii="Arial" w:hAnsi="Arial" w:cs="Arial"/>
          <w:color w:val="004440"/>
          <w:lang w:val="en-US"/>
        </w:rPr>
        <w:t xml:space="preserve">cuments for review to </w:t>
      </w:r>
      <w:ins w:id="159"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Pr="005837E6">
        <w:rPr>
          <w:rFonts w:ascii="Arial" w:hAnsi="Arial" w:cs="Arial"/>
          <w:color w:val="004440"/>
          <w:lang w:val="en-US"/>
        </w:rPr>
        <w:t xml:space="preserve">for the specific enhancements </w:t>
      </w:r>
      <w:r w:rsidR="0036563A" w:rsidRPr="005837E6">
        <w:rPr>
          <w:rFonts w:ascii="Arial" w:hAnsi="Arial" w:cs="Arial"/>
          <w:color w:val="004440"/>
          <w:lang w:val="en-US"/>
        </w:rPr>
        <w:t>in their systems and software</w:t>
      </w:r>
      <w:r w:rsidRPr="005837E6">
        <w:rPr>
          <w:rFonts w:ascii="Arial" w:hAnsi="Arial" w:cs="Arial"/>
          <w:color w:val="004440"/>
          <w:lang w:val="en-US"/>
        </w:rPr>
        <w:t xml:space="preserve"> developed for </w:t>
      </w:r>
      <w:r w:rsidR="0036563A" w:rsidRPr="005837E6">
        <w:rPr>
          <w:rFonts w:ascii="Arial" w:hAnsi="Arial" w:cs="Arial"/>
          <w:color w:val="004440"/>
          <w:lang w:val="en-US"/>
        </w:rPr>
        <w:t xml:space="preserve">making benefit of the </w:t>
      </w:r>
      <w:del w:id="160" w:author="Author">
        <w:r w:rsidR="0036563A" w:rsidRPr="005837E6" w:rsidDel="001354DE">
          <w:rPr>
            <w:rFonts w:ascii="Arial" w:hAnsi="Arial" w:cs="Arial"/>
            <w:color w:val="004440"/>
            <w:lang w:val="en-US"/>
          </w:rPr>
          <w:delText xml:space="preserve">TLN </w:delText>
        </w:r>
      </w:del>
      <w:r w:rsidR="0036563A" w:rsidRPr="005837E6">
        <w:rPr>
          <w:rFonts w:ascii="Arial" w:hAnsi="Arial" w:cs="Arial"/>
          <w:color w:val="004440"/>
          <w:lang w:val="en-US"/>
        </w:rPr>
        <w:t xml:space="preserve">WRO </w:t>
      </w:r>
      <w:r w:rsidRPr="005837E6">
        <w:rPr>
          <w:rFonts w:ascii="Arial" w:hAnsi="Arial" w:cs="Arial"/>
          <w:color w:val="004440"/>
          <w:lang w:val="en-US"/>
        </w:rPr>
        <w:t>under this</w:t>
      </w:r>
      <w:r w:rsidR="00BA19A4" w:rsidRPr="005837E6">
        <w:rPr>
          <w:rFonts w:ascii="Arial" w:hAnsi="Arial" w:cs="Arial"/>
          <w:color w:val="004440"/>
          <w:lang w:val="en-US"/>
        </w:rPr>
        <w:t xml:space="preserve"> SOW.</w:t>
      </w:r>
    </w:p>
    <w:p w14:paraId="7332107B" w14:textId="77777777" w:rsidR="00594288" w:rsidRPr="005837E6" w:rsidRDefault="00594288" w:rsidP="00594288">
      <w:pPr>
        <w:pStyle w:val="ListParagraph"/>
        <w:ind w:left="1069"/>
        <w:rPr>
          <w:rFonts w:ascii="Arial" w:hAnsi="Arial" w:cs="Arial"/>
          <w:color w:val="004440"/>
          <w:lang w:val="en-GB"/>
        </w:rPr>
      </w:pPr>
    </w:p>
    <w:p w14:paraId="13F1A94B" w14:textId="6B1B58A7" w:rsidR="00FD59C0" w:rsidRPr="005837E6" w:rsidRDefault="0032145C" w:rsidP="00334DAF">
      <w:pPr>
        <w:pStyle w:val="ListParagraph"/>
        <w:numPr>
          <w:ilvl w:val="0"/>
          <w:numId w:val="7"/>
        </w:numPr>
        <w:jc w:val="both"/>
        <w:rPr>
          <w:rFonts w:ascii="Arial" w:hAnsi="Arial" w:cs="Arial"/>
          <w:strike/>
          <w:snapToGrid w:val="0"/>
          <w:color w:val="004440"/>
          <w:lang w:val="en-US"/>
        </w:rPr>
      </w:pPr>
      <w:r w:rsidRPr="005837E6">
        <w:rPr>
          <w:rFonts w:ascii="Arial" w:hAnsi="Arial" w:cs="Arial"/>
          <w:color w:val="004440"/>
          <w:lang w:val="en-US"/>
        </w:rPr>
        <w:t xml:space="preserve">Documents will be reviewed by </w:t>
      </w:r>
      <w:ins w:id="161" w:author="Author">
        <w:r w:rsidR="001354DE">
          <w:rPr>
            <w:rFonts w:ascii="Arial" w:hAnsi="Arial" w:cs="Arial"/>
            <w:color w:val="004440"/>
            <w:lang w:val="en-US"/>
          </w:rPr>
          <w:t>Wyre</w:t>
        </w:r>
        <w:r w:rsidR="001354DE" w:rsidRPr="005837E6">
          <w:rPr>
            <w:rFonts w:ascii="Arial" w:hAnsi="Arial" w:cs="Arial"/>
            <w:color w:val="004440"/>
            <w:lang w:val="en-US"/>
          </w:rPr>
          <w:t xml:space="preserve"> </w:t>
        </w:r>
      </w:ins>
      <w:r w:rsidR="00121F67" w:rsidRPr="005837E6">
        <w:rPr>
          <w:rFonts w:ascii="Arial" w:hAnsi="Arial" w:cs="Arial"/>
          <w:color w:val="004440"/>
          <w:lang w:val="en-US"/>
        </w:rPr>
        <w:t>within a reasonable time</w:t>
      </w:r>
      <w:r w:rsidRPr="005837E6">
        <w:rPr>
          <w:rFonts w:ascii="Arial" w:hAnsi="Arial" w:cs="Arial"/>
          <w:color w:val="004440"/>
          <w:lang w:val="en-US"/>
        </w:rPr>
        <w:t xml:space="preserve"> after receipt for com</w:t>
      </w:r>
      <w:r w:rsidR="00121F67" w:rsidRPr="005837E6">
        <w:rPr>
          <w:rFonts w:ascii="Arial" w:hAnsi="Arial" w:cs="Arial"/>
          <w:color w:val="004440"/>
          <w:lang w:val="en-US"/>
        </w:rPr>
        <w:t>pliance of the design with the s</w:t>
      </w:r>
      <w:r w:rsidRPr="005837E6">
        <w:rPr>
          <w:rFonts w:ascii="Arial" w:hAnsi="Arial" w:cs="Arial"/>
          <w:color w:val="004440"/>
          <w:lang w:val="en-US"/>
        </w:rPr>
        <w:t xml:space="preserve">pecifications. In case of considerable doubt of </w:t>
      </w:r>
      <w:proofErr w:type="spellStart"/>
      <w:proofErr w:type="gramStart"/>
      <w:r w:rsidRPr="005837E6">
        <w:rPr>
          <w:rFonts w:ascii="Arial" w:hAnsi="Arial" w:cs="Arial"/>
          <w:color w:val="004440"/>
          <w:lang w:val="en-US"/>
        </w:rPr>
        <w:t>non compliance</w:t>
      </w:r>
      <w:proofErr w:type="spellEnd"/>
      <w:proofErr w:type="gramEnd"/>
      <w:r w:rsidRPr="005837E6">
        <w:rPr>
          <w:rFonts w:ascii="Arial" w:hAnsi="Arial" w:cs="Arial"/>
          <w:color w:val="004440"/>
          <w:lang w:val="en-US"/>
        </w:rPr>
        <w:t xml:space="preserve"> to the s</w:t>
      </w:r>
      <w:r w:rsidR="00485E99" w:rsidRPr="005837E6">
        <w:rPr>
          <w:rFonts w:ascii="Arial" w:hAnsi="Arial" w:cs="Arial"/>
          <w:color w:val="004440"/>
          <w:lang w:val="en-US"/>
        </w:rPr>
        <w:t>pecifications, the technical coordinators</w:t>
      </w:r>
      <w:r w:rsidRPr="005837E6">
        <w:rPr>
          <w:rFonts w:ascii="Arial" w:hAnsi="Arial" w:cs="Arial"/>
          <w:color w:val="004440"/>
          <w:lang w:val="en-US"/>
        </w:rPr>
        <w:t xml:space="preserve"> from both </w:t>
      </w:r>
      <w:r w:rsidR="00C018B8" w:rsidRPr="005837E6">
        <w:rPr>
          <w:rFonts w:ascii="Arial" w:hAnsi="Arial" w:cs="Arial"/>
          <w:color w:val="004440"/>
          <w:lang w:val="en-US"/>
        </w:rPr>
        <w:t>P</w:t>
      </w:r>
      <w:r w:rsidRPr="005837E6">
        <w:rPr>
          <w:rFonts w:ascii="Arial" w:hAnsi="Arial" w:cs="Arial"/>
          <w:color w:val="004440"/>
          <w:lang w:val="en-US"/>
        </w:rPr>
        <w:t>arties will meet and work</w:t>
      </w:r>
      <w:r w:rsidR="00AD59AE" w:rsidRPr="005837E6">
        <w:rPr>
          <w:rFonts w:ascii="Arial" w:hAnsi="Arial" w:cs="Arial"/>
          <w:color w:val="004440"/>
          <w:lang w:val="en-US"/>
        </w:rPr>
        <w:t xml:space="preserve"> </w:t>
      </w:r>
      <w:r w:rsidRPr="005837E6">
        <w:rPr>
          <w:rFonts w:ascii="Arial" w:hAnsi="Arial" w:cs="Arial"/>
          <w:color w:val="004440"/>
          <w:lang w:val="en-US"/>
        </w:rPr>
        <w:t>out a solutio</w:t>
      </w:r>
      <w:r w:rsidR="00121F67" w:rsidRPr="005837E6">
        <w:rPr>
          <w:rFonts w:ascii="Arial" w:hAnsi="Arial" w:cs="Arial"/>
          <w:color w:val="004440"/>
          <w:lang w:val="en-US"/>
        </w:rPr>
        <w:t>n, within a reasonable time period</w:t>
      </w:r>
      <w:r w:rsidRPr="005837E6">
        <w:rPr>
          <w:rFonts w:ascii="Arial" w:hAnsi="Arial" w:cs="Arial"/>
          <w:color w:val="004440"/>
          <w:lang w:val="en-US"/>
        </w:rPr>
        <w:t>, also resulting in an update of the design specifications.</w:t>
      </w:r>
      <w:r w:rsidRPr="005837E6">
        <w:rPr>
          <w:rFonts w:ascii="Arial" w:hAnsi="Arial" w:cs="Arial"/>
          <w:strike/>
          <w:snapToGrid w:val="0"/>
          <w:color w:val="004440"/>
          <w:lang w:val="en-US"/>
        </w:rPr>
        <w:t xml:space="preserve"> </w:t>
      </w:r>
    </w:p>
    <w:p w14:paraId="5D98A3F1" w14:textId="77777777" w:rsidR="0032145C" w:rsidRPr="005837E6" w:rsidRDefault="00FD59C0" w:rsidP="00FD59C0">
      <w:pPr>
        <w:rPr>
          <w:rFonts w:ascii="Arial" w:hAnsi="Arial" w:cs="Arial"/>
          <w:strike/>
          <w:snapToGrid w:val="0"/>
          <w:color w:val="004440"/>
          <w:lang w:val="en-US"/>
        </w:rPr>
      </w:pPr>
      <w:r w:rsidRPr="005837E6">
        <w:rPr>
          <w:rFonts w:ascii="Arial" w:hAnsi="Arial" w:cs="Arial"/>
          <w:strike/>
          <w:snapToGrid w:val="0"/>
          <w:color w:val="004440"/>
          <w:lang w:val="en-US"/>
        </w:rPr>
        <w:br w:type="page"/>
      </w:r>
    </w:p>
    <w:p w14:paraId="2A388577" w14:textId="77777777" w:rsidR="00201385" w:rsidRPr="005837E6" w:rsidRDefault="00201385" w:rsidP="00201385">
      <w:pPr>
        <w:jc w:val="center"/>
        <w:rPr>
          <w:rFonts w:ascii="Arial" w:hAnsi="Arial" w:cs="Arial"/>
          <w:color w:val="004440"/>
          <w:sz w:val="144"/>
          <w:szCs w:val="144"/>
          <w:lang w:val="en-US"/>
        </w:rPr>
      </w:pPr>
      <w:r w:rsidRPr="005837E6">
        <w:rPr>
          <w:rFonts w:ascii="Arial" w:hAnsi="Arial" w:cs="Arial"/>
          <w:color w:val="004440"/>
          <w:sz w:val="144"/>
          <w:szCs w:val="144"/>
          <w:lang w:val="en-US"/>
        </w:rPr>
        <w:lastRenderedPageBreak/>
        <w:t>APPENDIX A2</w:t>
      </w:r>
    </w:p>
    <w:p w14:paraId="4B1D477B" w14:textId="77777777" w:rsidR="00201385" w:rsidRPr="005837E6" w:rsidRDefault="00201385" w:rsidP="00201385">
      <w:pPr>
        <w:rPr>
          <w:rFonts w:ascii="Arial" w:hAnsi="Arial" w:cs="Arial"/>
          <w:color w:val="004440"/>
          <w:lang w:val="en-US"/>
        </w:rPr>
      </w:pPr>
    </w:p>
    <w:p w14:paraId="65BE1F1D" w14:textId="77777777" w:rsidR="00201385" w:rsidRPr="005837E6" w:rsidRDefault="00201385" w:rsidP="00201385">
      <w:pPr>
        <w:rPr>
          <w:rFonts w:ascii="Arial" w:hAnsi="Arial" w:cs="Arial"/>
          <w:color w:val="004440"/>
          <w:lang w:val="en-US"/>
        </w:rPr>
      </w:pPr>
    </w:p>
    <w:p w14:paraId="6AFAB436" w14:textId="77777777" w:rsidR="00201385" w:rsidRPr="005837E6" w:rsidRDefault="00201385" w:rsidP="00201385">
      <w:pPr>
        <w:rPr>
          <w:rFonts w:ascii="Arial" w:hAnsi="Arial" w:cs="Arial"/>
          <w:color w:val="004440"/>
          <w:lang w:val="en-US"/>
        </w:rPr>
      </w:pPr>
    </w:p>
    <w:p w14:paraId="042C5D41" w14:textId="77777777" w:rsidR="00201385" w:rsidRPr="005837E6" w:rsidRDefault="00201385" w:rsidP="00201385">
      <w:pPr>
        <w:rPr>
          <w:rFonts w:ascii="Arial" w:hAnsi="Arial" w:cs="Arial"/>
          <w:color w:val="004440"/>
          <w:lang w:val="en-US"/>
        </w:rPr>
      </w:pPr>
    </w:p>
    <w:p w14:paraId="4D2E12B8" w14:textId="77777777" w:rsidR="00201385" w:rsidRPr="005837E6" w:rsidRDefault="00201385" w:rsidP="00201385">
      <w:pPr>
        <w:rPr>
          <w:rFonts w:ascii="Arial" w:hAnsi="Arial" w:cs="Arial"/>
          <w:color w:val="004440"/>
          <w:lang w:val="en-US"/>
        </w:rPr>
      </w:pPr>
    </w:p>
    <w:p w14:paraId="308F224F" w14:textId="77777777" w:rsidR="00201385" w:rsidRPr="005837E6" w:rsidRDefault="00201385" w:rsidP="00201385">
      <w:pPr>
        <w:rPr>
          <w:rFonts w:ascii="Arial" w:hAnsi="Arial" w:cs="Arial"/>
          <w:color w:val="004440"/>
          <w:lang w:val="en-US"/>
        </w:rPr>
      </w:pPr>
    </w:p>
    <w:p w14:paraId="5E6D6F63" w14:textId="77777777" w:rsidR="00201385" w:rsidRPr="005837E6" w:rsidRDefault="00201385" w:rsidP="00201385">
      <w:pPr>
        <w:rPr>
          <w:rFonts w:ascii="Arial" w:hAnsi="Arial" w:cs="Arial"/>
          <w:color w:val="004440"/>
          <w:lang w:val="en-US"/>
        </w:rPr>
      </w:pPr>
    </w:p>
    <w:p w14:paraId="7B969857" w14:textId="77777777" w:rsidR="00201385" w:rsidRPr="005837E6" w:rsidRDefault="00201385" w:rsidP="00201385">
      <w:pPr>
        <w:rPr>
          <w:rFonts w:ascii="Arial" w:hAnsi="Arial" w:cs="Arial"/>
          <w:color w:val="004440"/>
          <w:lang w:val="en-US"/>
        </w:rPr>
      </w:pPr>
    </w:p>
    <w:p w14:paraId="0FE634FD" w14:textId="77777777" w:rsidR="00201385" w:rsidRPr="005837E6" w:rsidRDefault="00201385" w:rsidP="00201385">
      <w:pPr>
        <w:rPr>
          <w:rFonts w:ascii="Arial" w:hAnsi="Arial" w:cs="Arial"/>
          <w:color w:val="004440"/>
          <w:lang w:val="en-US"/>
        </w:rPr>
      </w:pPr>
    </w:p>
    <w:p w14:paraId="62A1F980" w14:textId="77777777" w:rsidR="00201385" w:rsidRPr="005837E6" w:rsidRDefault="00201385" w:rsidP="00201385">
      <w:pPr>
        <w:rPr>
          <w:rFonts w:ascii="Arial" w:hAnsi="Arial" w:cs="Arial"/>
          <w:color w:val="004440"/>
          <w:lang w:val="en-US"/>
        </w:rPr>
      </w:pPr>
    </w:p>
    <w:p w14:paraId="300079F4" w14:textId="77777777" w:rsidR="00201385" w:rsidRPr="005837E6" w:rsidRDefault="00201385" w:rsidP="00201385">
      <w:pPr>
        <w:rPr>
          <w:rFonts w:ascii="Arial" w:hAnsi="Arial" w:cs="Arial"/>
          <w:color w:val="004440"/>
          <w:lang w:val="en-US"/>
        </w:rPr>
      </w:pPr>
    </w:p>
    <w:p w14:paraId="299D8616" w14:textId="77777777" w:rsidR="00201385" w:rsidRPr="005837E6" w:rsidRDefault="00201385" w:rsidP="00201385">
      <w:pPr>
        <w:rPr>
          <w:rFonts w:ascii="Arial" w:hAnsi="Arial" w:cs="Arial"/>
          <w:color w:val="004440"/>
          <w:lang w:val="en-US"/>
        </w:rPr>
      </w:pPr>
    </w:p>
    <w:p w14:paraId="491D2769" w14:textId="77777777" w:rsidR="00201385" w:rsidRPr="005837E6" w:rsidRDefault="00201385" w:rsidP="00201385">
      <w:pPr>
        <w:rPr>
          <w:rFonts w:ascii="Arial" w:hAnsi="Arial" w:cs="Arial"/>
          <w:color w:val="004440"/>
          <w:lang w:val="en-US"/>
        </w:rPr>
      </w:pPr>
    </w:p>
    <w:p w14:paraId="6F5CD9ED" w14:textId="77777777" w:rsidR="00201385" w:rsidRPr="005837E6" w:rsidRDefault="00201385" w:rsidP="00201385">
      <w:pPr>
        <w:rPr>
          <w:rFonts w:ascii="Arial" w:hAnsi="Arial" w:cs="Arial"/>
          <w:color w:val="004440"/>
          <w:lang w:val="en-US"/>
        </w:rPr>
      </w:pPr>
    </w:p>
    <w:p w14:paraId="1B6996E2" w14:textId="77777777" w:rsidR="00C52331" w:rsidRPr="005837E6" w:rsidRDefault="00726E6F" w:rsidP="00C52331">
      <w:pPr>
        <w:pStyle w:val="Heading1"/>
        <w:numPr>
          <w:ilvl w:val="0"/>
          <w:numId w:val="0"/>
        </w:numPr>
        <w:ind w:left="432" w:hanging="432"/>
        <w:jc w:val="center"/>
        <w:rPr>
          <w:rFonts w:ascii="Arial" w:hAnsi="Arial" w:cs="Arial"/>
          <w:color w:val="004440"/>
        </w:rPr>
      </w:pPr>
      <w:bookmarkStart w:id="162" w:name="_Toc319416619"/>
      <w:bookmarkStart w:id="163" w:name="_Toc140178857"/>
      <w:r w:rsidRPr="005837E6">
        <w:rPr>
          <w:rFonts w:ascii="Arial" w:hAnsi="Arial" w:cs="Arial"/>
          <w:color w:val="004440"/>
          <w:lang w:val="en-US"/>
        </w:rPr>
        <w:t>IT</w:t>
      </w:r>
      <w:r w:rsidR="00201385" w:rsidRPr="005837E6">
        <w:rPr>
          <w:rFonts w:ascii="Arial" w:hAnsi="Arial" w:cs="Arial"/>
          <w:color w:val="004440"/>
          <w:lang w:val="en-US"/>
        </w:rPr>
        <w:t xml:space="preserve"> implementation and </w:t>
      </w:r>
      <w:proofErr w:type="gramStart"/>
      <w:r w:rsidR="00201385" w:rsidRPr="005837E6">
        <w:rPr>
          <w:rFonts w:ascii="Arial" w:hAnsi="Arial" w:cs="Arial"/>
          <w:color w:val="004440"/>
          <w:lang w:val="en-US"/>
        </w:rPr>
        <w:t>test</w:t>
      </w:r>
      <w:r w:rsidR="00201385" w:rsidRPr="005837E6">
        <w:rPr>
          <w:rFonts w:ascii="Arial" w:hAnsi="Arial" w:cs="Arial"/>
          <w:color w:val="004440"/>
        </w:rPr>
        <w:t xml:space="preserve"> :</w:t>
      </w:r>
      <w:bookmarkEnd w:id="163"/>
      <w:proofErr w:type="gramEnd"/>
      <w:r w:rsidR="00201385" w:rsidRPr="005837E6">
        <w:rPr>
          <w:rFonts w:ascii="Arial" w:hAnsi="Arial" w:cs="Arial"/>
          <w:color w:val="004440"/>
        </w:rPr>
        <w:t xml:space="preserve"> </w:t>
      </w:r>
    </w:p>
    <w:p w14:paraId="7AB8F036" w14:textId="77777777" w:rsidR="00201385" w:rsidRPr="005837E6" w:rsidRDefault="00C52331" w:rsidP="00C52331">
      <w:pPr>
        <w:pStyle w:val="Heading1"/>
        <w:numPr>
          <w:ilvl w:val="0"/>
          <w:numId w:val="0"/>
        </w:numPr>
        <w:ind w:left="432" w:hanging="432"/>
        <w:jc w:val="center"/>
        <w:rPr>
          <w:rFonts w:ascii="Arial" w:hAnsi="Arial" w:cs="Arial"/>
          <w:color w:val="004440"/>
        </w:rPr>
      </w:pPr>
      <w:bookmarkStart w:id="164" w:name="_Toc140178858"/>
      <w:proofErr w:type="gramStart"/>
      <w:r w:rsidRPr="005837E6">
        <w:rPr>
          <w:rFonts w:ascii="Arial" w:hAnsi="Arial" w:cs="Arial"/>
          <w:color w:val="004440"/>
        </w:rPr>
        <w:t>SOW :</w:t>
      </w:r>
      <w:proofErr w:type="gramEnd"/>
      <w:r w:rsidRPr="005837E6">
        <w:rPr>
          <w:rFonts w:ascii="Arial" w:hAnsi="Arial" w:cs="Arial"/>
          <w:color w:val="004440"/>
        </w:rPr>
        <w:t xml:space="preserve"> Information T</w:t>
      </w:r>
      <w:r w:rsidR="00201385" w:rsidRPr="005837E6">
        <w:rPr>
          <w:rFonts w:ascii="Arial" w:hAnsi="Arial" w:cs="Arial"/>
          <w:color w:val="004440"/>
        </w:rPr>
        <w:t>echnology (IT)</w:t>
      </w:r>
      <w:bookmarkEnd w:id="162"/>
      <w:bookmarkEnd w:id="164"/>
    </w:p>
    <w:p w14:paraId="4EF7FBD7" w14:textId="77777777" w:rsidR="00201385" w:rsidRPr="005837E6" w:rsidRDefault="00201385" w:rsidP="00201385">
      <w:pPr>
        <w:rPr>
          <w:rFonts w:ascii="Arial" w:hAnsi="Arial" w:cs="Arial"/>
          <w:color w:val="004440"/>
          <w:kern w:val="28"/>
          <w:sz w:val="32"/>
          <w:szCs w:val="32"/>
          <w:u w:val="single"/>
          <w:lang w:val="en-GB"/>
        </w:rPr>
      </w:pPr>
      <w:r w:rsidRPr="005837E6">
        <w:rPr>
          <w:rFonts w:ascii="Arial" w:hAnsi="Arial" w:cs="Arial"/>
          <w:color w:val="004440"/>
          <w:lang w:val="en-US"/>
        </w:rPr>
        <w:br w:type="page"/>
      </w:r>
    </w:p>
    <w:p w14:paraId="4245B0ED" w14:textId="77777777" w:rsidR="00651B9D" w:rsidRPr="005837E6" w:rsidRDefault="00726E6F" w:rsidP="00651B9D">
      <w:pPr>
        <w:pStyle w:val="Heading1"/>
        <w:rPr>
          <w:rFonts w:ascii="Arial" w:hAnsi="Arial" w:cs="Arial"/>
          <w:color w:val="004440"/>
        </w:rPr>
      </w:pPr>
      <w:bookmarkStart w:id="165" w:name="_Toc319416621"/>
      <w:bookmarkStart w:id="166" w:name="_Toc140178859"/>
      <w:r w:rsidRPr="005837E6">
        <w:rPr>
          <w:rFonts w:ascii="Arial" w:hAnsi="Arial" w:cs="Arial"/>
          <w:color w:val="004440"/>
          <w:lang w:val="en-US"/>
        </w:rPr>
        <w:lastRenderedPageBreak/>
        <w:t>IT</w:t>
      </w:r>
      <w:r w:rsidR="00651B9D" w:rsidRPr="005837E6">
        <w:rPr>
          <w:rFonts w:ascii="Arial" w:hAnsi="Arial" w:cs="Arial"/>
          <w:color w:val="004440"/>
          <w:lang w:val="en-US"/>
        </w:rPr>
        <w:t xml:space="preserve"> implementation and test</w:t>
      </w:r>
      <w:r w:rsidR="00651B9D" w:rsidRPr="005837E6">
        <w:rPr>
          <w:rFonts w:ascii="Arial" w:hAnsi="Arial" w:cs="Arial"/>
          <w:color w:val="004440"/>
        </w:rPr>
        <w:t>:</w:t>
      </w:r>
      <w:bookmarkEnd w:id="166"/>
      <w:r w:rsidR="00651B9D" w:rsidRPr="005837E6">
        <w:rPr>
          <w:rFonts w:ascii="Arial" w:hAnsi="Arial" w:cs="Arial"/>
          <w:color w:val="004440"/>
        </w:rPr>
        <w:t xml:space="preserve"> </w:t>
      </w:r>
    </w:p>
    <w:p w14:paraId="64D0B39E" w14:textId="77777777" w:rsidR="00651B9D" w:rsidRPr="005837E6" w:rsidRDefault="00BE2AE8" w:rsidP="00651B9D">
      <w:pPr>
        <w:pStyle w:val="Heading2"/>
        <w:rPr>
          <w:rFonts w:ascii="Arial" w:hAnsi="Arial" w:cs="Arial"/>
          <w:color w:val="004440"/>
        </w:rPr>
      </w:pPr>
      <w:bookmarkStart w:id="167" w:name="_Toc140178860"/>
      <w:r w:rsidRPr="005837E6">
        <w:rPr>
          <w:rFonts w:ascii="Arial" w:hAnsi="Arial" w:cs="Arial"/>
          <w:color w:val="004440"/>
        </w:rPr>
        <w:t>SOW</w:t>
      </w:r>
      <w:r w:rsidR="00651B9D" w:rsidRPr="005837E6">
        <w:rPr>
          <w:rFonts w:ascii="Arial" w:hAnsi="Arial" w:cs="Arial"/>
          <w:color w:val="004440"/>
        </w:rPr>
        <w:t xml:space="preserve">: </w:t>
      </w:r>
      <w:r w:rsidR="00726E6F" w:rsidRPr="005837E6">
        <w:rPr>
          <w:rFonts w:ascii="Arial" w:hAnsi="Arial" w:cs="Arial"/>
          <w:color w:val="004440"/>
        </w:rPr>
        <w:t>Information Technology</w:t>
      </w:r>
      <w:r w:rsidR="00651B9D" w:rsidRPr="005837E6">
        <w:rPr>
          <w:rFonts w:ascii="Arial" w:hAnsi="Arial" w:cs="Arial"/>
          <w:color w:val="004440"/>
        </w:rPr>
        <w:t xml:space="preserve"> (I</w:t>
      </w:r>
      <w:r w:rsidR="00726E6F" w:rsidRPr="005837E6">
        <w:rPr>
          <w:rFonts w:ascii="Arial" w:hAnsi="Arial" w:cs="Arial"/>
          <w:color w:val="004440"/>
        </w:rPr>
        <w:t>T</w:t>
      </w:r>
      <w:r w:rsidR="00651B9D" w:rsidRPr="005837E6">
        <w:rPr>
          <w:rFonts w:ascii="Arial" w:hAnsi="Arial" w:cs="Arial"/>
          <w:color w:val="004440"/>
        </w:rPr>
        <w:t>)</w:t>
      </w:r>
      <w:bookmarkEnd w:id="167"/>
    </w:p>
    <w:p w14:paraId="740C982E" w14:textId="77777777" w:rsidR="00651B9D" w:rsidRPr="005837E6" w:rsidRDefault="00651B9D" w:rsidP="00651B9D">
      <w:pPr>
        <w:pBdr>
          <w:bottom w:val="single" w:sz="12" w:space="1" w:color="auto"/>
        </w:pBdr>
        <w:jc w:val="center"/>
        <w:rPr>
          <w:rFonts w:ascii="Arial" w:hAnsi="Arial" w:cs="Arial"/>
          <w:b/>
          <w:color w:val="004440"/>
          <w:w w:val="0"/>
          <w:sz w:val="28"/>
          <w:lang w:val="en-US"/>
        </w:rPr>
      </w:pPr>
    </w:p>
    <w:p w14:paraId="15C78039" w14:textId="77777777" w:rsidR="00651B9D" w:rsidRPr="005837E6" w:rsidRDefault="00651B9D" w:rsidP="00651B9D">
      <w:pPr>
        <w:pStyle w:val="DocumentAbstract"/>
        <w:jc w:val="center"/>
        <w:rPr>
          <w:rFonts w:cs="Arial"/>
          <w:b/>
          <w:bCs/>
          <w:color w:val="004440"/>
          <w:sz w:val="28"/>
          <w:szCs w:val="28"/>
        </w:rPr>
      </w:pPr>
    </w:p>
    <w:p w14:paraId="14D7EDF7" w14:textId="77777777" w:rsidR="00651B9D" w:rsidRPr="005837E6" w:rsidRDefault="00651B9D" w:rsidP="00651B9D">
      <w:pPr>
        <w:pStyle w:val="DocumentAbstract"/>
        <w:jc w:val="center"/>
        <w:rPr>
          <w:rFonts w:cs="Arial"/>
          <w:b/>
          <w:bCs/>
          <w:color w:val="004440"/>
          <w:sz w:val="28"/>
          <w:szCs w:val="28"/>
        </w:rPr>
      </w:pPr>
      <w:r w:rsidRPr="005837E6">
        <w:rPr>
          <w:rFonts w:cs="Arial"/>
          <w:b/>
          <w:bCs/>
          <w:color w:val="004440"/>
          <w:sz w:val="28"/>
          <w:szCs w:val="28"/>
        </w:rPr>
        <w:t>STATEMENT OF WORK (</w:t>
      </w:r>
      <w:r w:rsidR="00726E6F" w:rsidRPr="005837E6">
        <w:rPr>
          <w:rFonts w:cs="Arial"/>
          <w:b/>
          <w:bCs/>
          <w:color w:val="004440"/>
          <w:sz w:val="28"/>
          <w:szCs w:val="28"/>
        </w:rPr>
        <w:t>IT</w:t>
      </w:r>
      <w:r w:rsidRPr="005837E6">
        <w:rPr>
          <w:rFonts w:cs="Arial"/>
          <w:b/>
          <w:bCs/>
          <w:color w:val="004440"/>
          <w:sz w:val="28"/>
          <w:szCs w:val="28"/>
        </w:rPr>
        <w:t>)</w:t>
      </w:r>
    </w:p>
    <w:p w14:paraId="527D639D" w14:textId="77777777" w:rsidR="00651B9D" w:rsidRPr="005837E6" w:rsidRDefault="00651B9D" w:rsidP="00651B9D">
      <w:pPr>
        <w:pBdr>
          <w:bottom w:val="single" w:sz="12" w:space="1" w:color="auto"/>
        </w:pBdr>
        <w:jc w:val="center"/>
        <w:rPr>
          <w:rFonts w:ascii="Arial" w:hAnsi="Arial" w:cs="Arial"/>
          <w:b/>
          <w:color w:val="004440"/>
          <w:w w:val="0"/>
          <w:sz w:val="28"/>
          <w:lang w:val="en-US"/>
        </w:rPr>
      </w:pPr>
    </w:p>
    <w:p w14:paraId="5101B52C" w14:textId="77777777" w:rsidR="00651B9D" w:rsidRPr="005837E6" w:rsidRDefault="00651B9D" w:rsidP="00651B9D">
      <w:pPr>
        <w:pStyle w:val="DocumentAbstract"/>
        <w:jc w:val="center"/>
        <w:rPr>
          <w:rFonts w:cs="Arial"/>
          <w:b/>
          <w:bCs/>
          <w:color w:val="004440"/>
          <w:sz w:val="28"/>
          <w:szCs w:val="28"/>
        </w:rPr>
      </w:pPr>
    </w:p>
    <w:p w14:paraId="0C413A32" w14:textId="77777777" w:rsidR="00726E6F" w:rsidRPr="005837E6" w:rsidRDefault="00726E6F" w:rsidP="00726E6F">
      <w:pPr>
        <w:pStyle w:val="DocumentAbstract"/>
        <w:jc w:val="center"/>
        <w:rPr>
          <w:rFonts w:cs="Arial"/>
          <w:color w:val="004440"/>
          <w:w w:val="0"/>
          <w:lang w:val="en-US"/>
        </w:rPr>
      </w:pPr>
      <w:r w:rsidRPr="005837E6">
        <w:rPr>
          <w:rFonts w:cs="Arial"/>
          <w:b/>
          <w:bCs/>
          <w:color w:val="004440"/>
          <w:sz w:val="28"/>
          <w:szCs w:val="28"/>
        </w:rPr>
        <w:t>Date:  &lt;xx-xx-</w:t>
      </w:r>
      <w:proofErr w:type="spellStart"/>
      <w:r w:rsidRPr="005837E6">
        <w:rPr>
          <w:rFonts w:cs="Arial"/>
          <w:b/>
          <w:bCs/>
          <w:color w:val="004440"/>
          <w:sz w:val="28"/>
          <w:szCs w:val="28"/>
        </w:rPr>
        <w:t>xxxx</w:t>
      </w:r>
      <w:proofErr w:type="spellEnd"/>
      <w:r w:rsidRPr="005837E6">
        <w:rPr>
          <w:rFonts w:cs="Arial"/>
          <w:b/>
          <w:bCs/>
          <w:color w:val="004440"/>
          <w:sz w:val="28"/>
          <w:szCs w:val="28"/>
        </w:rPr>
        <w:t>&gt;</w:t>
      </w:r>
    </w:p>
    <w:p w14:paraId="3C8EC45C" w14:textId="77777777" w:rsidR="00726E6F" w:rsidRPr="005837E6" w:rsidRDefault="00726E6F" w:rsidP="00726E6F">
      <w:pPr>
        <w:rPr>
          <w:rFonts w:ascii="Arial" w:hAnsi="Arial" w:cs="Arial"/>
          <w:b/>
          <w:color w:val="004440"/>
          <w:u w:val="single"/>
          <w:lang w:val="en-US"/>
        </w:rPr>
      </w:pPr>
    </w:p>
    <w:p w14:paraId="7AAA3B0B" w14:textId="77777777" w:rsidR="00726E6F" w:rsidRPr="005837E6" w:rsidRDefault="00726E6F" w:rsidP="00726E6F">
      <w:pPr>
        <w:pBdr>
          <w:top w:val="single" w:sz="4" w:space="1" w:color="auto"/>
          <w:left w:val="single" w:sz="4" w:space="4" w:color="auto"/>
          <w:bottom w:val="single" w:sz="4" w:space="1" w:color="auto"/>
          <w:right w:val="single" w:sz="4" w:space="4" w:color="auto"/>
        </w:pBdr>
        <w:jc w:val="both"/>
        <w:rPr>
          <w:rFonts w:ascii="Arial" w:hAnsi="Arial" w:cs="Arial"/>
          <w:color w:val="004440"/>
          <w:w w:val="0"/>
          <w:lang w:val="en-US"/>
        </w:rPr>
      </w:pPr>
      <w:r w:rsidRPr="005837E6">
        <w:rPr>
          <w:rFonts w:ascii="Arial" w:hAnsi="Arial" w:cs="Arial"/>
          <w:color w:val="004440"/>
          <w:w w:val="0"/>
          <w:lang w:val="en-US"/>
        </w:rPr>
        <w:t>&lt;DATE&gt; is to be replaced with the actual date at which this SOW is to be in effect.</w:t>
      </w:r>
    </w:p>
    <w:p w14:paraId="326DC100" w14:textId="77777777" w:rsidR="00726E6F" w:rsidRPr="005837E6" w:rsidRDefault="00726E6F" w:rsidP="00726E6F">
      <w:pPr>
        <w:pStyle w:val="BodyText"/>
        <w:jc w:val="both"/>
        <w:rPr>
          <w:rFonts w:cs="Arial"/>
          <w:color w:val="004440"/>
        </w:rPr>
      </w:pPr>
    </w:p>
    <w:p w14:paraId="1009E9B2" w14:textId="77777777" w:rsidR="00651B9D" w:rsidRPr="005837E6" w:rsidRDefault="00651B9D" w:rsidP="00651B9D">
      <w:pPr>
        <w:pStyle w:val="Heading3"/>
        <w:rPr>
          <w:rFonts w:ascii="Arial" w:hAnsi="Arial" w:cs="Arial"/>
          <w:color w:val="004440"/>
        </w:rPr>
      </w:pPr>
      <w:bookmarkStart w:id="168" w:name="_Toc140178861"/>
      <w:r w:rsidRPr="005837E6">
        <w:rPr>
          <w:rFonts w:ascii="Arial" w:hAnsi="Arial" w:cs="Arial"/>
          <w:color w:val="004440"/>
        </w:rPr>
        <w:t>SOW- Detailed plan</w:t>
      </w:r>
      <w:bookmarkEnd w:id="168"/>
    </w:p>
    <w:p w14:paraId="0E854883" w14:textId="66CEB596" w:rsidR="00651B9D" w:rsidRPr="005837E6" w:rsidRDefault="00651B9D" w:rsidP="00651B9D">
      <w:pPr>
        <w:pStyle w:val="ListParagraph"/>
        <w:numPr>
          <w:ilvl w:val="0"/>
          <w:numId w:val="7"/>
        </w:numPr>
        <w:rPr>
          <w:rFonts w:ascii="Arial" w:hAnsi="Arial" w:cs="Arial"/>
          <w:i/>
          <w:color w:val="004440"/>
          <w:lang w:val="en-GB"/>
        </w:rPr>
      </w:pPr>
      <w:r w:rsidRPr="005837E6">
        <w:rPr>
          <w:rFonts w:ascii="Arial" w:hAnsi="Arial" w:cs="Arial"/>
          <w:color w:val="004440"/>
          <w:lang w:val="en-US"/>
        </w:rPr>
        <w:t>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and </w:t>
      </w:r>
      <w:ins w:id="169" w:author="Author">
        <w:r w:rsidR="001354DE">
          <w:rPr>
            <w:rFonts w:ascii="Arial" w:hAnsi="Arial" w:cs="Arial"/>
            <w:color w:val="004440"/>
            <w:lang w:val="en-US"/>
          </w:rPr>
          <w:t>Wyre</w:t>
        </w:r>
      </w:ins>
      <w:r w:rsidRPr="005837E6">
        <w:rPr>
          <w:rFonts w:ascii="Arial" w:hAnsi="Arial" w:cs="Arial"/>
          <w:color w:val="004440"/>
          <w:lang w:val="en-US"/>
        </w:rPr>
        <w:t xml:space="preserve"> make sure that activities and responsibilities of team members are clear. If necessary, add a separate section on roles and responsibilities of team members or more detailed work package descriptions.</w:t>
      </w:r>
    </w:p>
    <w:p w14:paraId="0A821549" w14:textId="77777777" w:rsidR="0010147C" w:rsidRPr="005837E6" w:rsidRDefault="0010147C" w:rsidP="0010147C">
      <w:pPr>
        <w:pStyle w:val="ListParagraph"/>
        <w:ind w:left="1069"/>
        <w:rPr>
          <w:rFonts w:ascii="Arial" w:hAnsi="Arial" w:cs="Arial"/>
          <w:i/>
          <w:color w:val="004440"/>
          <w:lang w:val="en-GB"/>
        </w:rPr>
      </w:pPr>
    </w:p>
    <w:p w14:paraId="39F731FB" w14:textId="77777777" w:rsidR="00651B9D" w:rsidRPr="005837E6" w:rsidRDefault="00651B9D" w:rsidP="00334DAF">
      <w:pPr>
        <w:pStyle w:val="BodyText"/>
        <w:numPr>
          <w:ilvl w:val="0"/>
          <w:numId w:val="7"/>
        </w:numPr>
        <w:jc w:val="both"/>
        <w:rPr>
          <w:rFonts w:cs="Arial"/>
          <w:color w:val="004440"/>
        </w:rPr>
      </w:pPr>
      <w:r w:rsidRPr="005837E6">
        <w:rPr>
          <w:rFonts w:cs="Arial"/>
          <w:color w:val="004440"/>
        </w:rPr>
        <w:t>If the project is divided into x phases identified as release 1 (S1), release 2 (S2) … release X (</w:t>
      </w:r>
      <w:proofErr w:type="spellStart"/>
      <w:r w:rsidRPr="005837E6">
        <w:rPr>
          <w:rFonts w:cs="Arial"/>
          <w:color w:val="004440"/>
        </w:rPr>
        <w:t>Sx</w:t>
      </w:r>
      <w:proofErr w:type="spellEnd"/>
      <w:r w:rsidRPr="005837E6">
        <w:rPr>
          <w:rFonts w:cs="Arial"/>
          <w:color w:val="004440"/>
        </w:rPr>
        <w:t xml:space="preserve">). Deliverables belonging to one of the releases should be clearly identifiable within the SOW. </w:t>
      </w:r>
    </w:p>
    <w:bookmarkEnd w:id="165"/>
    <w:p w14:paraId="66FDCF4E" w14:textId="77777777" w:rsidR="00954C30" w:rsidRPr="005837E6" w:rsidRDefault="00954C30" w:rsidP="00954C30">
      <w:pPr>
        <w:rPr>
          <w:rFonts w:ascii="Arial" w:hAnsi="Arial" w:cs="Arial"/>
          <w:color w:val="004440"/>
          <w:lang w:val="en-US"/>
        </w:rPr>
      </w:pPr>
    </w:p>
    <w:p w14:paraId="56DABE0D" w14:textId="77777777" w:rsidR="00954C30" w:rsidRPr="005837E6" w:rsidRDefault="00954C30" w:rsidP="00954C30">
      <w:pPr>
        <w:pStyle w:val="Heading2"/>
        <w:keepNext w:val="0"/>
        <w:tabs>
          <w:tab w:val="clear" w:pos="576"/>
          <w:tab w:val="num" w:pos="720"/>
        </w:tabs>
        <w:spacing w:before="0" w:after="240" w:line="240" w:lineRule="atLeast"/>
        <w:ind w:left="284" w:right="284" w:hanging="284"/>
        <w:jc w:val="both"/>
        <w:rPr>
          <w:rFonts w:ascii="Arial" w:hAnsi="Arial" w:cs="Arial"/>
          <w:color w:val="004440"/>
          <w:lang w:val="en-US"/>
        </w:rPr>
      </w:pPr>
      <w:bookmarkStart w:id="170" w:name="_Toc319416622"/>
      <w:bookmarkStart w:id="171" w:name="_Toc140178862"/>
      <w:r w:rsidRPr="005837E6">
        <w:rPr>
          <w:rFonts w:ascii="Arial" w:hAnsi="Arial" w:cs="Arial"/>
          <w:color w:val="004440"/>
          <w:lang w:val="en-US"/>
        </w:rPr>
        <w:t>Scope</w:t>
      </w:r>
      <w:bookmarkEnd w:id="170"/>
      <w:bookmarkEnd w:id="171"/>
    </w:p>
    <w:p w14:paraId="3601312B" w14:textId="77777777" w:rsidR="00954C30" w:rsidRPr="005837E6" w:rsidRDefault="00954C30" w:rsidP="00954C30">
      <w:pPr>
        <w:jc w:val="both"/>
        <w:rPr>
          <w:rFonts w:ascii="Arial" w:hAnsi="Arial" w:cs="Arial"/>
          <w:color w:val="004440"/>
          <w:lang w:val="en-US"/>
        </w:rPr>
      </w:pPr>
      <w:r w:rsidRPr="005837E6">
        <w:rPr>
          <w:rFonts w:ascii="Arial" w:hAnsi="Arial" w:cs="Arial"/>
          <w:color w:val="004440"/>
          <w:lang w:val="en-US"/>
        </w:rPr>
        <w:t>Generic functionality that will be made available for every AO:</w:t>
      </w:r>
    </w:p>
    <w:p w14:paraId="3BEE236D" w14:textId="77777777" w:rsidR="00954C30" w:rsidRPr="005837E6" w:rsidRDefault="00954C30" w:rsidP="00954C30">
      <w:pPr>
        <w:jc w:val="both"/>
        <w:rPr>
          <w:rFonts w:ascii="Arial" w:hAnsi="Arial" w:cs="Arial"/>
          <w:color w:val="004440"/>
          <w:lang w:val="en-US"/>
        </w:rPr>
      </w:pPr>
    </w:p>
    <w:p w14:paraId="543BC729" w14:textId="01EA6ACF" w:rsidR="00954C30" w:rsidRPr="005837E6" w:rsidRDefault="00954C30"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GB"/>
        </w:rPr>
        <w:t xml:space="preserve">All features provided </w:t>
      </w:r>
      <w:r w:rsidR="00454431" w:rsidRPr="005837E6">
        <w:rPr>
          <w:rFonts w:ascii="Arial" w:hAnsi="Arial" w:cs="Arial"/>
          <w:color w:val="004440"/>
          <w:lang w:val="en-GB"/>
        </w:rPr>
        <w:t xml:space="preserve">and expected </w:t>
      </w:r>
      <w:r w:rsidRPr="005837E6">
        <w:rPr>
          <w:rFonts w:ascii="Arial" w:hAnsi="Arial" w:cs="Arial"/>
          <w:color w:val="004440"/>
          <w:lang w:val="en-GB"/>
        </w:rPr>
        <w:t xml:space="preserve">by the </w:t>
      </w:r>
      <w:ins w:id="172" w:author="Author">
        <w:r w:rsidR="001354DE">
          <w:rPr>
            <w:rFonts w:ascii="Arial" w:hAnsi="Arial" w:cs="Arial"/>
            <w:color w:val="004440"/>
            <w:lang w:val="en-GB"/>
          </w:rPr>
          <w:t>Wyre</w:t>
        </w:r>
      </w:ins>
      <w:r w:rsidRPr="005837E6">
        <w:rPr>
          <w:rFonts w:ascii="Arial" w:hAnsi="Arial" w:cs="Arial"/>
          <w:color w:val="004440"/>
          <w:lang w:val="en-GB"/>
        </w:rPr>
        <w:t xml:space="preserve"> </w:t>
      </w:r>
      <w:r w:rsidR="0010147C" w:rsidRPr="005837E6">
        <w:rPr>
          <w:rFonts w:ascii="Arial" w:hAnsi="Arial" w:cs="Arial"/>
          <w:color w:val="004440"/>
          <w:lang w:val="en-GB"/>
        </w:rPr>
        <w:t>W</w:t>
      </w:r>
      <w:r w:rsidR="00454431" w:rsidRPr="005837E6">
        <w:rPr>
          <w:rFonts w:ascii="Arial" w:hAnsi="Arial" w:cs="Arial"/>
          <w:color w:val="004440"/>
          <w:lang w:val="en-GB"/>
        </w:rPr>
        <w:t>eb</w:t>
      </w:r>
      <w:r w:rsidR="007A1B1A" w:rsidRPr="005837E6">
        <w:rPr>
          <w:rFonts w:ascii="Arial" w:hAnsi="Arial" w:cs="Arial"/>
          <w:color w:val="004440"/>
          <w:lang w:val="en-GB"/>
        </w:rPr>
        <w:t xml:space="preserve"> </w:t>
      </w:r>
      <w:r w:rsidR="0010147C" w:rsidRPr="005837E6">
        <w:rPr>
          <w:rFonts w:ascii="Arial" w:hAnsi="Arial" w:cs="Arial"/>
          <w:color w:val="004440"/>
          <w:lang w:val="en-GB"/>
        </w:rPr>
        <w:t>application</w:t>
      </w:r>
      <w:r w:rsidRPr="005837E6">
        <w:rPr>
          <w:rFonts w:ascii="Arial" w:hAnsi="Arial" w:cs="Arial"/>
          <w:color w:val="004440"/>
          <w:lang w:val="en-GB"/>
        </w:rPr>
        <w:t xml:space="preserve">. </w:t>
      </w:r>
    </w:p>
    <w:p w14:paraId="0CCC0888" w14:textId="77777777" w:rsidR="00954C30" w:rsidRPr="005837E6" w:rsidRDefault="00954C30" w:rsidP="00954C30">
      <w:pPr>
        <w:jc w:val="both"/>
        <w:rPr>
          <w:rFonts w:ascii="Arial" w:hAnsi="Arial" w:cs="Arial"/>
          <w:color w:val="004440"/>
          <w:lang w:val="en-US"/>
        </w:rPr>
      </w:pPr>
    </w:p>
    <w:p w14:paraId="23F04164" w14:textId="77777777" w:rsidR="00954C30" w:rsidRPr="005837E6" w:rsidRDefault="00954C30" w:rsidP="00954C30">
      <w:pPr>
        <w:rPr>
          <w:rFonts w:ascii="Arial" w:hAnsi="Arial" w:cs="Arial"/>
          <w:color w:val="004440"/>
          <w:lang w:val="en-US"/>
        </w:rPr>
      </w:pPr>
      <w:r w:rsidRPr="005837E6">
        <w:rPr>
          <w:rFonts w:ascii="Arial" w:hAnsi="Arial" w:cs="Arial"/>
          <w:color w:val="004440"/>
          <w:lang w:val="en-US"/>
        </w:rPr>
        <w:t>List of customizations that will be configured/tested for every AO:</w:t>
      </w:r>
    </w:p>
    <w:p w14:paraId="4A990D24" w14:textId="77777777" w:rsidR="00954C30" w:rsidRPr="005837E6" w:rsidRDefault="00954C30" w:rsidP="00954C30">
      <w:pPr>
        <w:rPr>
          <w:rFonts w:ascii="Arial" w:hAnsi="Arial" w:cs="Arial"/>
          <w:color w:val="004440"/>
          <w:lang w:val="en-US"/>
        </w:rPr>
      </w:pPr>
    </w:p>
    <w:p w14:paraId="0C1E6B90" w14:textId="77777777" w:rsidR="00481C2C" w:rsidRPr="005837E6" w:rsidRDefault="00481C2C"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 xml:space="preserve">Provide XML Interface </w:t>
      </w:r>
      <w:proofErr w:type="gramStart"/>
      <w:r w:rsidRPr="005837E6">
        <w:rPr>
          <w:rFonts w:ascii="Arial" w:hAnsi="Arial" w:cs="Arial"/>
          <w:color w:val="004440"/>
          <w:lang w:val="en-US"/>
        </w:rPr>
        <w:t>description</w:t>
      </w:r>
      <w:proofErr w:type="gramEnd"/>
    </w:p>
    <w:p w14:paraId="603CC4DB" w14:textId="77777777" w:rsidR="00481C2C" w:rsidRPr="005837E6" w:rsidRDefault="00481C2C" w:rsidP="00481C2C">
      <w:pPr>
        <w:pStyle w:val="ListParagraph"/>
        <w:ind w:left="1070"/>
        <w:jc w:val="both"/>
        <w:rPr>
          <w:rFonts w:ascii="Arial" w:hAnsi="Arial" w:cs="Arial"/>
          <w:color w:val="004440"/>
          <w:lang w:val="en-US"/>
        </w:rPr>
      </w:pPr>
    </w:p>
    <w:p w14:paraId="2B573056" w14:textId="77777777" w:rsidR="00954C30" w:rsidRPr="005837E6" w:rsidRDefault="00954C30"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Creation of dedicated logins</w:t>
      </w:r>
    </w:p>
    <w:p w14:paraId="5BAD3425" w14:textId="77777777" w:rsidR="00954C30" w:rsidRPr="005837E6" w:rsidRDefault="00954C30" w:rsidP="00954C30">
      <w:pPr>
        <w:ind w:left="709"/>
        <w:jc w:val="both"/>
        <w:rPr>
          <w:rFonts w:ascii="Arial" w:hAnsi="Arial" w:cs="Arial"/>
          <w:color w:val="004440"/>
          <w:lang w:val="en-US"/>
        </w:rPr>
      </w:pPr>
    </w:p>
    <w:p w14:paraId="69EE151E" w14:textId="77777777" w:rsidR="00954C30" w:rsidRPr="005837E6" w:rsidRDefault="00954C30"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 xml:space="preserve">Configuration of </w:t>
      </w:r>
      <w:r w:rsidR="00481C2C" w:rsidRPr="005837E6">
        <w:rPr>
          <w:rFonts w:ascii="Arial" w:hAnsi="Arial" w:cs="Arial"/>
          <w:color w:val="004440"/>
          <w:lang w:val="en-US"/>
        </w:rPr>
        <w:t xml:space="preserve">AO Master data, AO Product </w:t>
      </w:r>
      <w:proofErr w:type="gramStart"/>
      <w:r w:rsidR="00481C2C" w:rsidRPr="005837E6">
        <w:rPr>
          <w:rFonts w:ascii="Arial" w:hAnsi="Arial" w:cs="Arial"/>
          <w:color w:val="004440"/>
          <w:lang w:val="en-US"/>
        </w:rPr>
        <w:t>Specifications,..</w:t>
      </w:r>
      <w:proofErr w:type="gramEnd"/>
      <w:r w:rsidRPr="005837E6">
        <w:rPr>
          <w:rFonts w:ascii="Arial" w:hAnsi="Arial" w:cs="Arial"/>
          <w:color w:val="004440"/>
          <w:lang w:val="en-US"/>
        </w:rPr>
        <w:t xml:space="preserve"> </w:t>
      </w:r>
    </w:p>
    <w:p w14:paraId="0C7D08AC" w14:textId="77777777" w:rsidR="00481C2C" w:rsidRPr="005837E6" w:rsidRDefault="00481C2C" w:rsidP="00481C2C">
      <w:pPr>
        <w:pStyle w:val="ListParagraph"/>
        <w:rPr>
          <w:rFonts w:ascii="Arial" w:hAnsi="Arial" w:cs="Arial"/>
          <w:color w:val="004440"/>
          <w:lang w:val="en-US"/>
        </w:rPr>
      </w:pPr>
    </w:p>
    <w:p w14:paraId="0704D859" w14:textId="77777777" w:rsidR="00954C30" w:rsidRPr="005837E6" w:rsidRDefault="00954C30"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 xml:space="preserve">E2E testing of </w:t>
      </w:r>
      <w:r w:rsidR="00481C2C" w:rsidRPr="005837E6">
        <w:rPr>
          <w:rFonts w:ascii="Arial" w:hAnsi="Arial" w:cs="Arial"/>
          <w:color w:val="004440"/>
          <w:lang w:val="en-US"/>
        </w:rPr>
        <w:t>all business scenarios (orderin</w:t>
      </w:r>
      <w:r w:rsidRPr="005837E6">
        <w:rPr>
          <w:rFonts w:ascii="Arial" w:hAnsi="Arial" w:cs="Arial"/>
          <w:color w:val="004440"/>
          <w:lang w:val="en-US"/>
        </w:rPr>
        <w:t>g</w:t>
      </w:r>
      <w:r w:rsidR="00481C2C" w:rsidRPr="005837E6">
        <w:rPr>
          <w:rFonts w:ascii="Arial" w:hAnsi="Arial" w:cs="Arial"/>
          <w:color w:val="004440"/>
          <w:lang w:val="en-US"/>
        </w:rPr>
        <w:t xml:space="preserve">, </w:t>
      </w:r>
      <w:r w:rsidRPr="005837E6">
        <w:rPr>
          <w:rFonts w:ascii="Arial" w:hAnsi="Arial" w:cs="Arial"/>
          <w:color w:val="004440"/>
          <w:lang w:val="en-US"/>
        </w:rPr>
        <w:t>activation</w:t>
      </w:r>
      <w:r w:rsidR="00481C2C" w:rsidRPr="005837E6">
        <w:rPr>
          <w:rFonts w:ascii="Arial" w:hAnsi="Arial" w:cs="Arial"/>
          <w:color w:val="004440"/>
          <w:lang w:val="en-US"/>
        </w:rPr>
        <w:t xml:space="preserve">, </w:t>
      </w:r>
      <w:proofErr w:type="gramStart"/>
      <w:r w:rsidRPr="005837E6">
        <w:rPr>
          <w:rFonts w:ascii="Arial" w:hAnsi="Arial" w:cs="Arial"/>
          <w:color w:val="004440"/>
          <w:lang w:val="en-US"/>
        </w:rPr>
        <w:t>deactivation</w:t>
      </w:r>
      <w:r w:rsidR="00481C2C" w:rsidRPr="005837E6">
        <w:rPr>
          <w:rFonts w:ascii="Arial" w:hAnsi="Arial" w:cs="Arial"/>
          <w:color w:val="004440"/>
          <w:lang w:val="en-US"/>
        </w:rPr>
        <w:t>,..</w:t>
      </w:r>
      <w:proofErr w:type="gramEnd"/>
      <w:r w:rsidR="00481C2C" w:rsidRPr="005837E6">
        <w:rPr>
          <w:rFonts w:ascii="Arial" w:hAnsi="Arial" w:cs="Arial"/>
          <w:color w:val="004440"/>
          <w:lang w:val="en-US"/>
        </w:rPr>
        <w:t>), including integration with network.</w:t>
      </w:r>
    </w:p>
    <w:p w14:paraId="37A31054" w14:textId="77777777" w:rsidR="00954C30" w:rsidRPr="005837E6" w:rsidRDefault="00954C30" w:rsidP="00954C30">
      <w:pPr>
        <w:pStyle w:val="ListParagraph"/>
        <w:rPr>
          <w:rFonts w:ascii="Arial" w:hAnsi="Arial" w:cs="Arial"/>
          <w:color w:val="004440"/>
          <w:lang w:val="en-US"/>
        </w:rPr>
      </w:pPr>
    </w:p>
    <w:p w14:paraId="0099DAE6" w14:textId="77777777" w:rsidR="00954C30" w:rsidRPr="005837E6" w:rsidRDefault="00954C30"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Security setup (connectivity, certificates,</w:t>
      </w:r>
      <w:r w:rsidR="00481C2C" w:rsidRPr="005837E6">
        <w:rPr>
          <w:rFonts w:ascii="Arial" w:hAnsi="Arial" w:cs="Arial"/>
          <w:color w:val="004440"/>
          <w:lang w:val="en-US"/>
        </w:rPr>
        <w:t xml:space="preserve"> </w:t>
      </w:r>
      <w:r w:rsidRPr="005837E6">
        <w:rPr>
          <w:rFonts w:ascii="Arial" w:hAnsi="Arial" w:cs="Arial"/>
          <w:color w:val="004440"/>
          <w:lang w:val="en-US"/>
        </w:rPr>
        <w:t>…)</w:t>
      </w:r>
    </w:p>
    <w:p w14:paraId="7DC8C081" w14:textId="77777777" w:rsidR="00481C2C" w:rsidRPr="005837E6" w:rsidRDefault="00481C2C" w:rsidP="00481C2C">
      <w:pPr>
        <w:pStyle w:val="ListParagraph"/>
        <w:rPr>
          <w:rFonts w:ascii="Arial" w:hAnsi="Arial" w:cs="Arial"/>
          <w:color w:val="004440"/>
          <w:lang w:val="en-US"/>
        </w:rPr>
      </w:pPr>
    </w:p>
    <w:p w14:paraId="0AD5056B" w14:textId="77777777" w:rsidR="00481C2C" w:rsidRPr="005837E6" w:rsidRDefault="00481C2C" w:rsidP="00334DAF">
      <w:pPr>
        <w:pStyle w:val="ListParagraph"/>
        <w:numPr>
          <w:ilvl w:val="0"/>
          <w:numId w:val="7"/>
        </w:numPr>
        <w:jc w:val="both"/>
        <w:rPr>
          <w:rFonts w:ascii="Arial" w:hAnsi="Arial" w:cs="Arial"/>
          <w:color w:val="004440"/>
          <w:lang w:val="en-US"/>
        </w:rPr>
      </w:pPr>
      <w:r w:rsidRPr="005837E6">
        <w:rPr>
          <w:rFonts w:ascii="Arial" w:hAnsi="Arial" w:cs="Arial"/>
          <w:color w:val="004440"/>
          <w:lang w:val="en-US"/>
        </w:rPr>
        <w:t>Friendly User testing (FUT) on production environment</w:t>
      </w:r>
    </w:p>
    <w:p w14:paraId="0477E574" w14:textId="77777777" w:rsidR="00954C30" w:rsidRPr="005837E6" w:rsidRDefault="00954C30" w:rsidP="00954C30">
      <w:pPr>
        <w:rPr>
          <w:rFonts w:ascii="Arial" w:hAnsi="Arial" w:cs="Arial"/>
          <w:color w:val="004440"/>
          <w:lang w:val="en-US"/>
        </w:rPr>
      </w:pPr>
    </w:p>
    <w:p w14:paraId="4B8090C3" w14:textId="77777777" w:rsidR="00954C30" w:rsidRPr="005837E6" w:rsidRDefault="00954C30" w:rsidP="00954C30">
      <w:pPr>
        <w:pStyle w:val="Heading2"/>
        <w:keepNext w:val="0"/>
        <w:tabs>
          <w:tab w:val="clear" w:pos="576"/>
          <w:tab w:val="num" w:pos="720"/>
        </w:tabs>
        <w:spacing w:before="0" w:after="240" w:line="240" w:lineRule="atLeast"/>
        <w:ind w:left="284" w:right="284" w:hanging="284"/>
        <w:jc w:val="both"/>
        <w:rPr>
          <w:rFonts w:ascii="Arial" w:hAnsi="Arial" w:cs="Arial"/>
          <w:color w:val="004440"/>
          <w:sz w:val="24"/>
          <w:szCs w:val="24"/>
          <w:lang w:val="en-US"/>
        </w:rPr>
      </w:pPr>
      <w:bookmarkStart w:id="173" w:name="_Toc319416623"/>
      <w:bookmarkStart w:id="174" w:name="_Toc140178863"/>
      <w:r w:rsidRPr="005837E6">
        <w:rPr>
          <w:rFonts w:ascii="Arial" w:hAnsi="Arial" w:cs="Arial"/>
          <w:color w:val="004440"/>
          <w:sz w:val="24"/>
          <w:szCs w:val="24"/>
          <w:lang w:val="en-US"/>
        </w:rPr>
        <w:t>Environments</w:t>
      </w:r>
      <w:bookmarkEnd w:id="173"/>
      <w:bookmarkEnd w:id="174"/>
    </w:p>
    <w:p w14:paraId="383C7EDA" w14:textId="77777777" w:rsidR="00954C30" w:rsidRPr="005837E6" w:rsidRDefault="00954C30" w:rsidP="00954C30">
      <w:pPr>
        <w:rPr>
          <w:rFonts w:ascii="Arial" w:hAnsi="Arial" w:cs="Arial"/>
          <w:color w:val="004440"/>
          <w:lang w:val="en-US"/>
        </w:rPr>
      </w:pPr>
      <w:r w:rsidRPr="005837E6">
        <w:rPr>
          <w:rFonts w:ascii="Arial" w:hAnsi="Arial" w:cs="Arial"/>
          <w:color w:val="004440"/>
          <w:lang w:val="en-US"/>
        </w:rPr>
        <w:t xml:space="preserve">The AO will have access to the </w:t>
      </w:r>
      <w:r w:rsidR="00153C90" w:rsidRPr="005837E6">
        <w:rPr>
          <w:rFonts w:ascii="Arial" w:hAnsi="Arial" w:cs="Arial"/>
          <w:color w:val="004440"/>
          <w:lang w:val="en-US"/>
        </w:rPr>
        <w:t>Web</w:t>
      </w:r>
      <w:r w:rsidR="007A1B1A" w:rsidRPr="005837E6">
        <w:rPr>
          <w:rFonts w:ascii="Arial" w:hAnsi="Arial" w:cs="Arial"/>
          <w:color w:val="004440"/>
          <w:lang w:val="en-US"/>
        </w:rPr>
        <w:t xml:space="preserve"> </w:t>
      </w:r>
      <w:r w:rsidR="00153C90" w:rsidRPr="005837E6">
        <w:rPr>
          <w:rFonts w:ascii="Arial" w:hAnsi="Arial" w:cs="Arial"/>
          <w:color w:val="004440"/>
          <w:lang w:val="en-US"/>
        </w:rPr>
        <w:t>application</w:t>
      </w:r>
      <w:r w:rsidRPr="005837E6">
        <w:rPr>
          <w:rFonts w:ascii="Arial" w:hAnsi="Arial" w:cs="Arial"/>
          <w:color w:val="004440"/>
          <w:lang w:val="en-US"/>
        </w:rPr>
        <w:t xml:space="preserve"> on two environments</w:t>
      </w:r>
      <w:r w:rsidR="00AE07A0" w:rsidRPr="005837E6">
        <w:rPr>
          <w:rFonts w:ascii="Arial" w:hAnsi="Arial" w:cs="Arial"/>
          <w:color w:val="004440"/>
          <w:lang w:val="en-US"/>
        </w:rPr>
        <w:t xml:space="preserve">. </w:t>
      </w:r>
      <w:proofErr w:type="gramStart"/>
      <w:r w:rsidR="00AE07A0" w:rsidRPr="005837E6">
        <w:rPr>
          <w:rFonts w:ascii="Arial" w:hAnsi="Arial" w:cs="Arial"/>
          <w:color w:val="004440"/>
          <w:lang w:val="en-US"/>
        </w:rPr>
        <w:t>Also</w:t>
      </w:r>
      <w:proofErr w:type="gramEnd"/>
      <w:r w:rsidR="00AE07A0" w:rsidRPr="005837E6">
        <w:rPr>
          <w:rFonts w:ascii="Arial" w:hAnsi="Arial" w:cs="Arial"/>
          <w:color w:val="004440"/>
          <w:lang w:val="en-US"/>
        </w:rPr>
        <w:t xml:space="preserve"> the AO needs to foresee two environments</w:t>
      </w:r>
      <w:r w:rsidR="0010147C" w:rsidRPr="005837E6">
        <w:rPr>
          <w:rFonts w:ascii="Arial" w:hAnsi="Arial" w:cs="Arial"/>
          <w:color w:val="004440"/>
          <w:lang w:val="en-US"/>
        </w:rPr>
        <w:t>. One production environment and one test environment in order to be able to test during implementation before go-live and to test after go-live in case of changes</w:t>
      </w:r>
      <w:r w:rsidRPr="005837E6">
        <w:rPr>
          <w:rFonts w:ascii="Arial" w:hAnsi="Arial" w:cs="Arial"/>
          <w:color w:val="004440"/>
          <w:lang w:val="en-US"/>
        </w:rPr>
        <w:t>:</w:t>
      </w:r>
    </w:p>
    <w:p w14:paraId="7D60C9B3" w14:textId="77777777" w:rsidR="00954C30" w:rsidRPr="005837E6" w:rsidRDefault="00954C30"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GB"/>
        </w:rPr>
        <w:t xml:space="preserve">Production </w:t>
      </w:r>
    </w:p>
    <w:p w14:paraId="3FD9042A" w14:textId="77777777" w:rsidR="00954C30" w:rsidRPr="005837E6" w:rsidRDefault="00954C30" w:rsidP="00954C30">
      <w:pPr>
        <w:pStyle w:val="ListParagraph"/>
        <w:rPr>
          <w:rFonts w:ascii="Arial" w:hAnsi="Arial" w:cs="Arial"/>
          <w:color w:val="004440"/>
          <w:lang w:val="en-GB"/>
        </w:rPr>
      </w:pPr>
    </w:p>
    <w:p w14:paraId="02AE708B" w14:textId="77777777" w:rsidR="00954C30" w:rsidRPr="005837E6" w:rsidRDefault="00954C30"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GB"/>
        </w:rPr>
        <w:t>Non-production</w:t>
      </w:r>
      <w:r w:rsidR="0010147C" w:rsidRPr="005837E6">
        <w:rPr>
          <w:rFonts w:ascii="Arial" w:hAnsi="Arial" w:cs="Arial"/>
          <w:color w:val="004440"/>
          <w:lang w:val="en-GB"/>
        </w:rPr>
        <w:t xml:space="preserve"> </w:t>
      </w:r>
      <w:r w:rsidRPr="005837E6">
        <w:rPr>
          <w:rFonts w:ascii="Arial" w:hAnsi="Arial" w:cs="Arial"/>
          <w:color w:val="004440"/>
          <w:lang w:val="en-GB"/>
        </w:rPr>
        <w:t xml:space="preserve">– used for acceptance </w:t>
      </w:r>
      <w:proofErr w:type="gramStart"/>
      <w:r w:rsidRPr="005837E6">
        <w:rPr>
          <w:rFonts w:ascii="Arial" w:hAnsi="Arial" w:cs="Arial"/>
          <w:color w:val="004440"/>
          <w:lang w:val="en-GB"/>
        </w:rPr>
        <w:t>tests</w:t>
      </w:r>
      <w:proofErr w:type="gramEnd"/>
    </w:p>
    <w:p w14:paraId="052D4810" w14:textId="77777777" w:rsidR="00954C30" w:rsidRPr="005837E6" w:rsidRDefault="00954C30" w:rsidP="00954C30">
      <w:pPr>
        <w:jc w:val="both"/>
        <w:rPr>
          <w:rFonts w:ascii="Arial" w:hAnsi="Arial" w:cs="Arial"/>
          <w:color w:val="004440"/>
          <w:lang w:val="en-US"/>
        </w:rPr>
      </w:pPr>
    </w:p>
    <w:p w14:paraId="62D3F89E" w14:textId="77777777" w:rsidR="00954C30" w:rsidRPr="005837E6" w:rsidRDefault="00954C30" w:rsidP="00954C30">
      <w:pPr>
        <w:rPr>
          <w:rFonts w:ascii="Arial" w:hAnsi="Arial" w:cs="Arial"/>
          <w:color w:val="004440"/>
          <w:lang w:val="en-US"/>
        </w:rPr>
      </w:pPr>
    </w:p>
    <w:p w14:paraId="7AD5FA77" w14:textId="77777777" w:rsidR="00954C30" w:rsidRPr="005837E6" w:rsidRDefault="00954C30" w:rsidP="00954C30">
      <w:pPr>
        <w:pStyle w:val="Heading2"/>
        <w:keepNext w:val="0"/>
        <w:tabs>
          <w:tab w:val="clear" w:pos="576"/>
          <w:tab w:val="num" w:pos="720"/>
        </w:tabs>
        <w:spacing w:before="0" w:after="240" w:line="240" w:lineRule="atLeast"/>
        <w:ind w:left="284" w:right="284" w:hanging="284"/>
        <w:jc w:val="both"/>
        <w:rPr>
          <w:rFonts w:ascii="Arial" w:hAnsi="Arial" w:cs="Arial"/>
          <w:color w:val="004440"/>
          <w:sz w:val="24"/>
          <w:szCs w:val="24"/>
          <w:lang w:val="en-US"/>
        </w:rPr>
      </w:pPr>
      <w:bookmarkStart w:id="175" w:name="_Toc319416624"/>
      <w:bookmarkStart w:id="176" w:name="_Toc140178864"/>
      <w:r w:rsidRPr="005837E6">
        <w:rPr>
          <w:rFonts w:ascii="Arial" w:hAnsi="Arial" w:cs="Arial"/>
          <w:color w:val="004440"/>
          <w:sz w:val="24"/>
          <w:szCs w:val="24"/>
          <w:lang w:val="en-US"/>
        </w:rPr>
        <w:t>Delivery Milestones</w:t>
      </w:r>
      <w:bookmarkEnd w:id="175"/>
      <w:bookmarkEnd w:id="176"/>
    </w:p>
    <w:p w14:paraId="4C1EE0B0" w14:textId="77777777" w:rsidR="00954C30" w:rsidRPr="005837E6" w:rsidRDefault="00954C30"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GB"/>
        </w:rPr>
        <w:t xml:space="preserve"> IT Release Schedule</w:t>
      </w:r>
    </w:p>
    <w:p w14:paraId="2780AF0D" w14:textId="77777777" w:rsidR="00954C30" w:rsidRPr="005837E6" w:rsidRDefault="00954C30" w:rsidP="00954C30">
      <w:pPr>
        <w:pStyle w:val="ListParagraph"/>
        <w:ind w:left="1069"/>
        <w:jc w:val="both"/>
        <w:rPr>
          <w:rFonts w:ascii="Arial" w:hAnsi="Arial" w:cs="Arial"/>
          <w:color w:val="004440"/>
          <w:lang w:val="en-GB"/>
        </w:rPr>
      </w:pPr>
    </w:p>
    <w:p w14:paraId="16DECE18" w14:textId="11EA5418" w:rsidR="00AE07A0" w:rsidRPr="005837E6" w:rsidRDefault="00AE07A0" w:rsidP="00954C30">
      <w:pPr>
        <w:pStyle w:val="ListParagraph"/>
        <w:ind w:left="1069"/>
        <w:jc w:val="both"/>
        <w:rPr>
          <w:rFonts w:ascii="Arial" w:hAnsi="Arial" w:cs="Arial"/>
          <w:color w:val="004440"/>
          <w:lang w:val="en-GB"/>
        </w:rPr>
      </w:pPr>
      <w:r w:rsidRPr="005837E6">
        <w:rPr>
          <w:rFonts w:ascii="Arial" w:hAnsi="Arial" w:cs="Arial"/>
          <w:color w:val="004440"/>
          <w:lang w:val="en-GB"/>
        </w:rPr>
        <w:t>AO needs to follow the release upgrades of the BSS system</w:t>
      </w:r>
      <w:r w:rsidR="00454431" w:rsidRPr="005837E6">
        <w:rPr>
          <w:rFonts w:ascii="Arial" w:hAnsi="Arial" w:cs="Arial"/>
          <w:color w:val="004440"/>
          <w:lang w:val="en-GB"/>
        </w:rPr>
        <w:t xml:space="preserve"> as indicated by</w:t>
      </w:r>
      <w:r w:rsidRPr="005837E6">
        <w:rPr>
          <w:rFonts w:ascii="Arial" w:hAnsi="Arial" w:cs="Arial"/>
          <w:color w:val="004440"/>
          <w:lang w:val="en-GB"/>
        </w:rPr>
        <w:t xml:space="preserve"> </w:t>
      </w:r>
      <w:ins w:id="177" w:author="Author">
        <w:r w:rsidR="001354DE">
          <w:rPr>
            <w:rFonts w:ascii="Arial" w:hAnsi="Arial" w:cs="Arial"/>
            <w:color w:val="004440"/>
            <w:lang w:val="en-GB"/>
          </w:rPr>
          <w:t>Wyre</w:t>
        </w:r>
      </w:ins>
      <w:r w:rsidRPr="005837E6">
        <w:rPr>
          <w:rFonts w:ascii="Arial" w:hAnsi="Arial" w:cs="Arial"/>
          <w:color w:val="004440"/>
          <w:lang w:val="en-GB"/>
        </w:rPr>
        <w:t>.</w:t>
      </w:r>
    </w:p>
    <w:p w14:paraId="46FC4A0D" w14:textId="77777777" w:rsidR="00AE07A0" w:rsidRPr="005837E6" w:rsidRDefault="00AE07A0" w:rsidP="00954C30">
      <w:pPr>
        <w:pStyle w:val="ListParagraph"/>
        <w:ind w:left="1069"/>
        <w:jc w:val="both"/>
        <w:rPr>
          <w:rFonts w:ascii="Arial" w:hAnsi="Arial" w:cs="Arial"/>
          <w:color w:val="004440"/>
          <w:lang w:val="en-GB"/>
        </w:rPr>
      </w:pPr>
    </w:p>
    <w:p w14:paraId="1ED98232" w14:textId="32FB5688" w:rsidR="00565EF4" w:rsidRPr="005837E6" w:rsidRDefault="00AE07A0" w:rsidP="00954C30">
      <w:pPr>
        <w:pStyle w:val="ListParagraph"/>
        <w:ind w:left="1069"/>
        <w:jc w:val="both"/>
        <w:rPr>
          <w:rFonts w:ascii="Arial" w:hAnsi="Arial" w:cs="Arial"/>
          <w:color w:val="004440"/>
          <w:lang w:val="en-US"/>
        </w:rPr>
      </w:pPr>
      <w:r w:rsidRPr="005837E6">
        <w:rPr>
          <w:rFonts w:ascii="Arial" w:hAnsi="Arial" w:cs="Arial"/>
          <w:color w:val="004440"/>
          <w:lang w:val="en-GB"/>
        </w:rPr>
        <w:t xml:space="preserve">The impact of specific AO-requests will need </w:t>
      </w:r>
      <w:r w:rsidR="007A1B1A" w:rsidRPr="005837E6">
        <w:rPr>
          <w:rFonts w:ascii="Arial" w:hAnsi="Arial" w:cs="Arial"/>
          <w:color w:val="004440"/>
          <w:lang w:val="en-GB"/>
        </w:rPr>
        <w:t xml:space="preserve">to </w:t>
      </w:r>
      <w:r w:rsidRPr="005837E6">
        <w:rPr>
          <w:rFonts w:ascii="Arial" w:hAnsi="Arial" w:cs="Arial"/>
          <w:color w:val="004440"/>
          <w:lang w:val="en-GB"/>
        </w:rPr>
        <w:t>be evaluated on complexity by both parties. Depending on the complexity a patch</w:t>
      </w:r>
      <w:r w:rsidR="007A1B1A" w:rsidRPr="005837E6">
        <w:rPr>
          <w:rFonts w:ascii="Arial" w:hAnsi="Arial" w:cs="Arial"/>
          <w:color w:val="004440"/>
          <w:lang w:val="en-GB"/>
        </w:rPr>
        <w:t xml:space="preserve"> or a project will be initiated and must be planned according to the release planning of </w:t>
      </w:r>
      <w:ins w:id="178" w:author="Author">
        <w:r w:rsidR="001354DE">
          <w:rPr>
            <w:rFonts w:ascii="Arial" w:hAnsi="Arial" w:cs="Arial"/>
            <w:color w:val="004440"/>
            <w:lang w:val="en-GB"/>
          </w:rPr>
          <w:t>Wyre</w:t>
        </w:r>
      </w:ins>
      <w:r w:rsidR="007A1B1A" w:rsidRPr="005837E6">
        <w:rPr>
          <w:rFonts w:ascii="Arial" w:hAnsi="Arial" w:cs="Arial"/>
          <w:color w:val="004440"/>
          <w:lang w:val="en-GB"/>
        </w:rPr>
        <w:t>, to avoid impact on legacy systems.</w:t>
      </w:r>
    </w:p>
    <w:p w14:paraId="4DC2ECC6" w14:textId="77777777" w:rsidR="00954C30" w:rsidRPr="005837E6" w:rsidRDefault="00954C30" w:rsidP="00954C30">
      <w:pPr>
        <w:pStyle w:val="ListParagraph"/>
        <w:ind w:left="1069"/>
        <w:jc w:val="both"/>
        <w:rPr>
          <w:rFonts w:ascii="Arial" w:hAnsi="Arial" w:cs="Arial"/>
          <w:color w:val="004440"/>
          <w:lang w:val="en-GB"/>
        </w:rPr>
      </w:pPr>
    </w:p>
    <w:p w14:paraId="79796693" w14:textId="77777777" w:rsidR="00954C30" w:rsidRPr="005837E6" w:rsidRDefault="00954C30" w:rsidP="00954C30">
      <w:pPr>
        <w:ind w:left="709"/>
        <w:jc w:val="both"/>
        <w:rPr>
          <w:rFonts w:ascii="Arial" w:hAnsi="Arial" w:cs="Arial"/>
          <w:color w:val="004440"/>
          <w:lang w:val="en-GB"/>
        </w:rPr>
      </w:pPr>
    </w:p>
    <w:p w14:paraId="47297C67" w14:textId="77777777" w:rsidR="00954C30" w:rsidRPr="005837E6" w:rsidRDefault="00954C30" w:rsidP="00954C30">
      <w:pPr>
        <w:rPr>
          <w:rFonts w:ascii="Arial" w:hAnsi="Arial" w:cs="Arial"/>
          <w:color w:val="004440"/>
          <w:lang w:val="en-US"/>
        </w:rPr>
      </w:pPr>
    </w:p>
    <w:p w14:paraId="642E1C4E" w14:textId="77777777" w:rsidR="00954C30" w:rsidRPr="005837E6" w:rsidRDefault="00954C30" w:rsidP="00954C30">
      <w:pPr>
        <w:pStyle w:val="Heading2"/>
        <w:keepNext w:val="0"/>
        <w:tabs>
          <w:tab w:val="clear" w:pos="576"/>
          <w:tab w:val="num" w:pos="720"/>
        </w:tabs>
        <w:spacing w:before="0" w:after="240" w:line="240" w:lineRule="atLeast"/>
        <w:ind w:left="284" w:right="284" w:hanging="284"/>
        <w:jc w:val="both"/>
        <w:rPr>
          <w:rFonts w:ascii="Arial" w:hAnsi="Arial" w:cs="Arial"/>
          <w:color w:val="004440"/>
          <w:sz w:val="24"/>
          <w:szCs w:val="24"/>
          <w:lang w:val="en-US"/>
        </w:rPr>
      </w:pPr>
      <w:bookmarkStart w:id="179" w:name="_Toc319416625"/>
      <w:bookmarkStart w:id="180" w:name="_Toc140178865"/>
      <w:r w:rsidRPr="005837E6">
        <w:rPr>
          <w:rFonts w:ascii="Arial" w:hAnsi="Arial" w:cs="Arial"/>
          <w:color w:val="004440"/>
          <w:sz w:val="24"/>
          <w:szCs w:val="24"/>
          <w:lang w:val="en-US"/>
        </w:rPr>
        <w:t>Incident management</w:t>
      </w:r>
      <w:bookmarkEnd w:id="179"/>
      <w:bookmarkEnd w:id="180"/>
    </w:p>
    <w:p w14:paraId="447C674B" w14:textId="77777777" w:rsidR="00954C30" w:rsidRPr="005837E6" w:rsidRDefault="00153C90" w:rsidP="00334DAF">
      <w:pPr>
        <w:pStyle w:val="ListParagraph"/>
        <w:numPr>
          <w:ilvl w:val="0"/>
          <w:numId w:val="7"/>
        </w:numPr>
        <w:jc w:val="both"/>
        <w:rPr>
          <w:rFonts w:ascii="Arial" w:hAnsi="Arial" w:cs="Arial"/>
          <w:color w:val="004440"/>
          <w:lang w:val="en-GB"/>
        </w:rPr>
      </w:pPr>
      <w:r w:rsidRPr="005837E6">
        <w:rPr>
          <w:rFonts w:ascii="Arial" w:hAnsi="Arial" w:cs="Arial"/>
          <w:color w:val="004440"/>
          <w:lang w:val="en-GB"/>
        </w:rPr>
        <w:t xml:space="preserve">It </w:t>
      </w:r>
      <w:r w:rsidR="00954C30" w:rsidRPr="005837E6">
        <w:rPr>
          <w:rFonts w:ascii="Arial" w:hAnsi="Arial" w:cs="Arial"/>
          <w:color w:val="004440"/>
          <w:lang w:val="en-GB"/>
        </w:rPr>
        <w:t xml:space="preserve">is assumed that all incidents will be reported &amp; followed up through the </w:t>
      </w:r>
      <w:r w:rsidRPr="005837E6">
        <w:rPr>
          <w:rFonts w:ascii="Arial" w:hAnsi="Arial" w:cs="Arial"/>
          <w:color w:val="004440"/>
          <w:lang w:val="en-GB"/>
        </w:rPr>
        <w:t>Web</w:t>
      </w:r>
      <w:r w:rsidR="007A1B1A" w:rsidRPr="005837E6">
        <w:rPr>
          <w:rFonts w:ascii="Arial" w:hAnsi="Arial" w:cs="Arial"/>
          <w:color w:val="004440"/>
          <w:lang w:val="en-GB"/>
        </w:rPr>
        <w:t xml:space="preserve"> </w:t>
      </w:r>
      <w:r w:rsidRPr="005837E6">
        <w:rPr>
          <w:rFonts w:ascii="Arial" w:hAnsi="Arial" w:cs="Arial"/>
          <w:color w:val="004440"/>
          <w:lang w:val="en-GB"/>
        </w:rPr>
        <w:t>application</w:t>
      </w:r>
      <w:r w:rsidR="00954C30" w:rsidRPr="005837E6">
        <w:rPr>
          <w:rFonts w:ascii="Arial" w:hAnsi="Arial" w:cs="Arial"/>
          <w:color w:val="004440"/>
          <w:lang w:val="en-GB"/>
        </w:rPr>
        <w:t xml:space="preserve">. </w:t>
      </w:r>
    </w:p>
    <w:p w14:paraId="048740F3" w14:textId="77777777" w:rsidR="00954C30" w:rsidRPr="005837E6" w:rsidRDefault="00954C30" w:rsidP="00954C30">
      <w:pPr>
        <w:rPr>
          <w:rFonts w:ascii="Arial" w:hAnsi="Arial" w:cs="Arial"/>
          <w:color w:val="004440"/>
          <w:lang w:val="en-US"/>
        </w:rPr>
      </w:pPr>
    </w:p>
    <w:p w14:paraId="35B5AB07" w14:textId="77777777" w:rsidR="001354DE" w:rsidRDefault="001354DE">
      <w:pPr>
        <w:rPr>
          <w:rFonts w:ascii="Arial" w:hAnsi="Arial" w:cs="Arial"/>
          <w:color w:val="004440"/>
          <w:sz w:val="144"/>
          <w:szCs w:val="144"/>
          <w:lang w:val="en-US"/>
        </w:rPr>
      </w:pPr>
      <w:r>
        <w:rPr>
          <w:rFonts w:ascii="Arial" w:hAnsi="Arial" w:cs="Arial"/>
          <w:color w:val="004440"/>
          <w:sz w:val="144"/>
          <w:szCs w:val="144"/>
          <w:lang w:val="en-US"/>
        </w:rPr>
        <w:br w:type="page"/>
      </w:r>
    </w:p>
    <w:p w14:paraId="1668D6B5" w14:textId="665DC0AD" w:rsidR="00C52331" w:rsidRPr="005837E6" w:rsidRDefault="00C52331" w:rsidP="00C52331">
      <w:pPr>
        <w:jc w:val="center"/>
        <w:rPr>
          <w:rFonts w:ascii="Arial" w:hAnsi="Arial" w:cs="Arial"/>
          <w:color w:val="004440"/>
          <w:sz w:val="144"/>
          <w:szCs w:val="144"/>
          <w:lang w:val="en-US"/>
        </w:rPr>
      </w:pPr>
      <w:r w:rsidRPr="005837E6">
        <w:rPr>
          <w:rFonts w:ascii="Arial" w:hAnsi="Arial" w:cs="Arial"/>
          <w:color w:val="004440"/>
          <w:sz w:val="144"/>
          <w:szCs w:val="144"/>
          <w:lang w:val="en-US"/>
        </w:rPr>
        <w:lastRenderedPageBreak/>
        <w:t>APPENDIX A3</w:t>
      </w:r>
    </w:p>
    <w:p w14:paraId="230165FA" w14:textId="77777777" w:rsidR="00C52331" w:rsidRPr="005837E6" w:rsidRDefault="00C52331" w:rsidP="00C52331">
      <w:pPr>
        <w:rPr>
          <w:rFonts w:ascii="Arial" w:hAnsi="Arial" w:cs="Arial"/>
          <w:color w:val="004440"/>
          <w:lang w:val="en-US"/>
        </w:rPr>
      </w:pPr>
    </w:p>
    <w:p w14:paraId="7CB33CA5" w14:textId="77777777" w:rsidR="00C52331" w:rsidRPr="005837E6" w:rsidRDefault="00C52331" w:rsidP="00C52331">
      <w:pPr>
        <w:rPr>
          <w:rFonts w:ascii="Arial" w:hAnsi="Arial" w:cs="Arial"/>
          <w:color w:val="004440"/>
          <w:lang w:val="en-US"/>
        </w:rPr>
      </w:pPr>
    </w:p>
    <w:p w14:paraId="17414610" w14:textId="77777777" w:rsidR="00C52331" w:rsidRPr="005837E6" w:rsidRDefault="00C52331" w:rsidP="00C52331">
      <w:pPr>
        <w:rPr>
          <w:rFonts w:ascii="Arial" w:hAnsi="Arial" w:cs="Arial"/>
          <w:color w:val="004440"/>
          <w:lang w:val="en-US"/>
        </w:rPr>
      </w:pPr>
    </w:p>
    <w:p w14:paraId="781DF2CB" w14:textId="77777777" w:rsidR="00C52331" w:rsidRPr="005837E6" w:rsidRDefault="00C52331" w:rsidP="00C52331">
      <w:pPr>
        <w:rPr>
          <w:rFonts w:ascii="Arial" w:hAnsi="Arial" w:cs="Arial"/>
          <w:color w:val="004440"/>
          <w:lang w:val="en-US"/>
        </w:rPr>
      </w:pPr>
    </w:p>
    <w:p w14:paraId="16788234" w14:textId="77777777" w:rsidR="00C52331" w:rsidRPr="005837E6" w:rsidRDefault="00C52331" w:rsidP="00C52331">
      <w:pPr>
        <w:rPr>
          <w:rFonts w:ascii="Arial" w:hAnsi="Arial" w:cs="Arial"/>
          <w:color w:val="004440"/>
          <w:lang w:val="en-US"/>
        </w:rPr>
      </w:pPr>
    </w:p>
    <w:p w14:paraId="57A6A0F0" w14:textId="77777777" w:rsidR="00C52331" w:rsidRPr="005837E6" w:rsidRDefault="00C52331" w:rsidP="00C52331">
      <w:pPr>
        <w:rPr>
          <w:rFonts w:ascii="Arial" w:hAnsi="Arial" w:cs="Arial"/>
          <w:color w:val="004440"/>
          <w:lang w:val="en-US"/>
        </w:rPr>
      </w:pPr>
    </w:p>
    <w:p w14:paraId="7DF0CA62" w14:textId="77777777" w:rsidR="00C52331" w:rsidRPr="005837E6" w:rsidRDefault="00C52331" w:rsidP="00C52331">
      <w:pPr>
        <w:rPr>
          <w:rFonts w:ascii="Arial" w:hAnsi="Arial" w:cs="Arial"/>
          <w:color w:val="004440"/>
          <w:lang w:val="en-US"/>
        </w:rPr>
      </w:pPr>
    </w:p>
    <w:p w14:paraId="44BA3426" w14:textId="77777777" w:rsidR="00C52331" w:rsidRPr="005837E6" w:rsidRDefault="00C52331" w:rsidP="00C52331">
      <w:pPr>
        <w:rPr>
          <w:rFonts w:ascii="Arial" w:hAnsi="Arial" w:cs="Arial"/>
          <w:color w:val="004440"/>
          <w:lang w:val="en-US"/>
        </w:rPr>
      </w:pPr>
    </w:p>
    <w:p w14:paraId="2EB7A258" w14:textId="77777777" w:rsidR="00C52331" w:rsidRPr="005837E6" w:rsidRDefault="00726E6F" w:rsidP="00C52331">
      <w:pPr>
        <w:pStyle w:val="Heading1"/>
        <w:numPr>
          <w:ilvl w:val="0"/>
          <w:numId w:val="0"/>
        </w:numPr>
        <w:ind w:left="432" w:hanging="432"/>
        <w:jc w:val="center"/>
        <w:rPr>
          <w:rFonts w:ascii="Arial" w:hAnsi="Arial" w:cs="Arial"/>
          <w:color w:val="004440"/>
        </w:rPr>
      </w:pPr>
      <w:bookmarkStart w:id="181" w:name="_Toc140178866"/>
      <w:r w:rsidRPr="005837E6">
        <w:rPr>
          <w:rFonts w:ascii="Arial" w:hAnsi="Arial" w:cs="Arial"/>
          <w:color w:val="004440"/>
          <w:lang w:val="en-US"/>
        </w:rPr>
        <w:t>Operational</w:t>
      </w:r>
      <w:r w:rsidR="00C52331" w:rsidRPr="005837E6">
        <w:rPr>
          <w:rFonts w:ascii="Arial" w:hAnsi="Arial" w:cs="Arial"/>
          <w:color w:val="004440"/>
          <w:lang w:val="en-US"/>
        </w:rPr>
        <w:t xml:space="preserve"> implementation and test</w:t>
      </w:r>
      <w:r w:rsidR="00C52331" w:rsidRPr="005837E6">
        <w:rPr>
          <w:rFonts w:ascii="Arial" w:hAnsi="Arial" w:cs="Arial"/>
          <w:color w:val="004440"/>
        </w:rPr>
        <w:t>:</w:t>
      </w:r>
      <w:bookmarkEnd w:id="181"/>
      <w:r w:rsidR="00C52331" w:rsidRPr="005837E6">
        <w:rPr>
          <w:rFonts w:ascii="Arial" w:hAnsi="Arial" w:cs="Arial"/>
          <w:color w:val="004440"/>
        </w:rPr>
        <w:t xml:space="preserve"> </w:t>
      </w:r>
    </w:p>
    <w:p w14:paraId="03C477E2" w14:textId="77777777" w:rsidR="00C52331" w:rsidRPr="005837E6" w:rsidRDefault="00255779" w:rsidP="00C52331">
      <w:pPr>
        <w:pStyle w:val="Heading1"/>
        <w:numPr>
          <w:ilvl w:val="0"/>
          <w:numId w:val="0"/>
        </w:numPr>
        <w:ind w:left="432" w:hanging="432"/>
        <w:jc w:val="center"/>
        <w:rPr>
          <w:rFonts w:ascii="Arial" w:hAnsi="Arial" w:cs="Arial"/>
          <w:color w:val="004440"/>
        </w:rPr>
      </w:pPr>
      <w:bookmarkStart w:id="182" w:name="_Toc140178867"/>
      <w:r w:rsidRPr="005837E6">
        <w:rPr>
          <w:rFonts w:ascii="Arial" w:hAnsi="Arial" w:cs="Arial"/>
          <w:color w:val="004440"/>
        </w:rPr>
        <w:t>SOW</w:t>
      </w:r>
      <w:r w:rsidR="00C52331" w:rsidRPr="005837E6">
        <w:rPr>
          <w:rFonts w:ascii="Arial" w:hAnsi="Arial" w:cs="Arial"/>
          <w:color w:val="004440"/>
        </w:rPr>
        <w:t>: Operational Processes</w:t>
      </w:r>
      <w:bookmarkEnd w:id="182"/>
    </w:p>
    <w:p w14:paraId="175D53C2" w14:textId="77777777" w:rsidR="00C52331" w:rsidRPr="005837E6" w:rsidRDefault="00C52331" w:rsidP="00C52331">
      <w:pPr>
        <w:rPr>
          <w:rFonts w:ascii="Arial" w:hAnsi="Arial" w:cs="Arial"/>
          <w:color w:val="004440"/>
          <w:kern w:val="28"/>
          <w:sz w:val="32"/>
          <w:szCs w:val="32"/>
          <w:u w:val="single"/>
          <w:lang w:val="en-GB"/>
        </w:rPr>
      </w:pPr>
      <w:r w:rsidRPr="005837E6">
        <w:rPr>
          <w:rFonts w:ascii="Arial" w:hAnsi="Arial" w:cs="Arial"/>
          <w:color w:val="004440"/>
          <w:lang w:val="en-US"/>
        </w:rPr>
        <w:br w:type="page"/>
      </w:r>
    </w:p>
    <w:p w14:paraId="6D99F86C" w14:textId="77777777" w:rsidR="004966FA" w:rsidRPr="005837E6" w:rsidRDefault="004966FA" w:rsidP="004966FA">
      <w:pPr>
        <w:pStyle w:val="Heading1"/>
        <w:numPr>
          <w:ilvl w:val="0"/>
          <w:numId w:val="46"/>
        </w:numPr>
        <w:rPr>
          <w:rFonts w:ascii="Arial" w:hAnsi="Arial" w:cs="Arial"/>
          <w:color w:val="004440"/>
        </w:rPr>
      </w:pPr>
      <w:bookmarkStart w:id="183" w:name="_Toc319416627"/>
      <w:bookmarkStart w:id="184" w:name="_Toc140178868"/>
      <w:r w:rsidRPr="005837E6">
        <w:rPr>
          <w:rFonts w:ascii="Arial" w:hAnsi="Arial" w:cs="Arial"/>
          <w:color w:val="004440"/>
          <w:lang w:val="en-US"/>
        </w:rPr>
        <w:lastRenderedPageBreak/>
        <w:t>Operational implementation and test</w:t>
      </w:r>
      <w:r w:rsidRPr="005837E6">
        <w:rPr>
          <w:rFonts w:ascii="Arial" w:hAnsi="Arial" w:cs="Arial"/>
          <w:color w:val="004440"/>
        </w:rPr>
        <w:t>:</w:t>
      </w:r>
      <w:bookmarkEnd w:id="184"/>
      <w:r w:rsidRPr="005837E6">
        <w:rPr>
          <w:rFonts w:ascii="Arial" w:hAnsi="Arial" w:cs="Arial"/>
          <w:color w:val="004440"/>
        </w:rPr>
        <w:t xml:space="preserve"> </w:t>
      </w:r>
    </w:p>
    <w:p w14:paraId="21F8A352" w14:textId="77777777" w:rsidR="004966FA" w:rsidRPr="005837E6" w:rsidRDefault="004966FA" w:rsidP="004966FA">
      <w:pPr>
        <w:pStyle w:val="Heading2"/>
        <w:rPr>
          <w:rFonts w:ascii="Arial" w:hAnsi="Arial" w:cs="Arial"/>
          <w:color w:val="004440"/>
        </w:rPr>
      </w:pPr>
      <w:bookmarkStart w:id="185" w:name="_Toc140178869"/>
      <w:r w:rsidRPr="005837E6">
        <w:rPr>
          <w:rFonts w:ascii="Arial" w:hAnsi="Arial" w:cs="Arial"/>
          <w:color w:val="004440"/>
        </w:rPr>
        <w:t>SOW: Operational Processes (OPS)</w:t>
      </w:r>
      <w:bookmarkEnd w:id="185"/>
    </w:p>
    <w:p w14:paraId="0841E4F5" w14:textId="77777777" w:rsidR="00726E6F" w:rsidRPr="005837E6" w:rsidRDefault="00726E6F" w:rsidP="00726E6F">
      <w:pPr>
        <w:pBdr>
          <w:bottom w:val="single" w:sz="12" w:space="1" w:color="auto"/>
        </w:pBdr>
        <w:jc w:val="center"/>
        <w:rPr>
          <w:rFonts w:ascii="Arial" w:hAnsi="Arial" w:cs="Arial"/>
          <w:b/>
          <w:color w:val="004440"/>
          <w:w w:val="0"/>
          <w:sz w:val="28"/>
          <w:lang w:val="en-US"/>
        </w:rPr>
      </w:pPr>
    </w:p>
    <w:p w14:paraId="711A9A35" w14:textId="77777777" w:rsidR="00726E6F" w:rsidRPr="005837E6" w:rsidRDefault="00726E6F" w:rsidP="00726E6F">
      <w:pPr>
        <w:pStyle w:val="DocumentAbstract"/>
        <w:jc w:val="center"/>
        <w:rPr>
          <w:rFonts w:cs="Arial"/>
          <w:b/>
          <w:bCs/>
          <w:color w:val="004440"/>
          <w:sz w:val="28"/>
          <w:szCs w:val="28"/>
        </w:rPr>
      </w:pPr>
    </w:p>
    <w:p w14:paraId="6184C899" w14:textId="77777777" w:rsidR="00726E6F" w:rsidRPr="005837E6" w:rsidRDefault="00726E6F" w:rsidP="00726E6F">
      <w:pPr>
        <w:pStyle w:val="DocumentAbstract"/>
        <w:jc w:val="center"/>
        <w:rPr>
          <w:rFonts w:cs="Arial"/>
          <w:b/>
          <w:bCs/>
          <w:color w:val="004440"/>
          <w:sz w:val="28"/>
          <w:szCs w:val="28"/>
        </w:rPr>
      </w:pPr>
      <w:r w:rsidRPr="005837E6">
        <w:rPr>
          <w:rFonts w:cs="Arial"/>
          <w:b/>
          <w:bCs/>
          <w:color w:val="004440"/>
          <w:sz w:val="28"/>
          <w:szCs w:val="28"/>
        </w:rPr>
        <w:t>STATEMENT OF WORK (OPS)</w:t>
      </w:r>
    </w:p>
    <w:p w14:paraId="4EE333D4" w14:textId="77777777" w:rsidR="00726E6F" w:rsidRPr="005837E6" w:rsidRDefault="00726E6F" w:rsidP="00726E6F">
      <w:pPr>
        <w:pBdr>
          <w:bottom w:val="single" w:sz="12" w:space="1" w:color="auto"/>
        </w:pBdr>
        <w:jc w:val="center"/>
        <w:rPr>
          <w:rFonts w:ascii="Arial" w:hAnsi="Arial" w:cs="Arial"/>
          <w:b/>
          <w:color w:val="004440"/>
          <w:w w:val="0"/>
          <w:sz w:val="28"/>
          <w:lang w:val="en-US"/>
        </w:rPr>
      </w:pPr>
    </w:p>
    <w:p w14:paraId="0D6BC734" w14:textId="77777777" w:rsidR="00726E6F" w:rsidRPr="005837E6" w:rsidRDefault="00726E6F" w:rsidP="00726E6F">
      <w:pPr>
        <w:pStyle w:val="DocumentAbstract"/>
        <w:jc w:val="center"/>
        <w:rPr>
          <w:rFonts w:cs="Arial"/>
          <w:b/>
          <w:bCs/>
          <w:color w:val="004440"/>
          <w:sz w:val="28"/>
          <w:szCs w:val="28"/>
        </w:rPr>
      </w:pPr>
    </w:p>
    <w:p w14:paraId="71B4E76E" w14:textId="77777777" w:rsidR="00726E6F" w:rsidRPr="005837E6" w:rsidRDefault="00726E6F" w:rsidP="00726E6F">
      <w:pPr>
        <w:pStyle w:val="DocumentAbstract"/>
        <w:jc w:val="center"/>
        <w:rPr>
          <w:rFonts w:cs="Arial"/>
          <w:color w:val="004440"/>
          <w:w w:val="0"/>
          <w:lang w:val="en-US"/>
        </w:rPr>
      </w:pPr>
      <w:r w:rsidRPr="005837E6">
        <w:rPr>
          <w:rFonts w:cs="Arial"/>
          <w:b/>
          <w:bCs/>
          <w:color w:val="004440"/>
          <w:sz w:val="28"/>
          <w:szCs w:val="28"/>
        </w:rPr>
        <w:t>Date:  &lt;xx-xx-</w:t>
      </w:r>
      <w:proofErr w:type="spellStart"/>
      <w:r w:rsidRPr="005837E6">
        <w:rPr>
          <w:rFonts w:cs="Arial"/>
          <w:b/>
          <w:bCs/>
          <w:color w:val="004440"/>
          <w:sz w:val="28"/>
          <w:szCs w:val="28"/>
        </w:rPr>
        <w:t>xxxx</w:t>
      </w:r>
      <w:proofErr w:type="spellEnd"/>
      <w:r w:rsidRPr="005837E6">
        <w:rPr>
          <w:rFonts w:cs="Arial"/>
          <w:b/>
          <w:bCs/>
          <w:color w:val="004440"/>
          <w:sz w:val="28"/>
          <w:szCs w:val="28"/>
        </w:rPr>
        <w:t>&gt;</w:t>
      </w:r>
    </w:p>
    <w:p w14:paraId="34A104AC" w14:textId="77777777" w:rsidR="00726E6F" w:rsidRPr="005837E6" w:rsidRDefault="00726E6F" w:rsidP="00726E6F">
      <w:pPr>
        <w:rPr>
          <w:rFonts w:ascii="Arial" w:hAnsi="Arial" w:cs="Arial"/>
          <w:b/>
          <w:color w:val="004440"/>
          <w:u w:val="single"/>
          <w:lang w:val="en-US"/>
        </w:rPr>
      </w:pPr>
    </w:p>
    <w:p w14:paraId="24F9095D" w14:textId="77777777" w:rsidR="00726E6F" w:rsidRPr="005837E6" w:rsidRDefault="00726E6F" w:rsidP="00726E6F">
      <w:pPr>
        <w:pBdr>
          <w:top w:val="single" w:sz="4" w:space="1" w:color="auto"/>
          <w:left w:val="single" w:sz="4" w:space="4" w:color="auto"/>
          <w:bottom w:val="single" w:sz="4" w:space="1" w:color="auto"/>
          <w:right w:val="single" w:sz="4" w:space="4" w:color="auto"/>
        </w:pBdr>
        <w:jc w:val="both"/>
        <w:rPr>
          <w:rFonts w:ascii="Arial" w:hAnsi="Arial" w:cs="Arial"/>
          <w:color w:val="004440"/>
          <w:w w:val="0"/>
          <w:lang w:val="en-US"/>
        </w:rPr>
      </w:pPr>
      <w:r w:rsidRPr="005837E6">
        <w:rPr>
          <w:rFonts w:ascii="Arial" w:hAnsi="Arial" w:cs="Arial"/>
          <w:color w:val="004440"/>
          <w:w w:val="0"/>
          <w:lang w:val="en-US"/>
        </w:rPr>
        <w:t>&lt;DATE&gt; is to be replaced with the actual date at which this SOW is to be in effect.</w:t>
      </w:r>
    </w:p>
    <w:p w14:paraId="114B4F84" w14:textId="77777777" w:rsidR="00726E6F" w:rsidRPr="005837E6" w:rsidRDefault="00726E6F" w:rsidP="00726E6F">
      <w:pPr>
        <w:pStyle w:val="BodyText"/>
        <w:jc w:val="both"/>
        <w:rPr>
          <w:rFonts w:cs="Arial"/>
          <w:color w:val="004440"/>
        </w:rPr>
      </w:pPr>
    </w:p>
    <w:p w14:paraId="73271B93" w14:textId="77777777" w:rsidR="00726E6F" w:rsidRPr="005837E6" w:rsidRDefault="00726E6F" w:rsidP="00726E6F">
      <w:pPr>
        <w:pStyle w:val="Heading3"/>
        <w:rPr>
          <w:rFonts w:ascii="Arial" w:hAnsi="Arial" w:cs="Arial"/>
          <w:color w:val="004440"/>
        </w:rPr>
      </w:pPr>
      <w:bookmarkStart w:id="186" w:name="_Toc140178870"/>
      <w:r w:rsidRPr="005837E6">
        <w:rPr>
          <w:rFonts w:ascii="Arial" w:hAnsi="Arial" w:cs="Arial"/>
          <w:color w:val="004440"/>
        </w:rPr>
        <w:t xml:space="preserve">SOW- </w:t>
      </w:r>
      <w:proofErr w:type="gramStart"/>
      <w:r w:rsidRPr="005837E6">
        <w:rPr>
          <w:rFonts w:ascii="Arial" w:hAnsi="Arial" w:cs="Arial"/>
          <w:color w:val="004440"/>
        </w:rPr>
        <w:t>Detailed  plan</w:t>
      </w:r>
      <w:bookmarkEnd w:id="186"/>
      <w:proofErr w:type="gramEnd"/>
    </w:p>
    <w:p w14:paraId="0408AFEB" w14:textId="6D9C1324" w:rsidR="00726E6F" w:rsidRPr="005837E6" w:rsidRDefault="00726E6F" w:rsidP="00726E6F">
      <w:pPr>
        <w:pStyle w:val="ListParagraph"/>
        <w:numPr>
          <w:ilvl w:val="0"/>
          <w:numId w:val="7"/>
        </w:numPr>
        <w:rPr>
          <w:rFonts w:ascii="Arial" w:hAnsi="Arial" w:cs="Arial"/>
          <w:i/>
          <w:color w:val="004440"/>
          <w:lang w:val="en-GB"/>
        </w:rPr>
      </w:pPr>
      <w:r w:rsidRPr="005837E6">
        <w:rPr>
          <w:rFonts w:ascii="Arial" w:hAnsi="Arial" w:cs="Arial"/>
          <w:color w:val="004440"/>
          <w:lang w:val="en-US"/>
        </w:rPr>
        <w:t>The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and </w:t>
      </w:r>
      <w:ins w:id="187" w:author="Author">
        <w:r w:rsidR="001354DE">
          <w:rPr>
            <w:rFonts w:ascii="Arial" w:hAnsi="Arial" w:cs="Arial"/>
            <w:color w:val="004440"/>
            <w:lang w:val="en-US"/>
          </w:rPr>
          <w:t>Wyre</w:t>
        </w:r>
      </w:ins>
      <w:r w:rsidRPr="005837E6">
        <w:rPr>
          <w:rFonts w:ascii="Arial" w:hAnsi="Arial" w:cs="Arial"/>
          <w:color w:val="004440"/>
          <w:lang w:val="en-US"/>
        </w:rPr>
        <w:t xml:space="preserve"> make sure that activities and responsibilities of team members are clear. If necessary, add a separate section on roles and responsibilities of team members or more detailed work package descriptions.</w:t>
      </w:r>
    </w:p>
    <w:p w14:paraId="7C32963D" w14:textId="77777777" w:rsidR="00726E6F" w:rsidRPr="005837E6" w:rsidRDefault="00726E6F" w:rsidP="00726E6F">
      <w:pPr>
        <w:pStyle w:val="Heading3"/>
        <w:rPr>
          <w:rFonts w:ascii="Arial" w:hAnsi="Arial" w:cs="Arial"/>
          <w:color w:val="004440"/>
        </w:rPr>
      </w:pPr>
      <w:bookmarkStart w:id="188" w:name="_Toc140178871"/>
      <w:r w:rsidRPr="005837E6">
        <w:rPr>
          <w:rFonts w:ascii="Arial" w:hAnsi="Arial" w:cs="Arial"/>
          <w:color w:val="004440"/>
        </w:rPr>
        <w:t>SOW scope, milestones and schedules</w:t>
      </w:r>
      <w:bookmarkEnd w:id="188"/>
    </w:p>
    <w:p w14:paraId="6390EA2E" w14:textId="77777777" w:rsidR="00726E6F" w:rsidRPr="005837E6" w:rsidRDefault="00726E6F" w:rsidP="00334DAF">
      <w:pPr>
        <w:pStyle w:val="BodyText"/>
        <w:numPr>
          <w:ilvl w:val="0"/>
          <w:numId w:val="7"/>
        </w:numPr>
        <w:jc w:val="both"/>
        <w:rPr>
          <w:rFonts w:cs="Arial"/>
          <w:color w:val="004440"/>
        </w:rPr>
      </w:pPr>
      <w:r w:rsidRPr="005837E6">
        <w:rPr>
          <w:rFonts w:cs="Arial"/>
          <w:color w:val="004440"/>
        </w:rPr>
        <w:t>If the project is divided into x phases identified as release 1 (S1), release 2 (S2) … release X (</w:t>
      </w:r>
      <w:proofErr w:type="spellStart"/>
      <w:r w:rsidRPr="005837E6">
        <w:rPr>
          <w:rFonts w:cs="Arial"/>
          <w:color w:val="004440"/>
        </w:rPr>
        <w:t>Sx</w:t>
      </w:r>
      <w:proofErr w:type="spellEnd"/>
      <w:r w:rsidRPr="005837E6">
        <w:rPr>
          <w:rFonts w:cs="Arial"/>
          <w:color w:val="004440"/>
        </w:rPr>
        <w:t xml:space="preserve">). Deliverables belonging to one of the releases should be clearly identifiable on sight within the SOW. </w:t>
      </w:r>
    </w:p>
    <w:p w14:paraId="1AABDC09" w14:textId="77777777" w:rsidR="003B04FE" w:rsidRPr="005837E6" w:rsidRDefault="003B04FE" w:rsidP="003B04FE">
      <w:pPr>
        <w:pStyle w:val="BodyText"/>
        <w:rPr>
          <w:rFonts w:cs="Arial"/>
          <w:color w:val="004440"/>
        </w:rPr>
      </w:pPr>
    </w:p>
    <w:p w14:paraId="0A5A3868" w14:textId="77777777" w:rsidR="003B04FE" w:rsidRPr="005837E6" w:rsidRDefault="003B04FE" w:rsidP="003B04FE">
      <w:pPr>
        <w:pStyle w:val="Heading2"/>
        <w:rPr>
          <w:rFonts w:ascii="Arial" w:hAnsi="Arial" w:cs="Arial"/>
          <w:color w:val="004440"/>
        </w:rPr>
      </w:pPr>
      <w:bookmarkStart w:id="189" w:name="_Toc140178872"/>
      <w:r w:rsidRPr="005837E6">
        <w:rPr>
          <w:rFonts w:ascii="Arial" w:hAnsi="Arial" w:cs="Arial"/>
          <w:color w:val="004440"/>
        </w:rPr>
        <w:t>Scope &amp; Milestones</w:t>
      </w:r>
      <w:bookmarkEnd w:id="189"/>
    </w:p>
    <w:bookmarkEnd w:id="183"/>
    <w:p w14:paraId="3F82752B" w14:textId="77777777" w:rsidR="000822ED" w:rsidRPr="005837E6" w:rsidRDefault="000822ED" w:rsidP="000822ED">
      <w:pPr>
        <w:rPr>
          <w:rFonts w:ascii="Arial" w:hAnsi="Arial" w:cs="Arial"/>
          <w:color w:val="004440"/>
          <w:lang w:val="en-US"/>
        </w:rPr>
      </w:pPr>
    </w:p>
    <w:p w14:paraId="753FAF06" w14:textId="77777777" w:rsidR="000822ED" w:rsidRPr="005837E6" w:rsidRDefault="000822ED" w:rsidP="0094243B">
      <w:pPr>
        <w:pStyle w:val="BodyText"/>
        <w:numPr>
          <w:ilvl w:val="0"/>
          <w:numId w:val="10"/>
        </w:numPr>
        <w:ind w:left="360"/>
        <w:jc w:val="both"/>
        <w:rPr>
          <w:rFonts w:cs="Arial"/>
          <w:color w:val="004440"/>
        </w:rPr>
      </w:pPr>
      <w:r w:rsidRPr="005837E6">
        <w:rPr>
          <w:rFonts w:cs="Arial"/>
          <w:color w:val="004440"/>
        </w:rPr>
        <w:t xml:space="preserve">MILESTONE 1 </w:t>
      </w:r>
    </w:p>
    <w:p w14:paraId="294F72E7" w14:textId="6A072E9D" w:rsidR="000822ED" w:rsidRPr="005837E6" w:rsidRDefault="0023187D" w:rsidP="00334DAF">
      <w:pPr>
        <w:pStyle w:val="BodyText"/>
        <w:numPr>
          <w:ilvl w:val="0"/>
          <w:numId w:val="7"/>
        </w:numPr>
        <w:spacing w:after="0"/>
        <w:jc w:val="both"/>
        <w:rPr>
          <w:rFonts w:cs="Arial"/>
          <w:color w:val="004440"/>
        </w:rPr>
      </w:pPr>
      <w:r w:rsidRPr="005837E6">
        <w:rPr>
          <w:rFonts w:cs="Arial"/>
          <w:color w:val="004440"/>
        </w:rPr>
        <w:t>&lt;</w:t>
      </w:r>
      <w:r w:rsidR="0031032A" w:rsidRPr="005837E6">
        <w:rPr>
          <w:rFonts w:cs="Arial"/>
          <w:color w:val="004440"/>
        </w:rPr>
        <w:fldChar w:fldCharType="begin"/>
      </w:r>
      <w:r w:rsidR="0031032A" w:rsidRPr="005837E6">
        <w:rPr>
          <w:rFonts w:cs="Arial"/>
          <w:color w:val="004440"/>
        </w:rPr>
        <w:instrText xml:space="preserve"> DOCPROPERTY  Supplier  \* MERGEFORMAT </w:instrText>
      </w:r>
      <w:r w:rsidR="0031032A" w:rsidRPr="005837E6">
        <w:rPr>
          <w:rFonts w:cs="Arial"/>
          <w:color w:val="004440"/>
        </w:rPr>
        <w:fldChar w:fldCharType="separate"/>
      </w:r>
      <w:r w:rsidR="000822ED" w:rsidRPr="005837E6">
        <w:rPr>
          <w:rFonts w:cs="Arial"/>
          <w:color w:val="004440"/>
        </w:rPr>
        <w:t>Beneficiary</w:t>
      </w:r>
      <w:r w:rsidR="0031032A" w:rsidRPr="005837E6">
        <w:rPr>
          <w:rFonts w:cs="Arial"/>
          <w:color w:val="004440"/>
        </w:rPr>
        <w:fldChar w:fldCharType="end"/>
      </w:r>
      <w:r w:rsidR="000822ED" w:rsidRPr="005837E6">
        <w:rPr>
          <w:rFonts w:cs="Arial"/>
          <w:color w:val="004440"/>
        </w:rPr>
        <w:t xml:space="preserve">&gt; &amp; </w:t>
      </w:r>
      <w:ins w:id="190" w:author="Author">
        <w:r w:rsidR="001354DE">
          <w:rPr>
            <w:rFonts w:cs="Arial"/>
            <w:color w:val="004440"/>
          </w:rPr>
          <w:t>Wyre</w:t>
        </w:r>
      </w:ins>
      <w:r w:rsidR="000822ED" w:rsidRPr="005837E6">
        <w:rPr>
          <w:rFonts w:cs="Arial"/>
          <w:color w:val="004440"/>
        </w:rPr>
        <w:t xml:space="preserve"> will define &amp; agree on the product definition &amp; portfolio.</w:t>
      </w:r>
    </w:p>
    <w:p w14:paraId="2DDB9704" w14:textId="77777777" w:rsidR="000822ED" w:rsidRPr="005837E6" w:rsidRDefault="000822ED" w:rsidP="000822ED">
      <w:pPr>
        <w:pStyle w:val="BodyText"/>
        <w:spacing w:after="0"/>
        <w:ind w:left="1072"/>
        <w:jc w:val="both"/>
        <w:rPr>
          <w:rFonts w:cs="Arial"/>
          <w:color w:val="004440"/>
        </w:rPr>
      </w:pPr>
      <w:r w:rsidRPr="005837E6">
        <w:rPr>
          <w:rFonts w:cs="Arial"/>
          <w:color w:val="004440"/>
        </w:rPr>
        <w:t>This includes the required legal checks &amp; Reasonable Requests.</w:t>
      </w:r>
    </w:p>
    <w:p w14:paraId="6CA203BD" w14:textId="77777777" w:rsidR="000822ED" w:rsidRPr="005837E6" w:rsidRDefault="000822ED" w:rsidP="000822ED">
      <w:pPr>
        <w:pStyle w:val="ListParagraph"/>
        <w:ind w:left="1069"/>
        <w:jc w:val="both"/>
        <w:rPr>
          <w:rFonts w:ascii="Arial" w:hAnsi="Arial" w:cs="Arial"/>
          <w:color w:val="004440"/>
          <w:lang w:val="en-GB"/>
        </w:rPr>
      </w:pPr>
    </w:p>
    <w:p w14:paraId="1EEB5C65" w14:textId="77777777" w:rsidR="000822ED" w:rsidRPr="005837E6" w:rsidRDefault="000822ED" w:rsidP="000822ED">
      <w:pPr>
        <w:pStyle w:val="ListParagraph"/>
        <w:ind w:left="1069"/>
        <w:jc w:val="both"/>
        <w:rPr>
          <w:rFonts w:ascii="Arial" w:hAnsi="Arial" w:cs="Arial"/>
          <w:color w:val="004440"/>
          <w:lang w:val="en-GB"/>
        </w:rPr>
      </w:pPr>
    </w:p>
    <w:p w14:paraId="3C0B8C37" w14:textId="52044F34" w:rsidR="000822ED" w:rsidRPr="005837E6" w:rsidRDefault="001354DE" w:rsidP="00334DAF">
      <w:pPr>
        <w:pStyle w:val="BodyText"/>
        <w:numPr>
          <w:ilvl w:val="0"/>
          <w:numId w:val="7"/>
        </w:numPr>
        <w:jc w:val="both"/>
        <w:rPr>
          <w:rFonts w:cs="Arial"/>
          <w:color w:val="004440"/>
        </w:rPr>
      </w:pPr>
      <w:ins w:id="191" w:author="Author">
        <w:r>
          <w:rPr>
            <w:rFonts w:cs="Arial"/>
            <w:color w:val="004440"/>
          </w:rPr>
          <w:t>Wyre</w:t>
        </w:r>
      </w:ins>
      <w:r w:rsidR="000822ED" w:rsidRPr="005837E6">
        <w:rPr>
          <w:rFonts w:cs="Arial"/>
          <w:color w:val="004440"/>
        </w:rPr>
        <w:t xml:space="preserve"> will organize a high level walk through </w:t>
      </w:r>
      <w:proofErr w:type="gramStart"/>
      <w:r w:rsidR="000822ED" w:rsidRPr="005837E6">
        <w:rPr>
          <w:rFonts w:cs="Arial"/>
          <w:color w:val="004440"/>
        </w:rPr>
        <w:t>of :</w:t>
      </w:r>
      <w:proofErr w:type="gramEnd"/>
    </w:p>
    <w:p w14:paraId="257BE6C7"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Wholesale processes</w:t>
      </w:r>
    </w:p>
    <w:p w14:paraId="4728F627"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 xml:space="preserve">Wholesale </w:t>
      </w:r>
      <w:r w:rsidR="00270FD9" w:rsidRPr="005837E6">
        <w:rPr>
          <w:rFonts w:ascii="Arial" w:hAnsi="Arial" w:cs="Arial"/>
          <w:color w:val="004440"/>
          <w:lang w:val="en-US"/>
        </w:rPr>
        <w:t>billing</w:t>
      </w:r>
    </w:p>
    <w:p w14:paraId="4B0535CD"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 xml:space="preserve">Wholesale </w:t>
      </w:r>
      <w:r w:rsidR="00270FD9" w:rsidRPr="005837E6">
        <w:rPr>
          <w:rFonts w:ascii="Arial" w:hAnsi="Arial" w:cs="Arial"/>
          <w:color w:val="004440"/>
          <w:lang w:val="en-US"/>
        </w:rPr>
        <w:t>product definition</w:t>
      </w:r>
    </w:p>
    <w:p w14:paraId="69DFD5B5"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 xml:space="preserve">Wholesale </w:t>
      </w:r>
      <w:r w:rsidR="00270FD9" w:rsidRPr="005837E6">
        <w:rPr>
          <w:rFonts w:ascii="Arial" w:hAnsi="Arial" w:cs="Arial"/>
          <w:color w:val="004440"/>
          <w:lang w:val="en-US"/>
        </w:rPr>
        <w:t>infrastructure</w:t>
      </w:r>
    </w:p>
    <w:p w14:paraId="61CF5772"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 xml:space="preserve">Wholesale </w:t>
      </w:r>
      <w:r w:rsidR="00881694" w:rsidRPr="005837E6">
        <w:rPr>
          <w:rFonts w:ascii="Arial" w:hAnsi="Arial" w:cs="Arial"/>
          <w:color w:val="004440"/>
          <w:lang w:val="en-US"/>
        </w:rPr>
        <w:t xml:space="preserve">Technician </w:t>
      </w:r>
      <w:r w:rsidR="00270FD9" w:rsidRPr="005837E6">
        <w:rPr>
          <w:rFonts w:ascii="Arial" w:hAnsi="Arial" w:cs="Arial"/>
          <w:color w:val="004440"/>
          <w:lang w:val="en-US"/>
        </w:rPr>
        <w:t xml:space="preserve">certification </w:t>
      </w:r>
      <w:r w:rsidRPr="005837E6">
        <w:rPr>
          <w:rFonts w:ascii="Arial" w:hAnsi="Arial" w:cs="Arial"/>
          <w:color w:val="004440"/>
          <w:lang w:val="en-US"/>
        </w:rPr>
        <w:t xml:space="preserve">processes </w:t>
      </w:r>
    </w:p>
    <w:p w14:paraId="75C88873" w14:textId="77777777" w:rsidR="000822ED" w:rsidRPr="005837E6" w:rsidRDefault="000822ED" w:rsidP="0094243B">
      <w:pPr>
        <w:pStyle w:val="ListParagraph"/>
        <w:numPr>
          <w:ilvl w:val="1"/>
          <w:numId w:val="19"/>
        </w:numPr>
        <w:spacing w:after="200" w:line="276" w:lineRule="auto"/>
        <w:rPr>
          <w:rFonts w:ascii="Arial" w:hAnsi="Arial" w:cs="Arial"/>
          <w:color w:val="004440"/>
          <w:lang w:val="en-US"/>
        </w:rPr>
      </w:pPr>
      <w:r w:rsidRPr="005837E6">
        <w:rPr>
          <w:rFonts w:ascii="Arial" w:hAnsi="Arial" w:cs="Arial"/>
          <w:color w:val="004440"/>
          <w:lang w:val="en-US"/>
        </w:rPr>
        <w:t xml:space="preserve">Implementation of </w:t>
      </w:r>
      <w:r w:rsidR="00270FD9" w:rsidRPr="005837E6">
        <w:rPr>
          <w:rFonts w:ascii="Arial" w:hAnsi="Arial" w:cs="Arial"/>
          <w:color w:val="004440"/>
          <w:lang w:val="en-US"/>
        </w:rPr>
        <w:t>reasonable requests</w:t>
      </w:r>
    </w:p>
    <w:p w14:paraId="49303347" w14:textId="77777777" w:rsidR="000822ED" w:rsidRPr="005837E6" w:rsidRDefault="000822ED" w:rsidP="0094243B">
      <w:pPr>
        <w:pStyle w:val="BodyText"/>
        <w:numPr>
          <w:ilvl w:val="0"/>
          <w:numId w:val="10"/>
        </w:numPr>
        <w:tabs>
          <w:tab w:val="clear" w:pos="1440"/>
          <w:tab w:val="num" w:pos="360"/>
        </w:tabs>
        <w:ind w:left="360"/>
        <w:jc w:val="both"/>
        <w:rPr>
          <w:rFonts w:cs="Arial"/>
          <w:color w:val="004440"/>
        </w:rPr>
      </w:pPr>
      <w:r w:rsidRPr="005837E6">
        <w:rPr>
          <w:rFonts w:cs="Arial"/>
          <w:color w:val="004440"/>
          <w:lang w:val="en-GB"/>
        </w:rPr>
        <w:t xml:space="preserve">MILESTONE 2 </w:t>
      </w:r>
    </w:p>
    <w:p w14:paraId="27EFE50A" w14:textId="77777777" w:rsidR="000822ED" w:rsidRPr="005837E6" w:rsidRDefault="000822ED" w:rsidP="000822ED">
      <w:pPr>
        <w:pStyle w:val="ListParagraph"/>
        <w:ind w:left="1069"/>
        <w:jc w:val="both"/>
        <w:rPr>
          <w:rFonts w:ascii="Arial" w:hAnsi="Arial" w:cs="Arial"/>
          <w:color w:val="004440"/>
          <w:lang w:val="en-US"/>
        </w:rPr>
      </w:pPr>
    </w:p>
    <w:p w14:paraId="50F23263" w14:textId="5C03A94C" w:rsidR="007A1B1A" w:rsidRPr="005837E6" w:rsidRDefault="001354DE" w:rsidP="00334DAF">
      <w:pPr>
        <w:pStyle w:val="ListParagraph"/>
        <w:numPr>
          <w:ilvl w:val="0"/>
          <w:numId w:val="7"/>
        </w:numPr>
        <w:rPr>
          <w:rFonts w:ascii="Arial" w:hAnsi="Arial" w:cs="Arial"/>
          <w:color w:val="004440"/>
          <w:lang w:val="en-US"/>
        </w:rPr>
      </w:pPr>
      <w:ins w:id="192" w:author="Author">
        <w:r>
          <w:rPr>
            <w:rFonts w:ascii="Arial" w:hAnsi="Arial" w:cs="Arial"/>
            <w:color w:val="004440"/>
            <w:lang w:val="en-US"/>
          </w:rPr>
          <w:t>Wyre</w:t>
        </w:r>
        <w:r w:rsidRPr="005837E6">
          <w:rPr>
            <w:rFonts w:ascii="Arial" w:hAnsi="Arial" w:cs="Arial"/>
            <w:color w:val="004440"/>
            <w:lang w:val="en-US"/>
          </w:rPr>
          <w:t xml:space="preserve"> </w:t>
        </w:r>
      </w:ins>
      <w:r w:rsidR="007A1B1A" w:rsidRPr="005837E6">
        <w:rPr>
          <w:rFonts w:ascii="Arial" w:hAnsi="Arial" w:cs="Arial"/>
          <w:color w:val="004440"/>
          <w:lang w:val="en-GB"/>
        </w:rPr>
        <w:t xml:space="preserve">will provide a detailed explanation of the functionality of each of the processes as described in the annex </w:t>
      </w:r>
      <w:del w:id="193" w:author="Author">
        <w:r w:rsidR="007A1B1A" w:rsidRPr="005837E6" w:rsidDel="001354DE">
          <w:rPr>
            <w:rFonts w:ascii="Arial" w:hAnsi="Arial" w:cs="Arial"/>
            <w:color w:val="004440"/>
            <w:lang w:val="en-US"/>
          </w:rPr>
          <w:delText>TLN-</w:delText>
        </w:r>
      </w:del>
      <w:r w:rsidR="007A1B1A" w:rsidRPr="005837E6">
        <w:rPr>
          <w:rFonts w:ascii="Arial" w:hAnsi="Arial" w:cs="Arial"/>
          <w:color w:val="004440"/>
          <w:lang w:val="en-US"/>
        </w:rPr>
        <w:t>WRO-GA-</w:t>
      </w:r>
      <w:r w:rsidR="000F2BFE" w:rsidRPr="005837E6">
        <w:rPr>
          <w:rFonts w:ascii="Arial" w:hAnsi="Arial" w:cs="Arial"/>
          <w:color w:val="004440"/>
          <w:lang w:val="en-US"/>
        </w:rPr>
        <w:t>P</w:t>
      </w:r>
      <w:r w:rsidR="007A1B1A" w:rsidRPr="005837E6">
        <w:rPr>
          <w:rFonts w:ascii="Arial" w:hAnsi="Arial" w:cs="Arial"/>
          <w:color w:val="004440"/>
          <w:lang w:val="en-US"/>
        </w:rPr>
        <w:t xml:space="preserve">-O-PAAA - </w:t>
      </w:r>
      <w:proofErr w:type="spellStart"/>
      <w:r w:rsidR="007A1B1A" w:rsidRPr="005837E6">
        <w:rPr>
          <w:rFonts w:ascii="Arial" w:hAnsi="Arial" w:cs="Arial"/>
          <w:color w:val="004440"/>
          <w:lang w:val="en-US"/>
        </w:rPr>
        <w:t>Operationele</w:t>
      </w:r>
      <w:proofErr w:type="spellEnd"/>
      <w:r w:rsidR="007A1B1A" w:rsidRPr="005837E6">
        <w:rPr>
          <w:rFonts w:ascii="Arial" w:hAnsi="Arial" w:cs="Arial"/>
          <w:color w:val="004440"/>
          <w:lang w:val="en-US"/>
        </w:rPr>
        <w:t xml:space="preserve"> </w:t>
      </w:r>
      <w:proofErr w:type="spellStart"/>
      <w:r w:rsidR="007A1B1A" w:rsidRPr="005837E6">
        <w:rPr>
          <w:rFonts w:ascii="Arial" w:hAnsi="Arial" w:cs="Arial"/>
          <w:color w:val="004440"/>
          <w:lang w:val="en-US"/>
        </w:rPr>
        <w:t>Processen</w:t>
      </w:r>
      <w:proofErr w:type="spellEnd"/>
      <w:r w:rsidR="007A1B1A" w:rsidRPr="005837E6">
        <w:rPr>
          <w:rFonts w:ascii="Arial" w:hAnsi="Arial" w:cs="Arial"/>
          <w:color w:val="004440"/>
          <w:lang w:val="en-US"/>
        </w:rPr>
        <w:t xml:space="preserve"> </w:t>
      </w:r>
      <w:proofErr w:type="spellStart"/>
      <w:r w:rsidR="007A1B1A" w:rsidRPr="005837E6">
        <w:rPr>
          <w:rFonts w:ascii="Arial" w:hAnsi="Arial" w:cs="Arial"/>
          <w:color w:val="004440"/>
          <w:lang w:val="en-US"/>
        </w:rPr>
        <w:t>en</w:t>
      </w:r>
      <w:proofErr w:type="spellEnd"/>
      <w:r w:rsidR="007A1B1A" w:rsidRPr="005837E6">
        <w:rPr>
          <w:rFonts w:ascii="Arial" w:hAnsi="Arial" w:cs="Arial"/>
          <w:color w:val="004440"/>
          <w:lang w:val="en-US"/>
        </w:rPr>
        <w:t xml:space="preserve"> </w:t>
      </w:r>
      <w:proofErr w:type="spellStart"/>
      <w:r w:rsidR="007A1B1A" w:rsidRPr="005837E6">
        <w:rPr>
          <w:rFonts w:ascii="Arial" w:hAnsi="Arial" w:cs="Arial"/>
          <w:color w:val="004440"/>
          <w:lang w:val="en-US"/>
        </w:rPr>
        <w:t>Communicatie</w:t>
      </w:r>
      <w:proofErr w:type="spellEnd"/>
      <w:r w:rsidR="007A1B1A" w:rsidRPr="005837E6">
        <w:rPr>
          <w:rFonts w:ascii="Arial" w:hAnsi="Arial" w:cs="Arial"/>
          <w:color w:val="004440"/>
          <w:lang w:val="en-US"/>
        </w:rPr>
        <w:t>.</w:t>
      </w:r>
    </w:p>
    <w:p w14:paraId="44D1216F" w14:textId="77777777" w:rsidR="007A1B1A" w:rsidRPr="005837E6" w:rsidRDefault="007A1B1A" w:rsidP="007A1B1A">
      <w:pPr>
        <w:pStyle w:val="ListParagraph"/>
        <w:ind w:left="1069"/>
        <w:rPr>
          <w:rFonts w:ascii="Arial" w:hAnsi="Arial" w:cs="Arial"/>
          <w:color w:val="004440"/>
          <w:lang w:val="en-US"/>
        </w:rPr>
      </w:pPr>
    </w:p>
    <w:p w14:paraId="49949347" w14:textId="5CC4E300" w:rsidR="000822ED" w:rsidRPr="005837E6" w:rsidRDefault="001354DE" w:rsidP="00334DAF">
      <w:pPr>
        <w:pStyle w:val="ListParagraph"/>
        <w:numPr>
          <w:ilvl w:val="0"/>
          <w:numId w:val="7"/>
        </w:numPr>
        <w:rPr>
          <w:rFonts w:ascii="Arial" w:hAnsi="Arial" w:cs="Arial"/>
          <w:color w:val="004440"/>
          <w:lang w:val="en-US"/>
        </w:rPr>
      </w:pPr>
      <w:ins w:id="194" w:author="Author">
        <w:r>
          <w:rPr>
            <w:rFonts w:ascii="Arial" w:hAnsi="Arial" w:cs="Arial"/>
            <w:color w:val="004440"/>
            <w:lang w:val="en-US"/>
          </w:rPr>
          <w:t>Wyre</w:t>
        </w:r>
        <w:r w:rsidRPr="005837E6">
          <w:rPr>
            <w:rFonts w:ascii="Arial" w:hAnsi="Arial" w:cs="Arial"/>
            <w:color w:val="004440"/>
            <w:lang w:val="en-US"/>
          </w:rPr>
          <w:t xml:space="preserve"> </w:t>
        </w:r>
      </w:ins>
      <w:r w:rsidR="00605BB5" w:rsidRPr="005837E6">
        <w:rPr>
          <w:rFonts w:ascii="Arial" w:hAnsi="Arial" w:cs="Arial"/>
          <w:color w:val="004440"/>
          <w:lang w:val="en-US"/>
        </w:rPr>
        <w:t>will organize</w:t>
      </w:r>
      <w:r w:rsidR="000822ED" w:rsidRPr="005837E6">
        <w:rPr>
          <w:rFonts w:ascii="Arial" w:hAnsi="Arial" w:cs="Arial"/>
          <w:color w:val="004440"/>
          <w:lang w:val="en-US"/>
        </w:rPr>
        <w:t xml:space="preserve"> knowledge transfer for technician certification purposes and agree with &lt;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000822ED" w:rsidRPr="005837E6">
        <w:rPr>
          <w:rFonts w:ascii="Arial" w:hAnsi="Arial" w:cs="Arial"/>
          <w:color w:val="004440"/>
          <w:lang w:val="en-US"/>
        </w:rPr>
        <w:t>Beneficiary</w:t>
      </w:r>
      <w:r w:rsidR="00F11ECC" w:rsidRPr="005837E6">
        <w:rPr>
          <w:rFonts w:ascii="Arial" w:hAnsi="Arial" w:cs="Arial"/>
          <w:color w:val="004440"/>
          <w:lang w:val="en-US"/>
        </w:rPr>
        <w:fldChar w:fldCharType="end"/>
      </w:r>
      <w:r w:rsidR="000822ED" w:rsidRPr="005837E6">
        <w:rPr>
          <w:rFonts w:ascii="Arial" w:hAnsi="Arial" w:cs="Arial"/>
          <w:color w:val="004440"/>
          <w:lang w:val="en-US"/>
        </w:rPr>
        <w:t>&gt; on initial certification</w:t>
      </w:r>
      <w:r w:rsidR="00096D6E" w:rsidRPr="005837E6">
        <w:rPr>
          <w:rFonts w:ascii="Arial" w:hAnsi="Arial" w:cs="Arial"/>
          <w:color w:val="004440"/>
          <w:lang w:val="en-US"/>
        </w:rPr>
        <w:t xml:space="preserve"> test date as detailed in annex</w:t>
      </w:r>
      <w:r w:rsidR="000822ED" w:rsidRPr="005837E6">
        <w:rPr>
          <w:rFonts w:ascii="Arial" w:hAnsi="Arial" w:cs="Arial"/>
          <w:color w:val="004440"/>
          <w:lang w:val="en-US"/>
        </w:rPr>
        <w:t xml:space="preserve"> </w:t>
      </w:r>
      <w:del w:id="195" w:author="Author">
        <w:r w:rsidR="00EB4D1E" w:rsidRPr="005837E6" w:rsidDel="001354DE">
          <w:rPr>
            <w:rFonts w:ascii="Arial" w:hAnsi="Arial" w:cs="Arial"/>
            <w:color w:val="004440"/>
            <w:lang w:val="en-US"/>
          </w:rPr>
          <w:delText>TLN-</w:delText>
        </w:r>
      </w:del>
      <w:r w:rsidR="00EB4D1E" w:rsidRPr="005837E6">
        <w:rPr>
          <w:rFonts w:ascii="Arial" w:hAnsi="Arial" w:cs="Arial"/>
          <w:color w:val="004440"/>
          <w:lang w:val="en-US"/>
        </w:rPr>
        <w:t>WRO-GA-P-C-PAAA</w:t>
      </w:r>
      <w:r w:rsidR="00643C73" w:rsidRPr="005837E6">
        <w:rPr>
          <w:rFonts w:ascii="Arial" w:hAnsi="Arial" w:cs="Arial"/>
          <w:color w:val="004440"/>
          <w:lang w:val="en-US"/>
        </w:rPr>
        <w:t xml:space="preserve"> - Technician Certification</w:t>
      </w:r>
      <w:r w:rsidR="00C52331" w:rsidRPr="005837E6">
        <w:rPr>
          <w:rFonts w:ascii="Arial" w:hAnsi="Arial" w:cs="Arial"/>
          <w:color w:val="004440"/>
          <w:lang w:val="en-US"/>
        </w:rPr>
        <w:t xml:space="preserve"> </w:t>
      </w:r>
      <w:r w:rsidR="000822ED" w:rsidRPr="005837E6">
        <w:rPr>
          <w:rFonts w:ascii="Arial" w:hAnsi="Arial" w:cs="Arial"/>
          <w:color w:val="004440"/>
          <w:lang w:val="en-US"/>
        </w:rPr>
        <w:t xml:space="preserve">to the </w:t>
      </w:r>
      <w:r w:rsidR="00270FD9" w:rsidRPr="005837E6">
        <w:rPr>
          <w:rFonts w:ascii="Arial" w:hAnsi="Arial" w:cs="Arial"/>
          <w:color w:val="004440"/>
          <w:lang w:val="en-US"/>
        </w:rPr>
        <w:t>AO</w:t>
      </w:r>
      <w:r w:rsidR="000822ED" w:rsidRPr="005837E6">
        <w:rPr>
          <w:rFonts w:ascii="Arial" w:hAnsi="Arial" w:cs="Arial"/>
          <w:color w:val="004440"/>
          <w:lang w:val="en-US"/>
        </w:rPr>
        <w:t>.</w:t>
      </w:r>
    </w:p>
    <w:p w14:paraId="3517F98F" w14:textId="77777777" w:rsidR="000822ED" w:rsidRPr="005837E6" w:rsidRDefault="000822ED" w:rsidP="000822ED">
      <w:pPr>
        <w:pStyle w:val="ListParagraph"/>
        <w:ind w:left="1069"/>
        <w:rPr>
          <w:rFonts w:ascii="Arial" w:hAnsi="Arial" w:cs="Arial"/>
          <w:color w:val="004440"/>
          <w:lang w:val="en-US"/>
        </w:rPr>
      </w:pPr>
    </w:p>
    <w:p w14:paraId="71F0D53C" w14:textId="77777777" w:rsidR="000822ED" w:rsidRPr="005837E6" w:rsidRDefault="000822ED" w:rsidP="0094243B">
      <w:pPr>
        <w:pStyle w:val="BodyText"/>
        <w:numPr>
          <w:ilvl w:val="0"/>
          <w:numId w:val="10"/>
        </w:numPr>
        <w:tabs>
          <w:tab w:val="clear" w:pos="1440"/>
          <w:tab w:val="num" w:pos="360"/>
        </w:tabs>
        <w:ind w:left="360"/>
        <w:jc w:val="both"/>
        <w:rPr>
          <w:rFonts w:cs="Arial"/>
          <w:color w:val="004440"/>
        </w:rPr>
      </w:pPr>
      <w:r w:rsidRPr="005837E6">
        <w:rPr>
          <w:rFonts w:cs="Arial"/>
          <w:color w:val="004440"/>
          <w:lang w:val="en-GB"/>
        </w:rPr>
        <w:lastRenderedPageBreak/>
        <w:t xml:space="preserve">MILESTONE 3 </w:t>
      </w:r>
    </w:p>
    <w:p w14:paraId="0E132508" w14:textId="77777777" w:rsidR="000822ED" w:rsidRPr="005837E6" w:rsidRDefault="000822ED" w:rsidP="00334DAF">
      <w:pPr>
        <w:pStyle w:val="BodyText"/>
        <w:numPr>
          <w:ilvl w:val="0"/>
          <w:numId w:val="7"/>
        </w:numPr>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&gt; shall implement the operational processes in its operational process flows &amp; systems.</w:t>
      </w:r>
    </w:p>
    <w:p w14:paraId="34223B45" w14:textId="77777777" w:rsidR="000822ED" w:rsidRPr="005837E6" w:rsidRDefault="000822ED" w:rsidP="000822ED">
      <w:pPr>
        <w:pStyle w:val="ListParagraph"/>
        <w:ind w:left="1069"/>
        <w:jc w:val="both"/>
        <w:rPr>
          <w:rFonts w:ascii="Arial" w:hAnsi="Arial" w:cs="Arial"/>
          <w:color w:val="004440"/>
          <w:lang w:val="en-US"/>
        </w:rPr>
      </w:pPr>
    </w:p>
    <w:p w14:paraId="71F46CE1" w14:textId="3C2AED8C" w:rsidR="000822ED" w:rsidRPr="005837E6" w:rsidRDefault="000822ED" w:rsidP="00334DAF">
      <w:pPr>
        <w:pStyle w:val="ListParagraph"/>
        <w:numPr>
          <w:ilvl w:val="0"/>
          <w:numId w:val="7"/>
        </w:numPr>
        <w:rPr>
          <w:rFonts w:ascii="Arial" w:hAnsi="Arial" w:cs="Arial"/>
          <w:color w:val="004440"/>
          <w:lang w:val="en-US"/>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&amp; </w:t>
      </w:r>
      <w:ins w:id="196" w:author="Author">
        <w:r w:rsidR="001354DE">
          <w:rPr>
            <w:rFonts w:ascii="Arial" w:hAnsi="Arial" w:cs="Arial"/>
            <w:color w:val="004440"/>
            <w:lang w:val="en-US"/>
          </w:rPr>
          <w:t>Wyre</w:t>
        </w:r>
      </w:ins>
      <w:r w:rsidRPr="005837E6">
        <w:rPr>
          <w:rFonts w:ascii="Arial" w:hAnsi="Arial" w:cs="Arial"/>
          <w:color w:val="004440"/>
          <w:lang w:val="en-US"/>
        </w:rPr>
        <w:t xml:space="preserve"> will exchange contact </w:t>
      </w:r>
      <w:r w:rsidR="00605BB5" w:rsidRPr="005837E6">
        <w:rPr>
          <w:rFonts w:ascii="Arial" w:hAnsi="Arial" w:cs="Arial"/>
          <w:color w:val="004440"/>
          <w:lang w:val="en-US"/>
        </w:rPr>
        <w:t>information:</w:t>
      </w:r>
      <w:r w:rsidRPr="005837E6">
        <w:rPr>
          <w:rFonts w:ascii="Arial" w:hAnsi="Arial" w:cs="Arial"/>
          <w:color w:val="004440"/>
          <w:lang w:val="en-US"/>
        </w:rPr>
        <w:t xml:space="preserve"> contact numbers, email addresses, escalation path details and if required do the necessary adaptations in the respective systems.</w:t>
      </w:r>
    </w:p>
    <w:p w14:paraId="539CD7A1" w14:textId="77777777" w:rsidR="000822ED" w:rsidRPr="005837E6" w:rsidRDefault="000822ED" w:rsidP="000822ED">
      <w:pPr>
        <w:pStyle w:val="BodyText"/>
        <w:ind w:firstLine="360"/>
        <w:jc w:val="both"/>
        <w:rPr>
          <w:rFonts w:cs="Arial"/>
          <w:color w:val="004440"/>
        </w:rPr>
      </w:pPr>
    </w:p>
    <w:p w14:paraId="38C11821" w14:textId="77777777" w:rsidR="000822ED" w:rsidRPr="005837E6" w:rsidRDefault="000822ED" w:rsidP="0094243B">
      <w:pPr>
        <w:pStyle w:val="BodyText"/>
        <w:numPr>
          <w:ilvl w:val="0"/>
          <w:numId w:val="10"/>
        </w:numPr>
        <w:tabs>
          <w:tab w:val="clear" w:pos="1440"/>
          <w:tab w:val="num" w:pos="360"/>
        </w:tabs>
        <w:ind w:left="360"/>
        <w:jc w:val="both"/>
        <w:rPr>
          <w:rFonts w:cs="Arial"/>
          <w:color w:val="004440"/>
        </w:rPr>
      </w:pPr>
      <w:r w:rsidRPr="005837E6">
        <w:rPr>
          <w:rFonts w:cs="Arial"/>
          <w:color w:val="004440"/>
          <w:lang w:val="en-GB"/>
        </w:rPr>
        <w:t xml:space="preserve">MILESTONE 4 </w:t>
      </w:r>
    </w:p>
    <w:p w14:paraId="43EFC989" w14:textId="6DD78EF8" w:rsidR="000822ED" w:rsidRPr="005837E6" w:rsidRDefault="000822ED" w:rsidP="00334DAF">
      <w:pPr>
        <w:pStyle w:val="BodyText"/>
        <w:numPr>
          <w:ilvl w:val="0"/>
          <w:numId w:val="7"/>
        </w:numPr>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&amp; </w:t>
      </w:r>
      <w:ins w:id="197" w:author="Author">
        <w:r w:rsidR="001354DE">
          <w:rPr>
            <w:rFonts w:cs="Arial"/>
            <w:color w:val="004440"/>
          </w:rPr>
          <w:t>Wyre</w:t>
        </w:r>
      </w:ins>
      <w:r w:rsidRPr="005837E6">
        <w:rPr>
          <w:rFonts w:cs="Arial"/>
          <w:color w:val="004440"/>
        </w:rPr>
        <w:t xml:space="preserve"> will jointly perform acceptance testing for the operational processes &amp; jointly validate the </w:t>
      </w:r>
      <w:r w:rsidR="00096D6E" w:rsidRPr="005837E6">
        <w:rPr>
          <w:rFonts w:cs="Arial"/>
          <w:color w:val="004440"/>
        </w:rPr>
        <w:t>test results</w:t>
      </w:r>
      <w:r w:rsidRPr="005837E6">
        <w:rPr>
          <w:rFonts w:cs="Arial"/>
          <w:color w:val="004440"/>
        </w:rPr>
        <w:t>.</w:t>
      </w:r>
    </w:p>
    <w:p w14:paraId="20583A50" w14:textId="77777777" w:rsidR="000822ED" w:rsidRPr="005837E6" w:rsidRDefault="000822ED" w:rsidP="0094243B">
      <w:pPr>
        <w:numPr>
          <w:ilvl w:val="0"/>
          <w:numId w:val="20"/>
        </w:numPr>
        <w:rPr>
          <w:rFonts w:ascii="Arial" w:hAnsi="Arial" w:cs="Arial"/>
          <w:color w:val="004440"/>
          <w:lang w:val="en-US"/>
        </w:rPr>
      </w:pPr>
      <w:r w:rsidRPr="005837E6">
        <w:rPr>
          <w:rFonts w:ascii="Arial" w:hAnsi="Arial" w:cs="Arial"/>
          <w:color w:val="004440"/>
          <w:lang w:val="en-US"/>
        </w:rPr>
        <w:t>Defect Reporting</w:t>
      </w:r>
    </w:p>
    <w:p w14:paraId="45063F2E" w14:textId="77777777" w:rsidR="000822ED" w:rsidRPr="005837E6" w:rsidRDefault="000822ED" w:rsidP="000822ED">
      <w:pPr>
        <w:ind w:left="1776"/>
        <w:rPr>
          <w:rFonts w:ascii="Arial" w:hAnsi="Arial" w:cs="Arial"/>
          <w:color w:val="004440"/>
          <w:lang w:val="en-US"/>
        </w:rPr>
      </w:pPr>
      <w:proofErr w:type="gramStart"/>
      <w:r w:rsidRPr="005837E6">
        <w:rPr>
          <w:rFonts w:ascii="Arial" w:hAnsi="Arial" w:cs="Arial"/>
          <w:color w:val="004440"/>
          <w:lang w:val="en-US"/>
        </w:rPr>
        <w:t>In order for</w:t>
      </w:r>
      <w:proofErr w:type="gramEnd"/>
      <w:r w:rsidRPr="005837E6">
        <w:rPr>
          <w:rFonts w:ascii="Arial" w:hAnsi="Arial" w:cs="Arial"/>
          <w:color w:val="004440"/>
          <w:lang w:val="en-US"/>
        </w:rPr>
        <w:t xml:space="preserve"> defects to be fixed in a timely manner, defects will be reported no later than 2 business days after being found.</w:t>
      </w:r>
    </w:p>
    <w:p w14:paraId="0CB14618" w14:textId="77777777" w:rsidR="000822ED" w:rsidRPr="005837E6" w:rsidRDefault="000822ED" w:rsidP="0094243B">
      <w:pPr>
        <w:numPr>
          <w:ilvl w:val="0"/>
          <w:numId w:val="20"/>
        </w:numPr>
        <w:rPr>
          <w:rFonts w:ascii="Arial" w:hAnsi="Arial" w:cs="Arial"/>
          <w:color w:val="004440"/>
          <w:lang w:val="en-US"/>
        </w:rPr>
      </w:pPr>
      <w:r w:rsidRPr="005837E6">
        <w:rPr>
          <w:rFonts w:ascii="Arial" w:hAnsi="Arial" w:cs="Arial"/>
          <w:color w:val="004440"/>
          <w:lang w:val="en-US"/>
        </w:rPr>
        <w:t xml:space="preserve">Assignment of priority of defects. </w:t>
      </w:r>
    </w:p>
    <w:p w14:paraId="6914336A" w14:textId="07602864" w:rsidR="000822ED" w:rsidRPr="005837E6" w:rsidRDefault="00F11ECC" w:rsidP="000822ED">
      <w:pPr>
        <w:ind w:left="1776"/>
        <w:rPr>
          <w:rFonts w:ascii="Arial" w:hAnsi="Arial" w:cs="Arial"/>
          <w:color w:val="004440"/>
          <w:lang w:val="en-US"/>
        </w:rPr>
      </w:pPr>
      <w:r w:rsidRPr="005837E6">
        <w:rPr>
          <w:rFonts w:ascii="Arial" w:hAnsi="Arial" w:cs="Arial"/>
          <w:color w:val="004440"/>
          <w:lang w:val="en-US"/>
        </w:rPr>
        <w:fldChar w:fldCharType="begin"/>
      </w:r>
      <w:r w:rsidRPr="005837E6">
        <w:rPr>
          <w:rFonts w:ascii="Arial" w:hAnsi="Arial" w:cs="Arial"/>
          <w:color w:val="004440"/>
          <w:lang w:val="en-US"/>
        </w:rPr>
        <w:instrText xml:space="preserve"> DOCPROPERTY  Company  \* MERGEFORMAT </w:instrText>
      </w:r>
      <w:r w:rsidRPr="005837E6">
        <w:rPr>
          <w:rFonts w:ascii="Arial" w:hAnsi="Arial" w:cs="Arial"/>
          <w:color w:val="004440"/>
          <w:lang w:val="en-US"/>
        </w:rPr>
        <w:fldChar w:fldCharType="separate"/>
      </w:r>
      <w:ins w:id="198" w:author="Author">
        <w:r w:rsidR="001354DE">
          <w:rPr>
            <w:rFonts w:ascii="Arial" w:hAnsi="Arial" w:cs="Arial"/>
            <w:color w:val="004440"/>
            <w:lang w:val="en-US"/>
          </w:rPr>
          <w:t>Wyre</w:t>
        </w:r>
      </w:ins>
      <w:r w:rsidRPr="005837E6">
        <w:rPr>
          <w:rFonts w:ascii="Arial" w:hAnsi="Arial" w:cs="Arial"/>
          <w:color w:val="004440"/>
          <w:lang w:val="en-US"/>
        </w:rPr>
        <w:fldChar w:fldCharType="end"/>
      </w:r>
      <w:r w:rsidR="000822ED" w:rsidRPr="005837E6">
        <w:rPr>
          <w:rFonts w:ascii="Arial" w:hAnsi="Arial" w:cs="Arial"/>
          <w:color w:val="004440"/>
          <w:lang w:val="en-US"/>
        </w:rPr>
        <w:t xml:space="preserve"> and &lt;</w:t>
      </w:r>
      <w:r w:rsidRPr="005837E6">
        <w:rPr>
          <w:rFonts w:ascii="Arial" w:hAnsi="Arial" w:cs="Arial"/>
          <w:color w:val="004440"/>
          <w:lang w:val="en-US"/>
        </w:rPr>
        <w:fldChar w:fldCharType="begin"/>
      </w:r>
      <w:r w:rsidRPr="005837E6">
        <w:rPr>
          <w:rFonts w:ascii="Arial" w:hAnsi="Arial" w:cs="Arial"/>
          <w:color w:val="004440"/>
          <w:lang w:val="en-US"/>
        </w:rPr>
        <w:instrText xml:space="preserve"> DOCPROPERTY  Supplier  \* MERGEFORMAT </w:instrText>
      </w:r>
      <w:r w:rsidRPr="005837E6">
        <w:rPr>
          <w:rFonts w:ascii="Arial" w:hAnsi="Arial" w:cs="Arial"/>
          <w:color w:val="004440"/>
          <w:lang w:val="en-US"/>
        </w:rPr>
        <w:fldChar w:fldCharType="separate"/>
      </w:r>
      <w:r w:rsidR="000822ED" w:rsidRPr="005837E6">
        <w:rPr>
          <w:rFonts w:ascii="Arial" w:hAnsi="Arial" w:cs="Arial"/>
          <w:color w:val="004440"/>
          <w:lang w:val="en-US"/>
        </w:rPr>
        <w:t>Beneficiary</w:t>
      </w:r>
      <w:r w:rsidRPr="005837E6">
        <w:rPr>
          <w:rFonts w:ascii="Arial" w:hAnsi="Arial" w:cs="Arial"/>
          <w:color w:val="004440"/>
          <w:lang w:val="en-US"/>
        </w:rPr>
        <w:fldChar w:fldCharType="end"/>
      </w:r>
      <w:r w:rsidR="000822ED" w:rsidRPr="005837E6">
        <w:rPr>
          <w:rFonts w:ascii="Arial" w:hAnsi="Arial" w:cs="Arial"/>
          <w:color w:val="004440"/>
          <w:lang w:val="en-US"/>
        </w:rPr>
        <w:t>&gt; will jointly agree on the priority of such defects.</w:t>
      </w:r>
    </w:p>
    <w:p w14:paraId="4E2BD565" w14:textId="77777777" w:rsidR="000822ED" w:rsidRPr="005837E6" w:rsidRDefault="000822ED" w:rsidP="0094243B">
      <w:pPr>
        <w:numPr>
          <w:ilvl w:val="0"/>
          <w:numId w:val="20"/>
        </w:numPr>
        <w:rPr>
          <w:rFonts w:ascii="Arial" w:hAnsi="Arial" w:cs="Arial"/>
          <w:color w:val="004440"/>
          <w:lang w:val="en-US"/>
        </w:rPr>
      </w:pPr>
      <w:r w:rsidRPr="005837E6">
        <w:rPr>
          <w:rFonts w:ascii="Arial" w:hAnsi="Arial" w:cs="Arial"/>
          <w:color w:val="004440"/>
          <w:lang w:val="en-US"/>
        </w:rPr>
        <w:t>Assignment of severity of defects</w:t>
      </w:r>
    </w:p>
    <w:p w14:paraId="4613013A" w14:textId="0962347F" w:rsidR="000822ED" w:rsidRPr="005837E6" w:rsidRDefault="00F11ECC" w:rsidP="000822ED">
      <w:pPr>
        <w:ind w:left="1776"/>
        <w:rPr>
          <w:rFonts w:ascii="Arial" w:hAnsi="Arial" w:cs="Arial"/>
          <w:color w:val="004440"/>
          <w:lang w:val="en-US"/>
        </w:rPr>
      </w:pPr>
      <w:r w:rsidRPr="005837E6">
        <w:rPr>
          <w:rFonts w:ascii="Arial" w:hAnsi="Arial" w:cs="Arial"/>
          <w:color w:val="004440"/>
          <w:lang w:val="en-US"/>
        </w:rPr>
        <w:fldChar w:fldCharType="begin"/>
      </w:r>
      <w:r w:rsidRPr="005837E6">
        <w:rPr>
          <w:rFonts w:ascii="Arial" w:hAnsi="Arial" w:cs="Arial"/>
          <w:color w:val="004440"/>
          <w:lang w:val="en-US"/>
        </w:rPr>
        <w:instrText xml:space="preserve"> DOCPROPERTY  Company  \* MERGEFORMAT </w:instrText>
      </w:r>
      <w:r w:rsidRPr="005837E6">
        <w:rPr>
          <w:rFonts w:ascii="Arial" w:hAnsi="Arial" w:cs="Arial"/>
          <w:color w:val="004440"/>
          <w:lang w:val="en-US"/>
        </w:rPr>
        <w:fldChar w:fldCharType="separate"/>
      </w:r>
      <w:ins w:id="199" w:author="Author">
        <w:r w:rsidR="001354DE">
          <w:rPr>
            <w:rFonts w:ascii="Arial" w:hAnsi="Arial" w:cs="Arial"/>
            <w:color w:val="004440"/>
            <w:lang w:val="en-US"/>
          </w:rPr>
          <w:t>Wyre</w:t>
        </w:r>
      </w:ins>
      <w:r w:rsidRPr="005837E6">
        <w:rPr>
          <w:rFonts w:ascii="Arial" w:hAnsi="Arial" w:cs="Arial"/>
          <w:color w:val="004440"/>
          <w:lang w:val="en-US"/>
        </w:rPr>
        <w:fldChar w:fldCharType="end"/>
      </w:r>
      <w:r w:rsidR="000822ED" w:rsidRPr="005837E6">
        <w:rPr>
          <w:rFonts w:ascii="Arial" w:hAnsi="Arial" w:cs="Arial"/>
          <w:color w:val="004440"/>
          <w:lang w:val="en-US"/>
        </w:rPr>
        <w:t xml:space="preserve"> and &lt;</w:t>
      </w:r>
      <w:r w:rsidRPr="005837E6">
        <w:rPr>
          <w:rFonts w:ascii="Arial" w:hAnsi="Arial" w:cs="Arial"/>
          <w:color w:val="004440"/>
          <w:lang w:val="en-US"/>
        </w:rPr>
        <w:fldChar w:fldCharType="begin"/>
      </w:r>
      <w:r w:rsidRPr="005837E6">
        <w:rPr>
          <w:rFonts w:ascii="Arial" w:hAnsi="Arial" w:cs="Arial"/>
          <w:color w:val="004440"/>
          <w:lang w:val="en-US"/>
        </w:rPr>
        <w:instrText xml:space="preserve"> DOCPROPERTY  Supplier  \* MERGEFORMAT </w:instrText>
      </w:r>
      <w:r w:rsidRPr="005837E6">
        <w:rPr>
          <w:rFonts w:ascii="Arial" w:hAnsi="Arial" w:cs="Arial"/>
          <w:color w:val="004440"/>
          <w:lang w:val="en-US"/>
        </w:rPr>
        <w:fldChar w:fldCharType="separate"/>
      </w:r>
      <w:r w:rsidR="000822ED" w:rsidRPr="005837E6">
        <w:rPr>
          <w:rFonts w:ascii="Arial" w:hAnsi="Arial" w:cs="Arial"/>
          <w:color w:val="004440"/>
          <w:lang w:val="en-US"/>
        </w:rPr>
        <w:t>Beneficiary</w:t>
      </w:r>
      <w:r w:rsidRPr="005837E6">
        <w:rPr>
          <w:rFonts w:ascii="Arial" w:hAnsi="Arial" w:cs="Arial"/>
          <w:color w:val="004440"/>
          <w:lang w:val="en-US"/>
        </w:rPr>
        <w:fldChar w:fldCharType="end"/>
      </w:r>
      <w:r w:rsidR="000822ED" w:rsidRPr="005837E6">
        <w:rPr>
          <w:rFonts w:ascii="Arial" w:hAnsi="Arial" w:cs="Arial"/>
          <w:color w:val="004440"/>
          <w:lang w:val="en-US"/>
        </w:rPr>
        <w:t>&gt; will jointly agree on the severity of such defects.</w:t>
      </w:r>
    </w:p>
    <w:p w14:paraId="67CEDCFF" w14:textId="77777777" w:rsidR="000822ED" w:rsidRPr="005837E6" w:rsidRDefault="000822ED" w:rsidP="0094243B">
      <w:pPr>
        <w:numPr>
          <w:ilvl w:val="0"/>
          <w:numId w:val="20"/>
        </w:numPr>
        <w:rPr>
          <w:rFonts w:ascii="Arial" w:hAnsi="Arial" w:cs="Arial"/>
          <w:color w:val="004440"/>
          <w:lang w:val="en-US"/>
        </w:rPr>
      </w:pPr>
      <w:r w:rsidRPr="005837E6">
        <w:rPr>
          <w:rFonts w:ascii="Arial" w:hAnsi="Arial" w:cs="Arial"/>
          <w:color w:val="004440"/>
          <w:lang w:val="en-US"/>
        </w:rPr>
        <w:t>Conducting two conference calls a week to review defects.</w:t>
      </w:r>
    </w:p>
    <w:p w14:paraId="6E57C9E9" w14:textId="77777777" w:rsidR="000822ED" w:rsidRPr="005837E6" w:rsidRDefault="000822ED" w:rsidP="0094243B">
      <w:pPr>
        <w:numPr>
          <w:ilvl w:val="0"/>
          <w:numId w:val="20"/>
        </w:numPr>
        <w:rPr>
          <w:rFonts w:ascii="Arial" w:hAnsi="Arial" w:cs="Arial"/>
          <w:color w:val="004440"/>
          <w:lang w:val="en-US"/>
        </w:rPr>
      </w:pPr>
      <w:r w:rsidRPr="005837E6">
        <w:rPr>
          <w:rFonts w:ascii="Arial" w:hAnsi="Arial" w:cs="Arial"/>
          <w:color w:val="004440"/>
          <w:lang w:val="en-US"/>
        </w:rPr>
        <w:t>Planning for correction of defects</w:t>
      </w:r>
    </w:p>
    <w:p w14:paraId="64205B50" w14:textId="024ADB96" w:rsidR="000822ED" w:rsidRPr="005837E6" w:rsidRDefault="00F11ECC" w:rsidP="0094243B">
      <w:pPr>
        <w:numPr>
          <w:ilvl w:val="0"/>
          <w:numId w:val="20"/>
        </w:numPr>
        <w:rPr>
          <w:rFonts w:ascii="Arial" w:hAnsi="Arial" w:cs="Arial"/>
          <w:color w:val="004440"/>
          <w:lang w:val="en-US"/>
        </w:rPr>
      </w:pPr>
      <w:r w:rsidRPr="005837E6">
        <w:rPr>
          <w:rFonts w:ascii="Arial" w:hAnsi="Arial" w:cs="Arial"/>
          <w:color w:val="004440"/>
          <w:lang w:val="en-US"/>
        </w:rPr>
        <w:fldChar w:fldCharType="begin"/>
      </w:r>
      <w:r w:rsidRPr="005837E6">
        <w:rPr>
          <w:rFonts w:ascii="Arial" w:hAnsi="Arial" w:cs="Arial"/>
          <w:color w:val="004440"/>
          <w:lang w:val="en-US"/>
        </w:rPr>
        <w:instrText xml:space="preserve"> DOCPROPERTY  Company  \* MERGEFORMAT </w:instrText>
      </w:r>
      <w:r w:rsidRPr="005837E6">
        <w:rPr>
          <w:rFonts w:ascii="Arial" w:hAnsi="Arial" w:cs="Arial"/>
          <w:color w:val="004440"/>
          <w:lang w:val="en-US"/>
        </w:rPr>
        <w:fldChar w:fldCharType="separate"/>
      </w:r>
      <w:ins w:id="200" w:author="Author">
        <w:r w:rsidR="001354DE">
          <w:rPr>
            <w:rFonts w:ascii="Arial" w:hAnsi="Arial" w:cs="Arial"/>
            <w:color w:val="004440"/>
            <w:lang w:val="en-US"/>
          </w:rPr>
          <w:t>Wyre</w:t>
        </w:r>
      </w:ins>
      <w:r w:rsidRPr="005837E6">
        <w:rPr>
          <w:rFonts w:ascii="Arial" w:hAnsi="Arial" w:cs="Arial"/>
          <w:color w:val="004440"/>
          <w:lang w:val="en-US"/>
        </w:rPr>
        <w:fldChar w:fldCharType="end"/>
      </w:r>
      <w:r w:rsidR="000822ED" w:rsidRPr="005837E6">
        <w:rPr>
          <w:rFonts w:ascii="Arial" w:hAnsi="Arial" w:cs="Arial"/>
          <w:color w:val="004440"/>
          <w:lang w:val="en-US"/>
        </w:rPr>
        <w:t xml:space="preserve"> feedback on corrections which were </w:t>
      </w:r>
      <w:proofErr w:type="gramStart"/>
      <w:r w:rsidR="000822ED" w:rsidRPr="005837E6">
        <w:rPr>
          <w:rFonts w:ascii="Arial" w:hAnsi="Arial" w:cs="Arial"/>
          <w:color w:val="004440"/>
          <w:lang w:val="en-US"/>
        </w:rPr>
        <w:t>implemented</w:t>
      </w:r>
      <w:proofErr w:type="gramEnd"/>
    </w:p>
    <w:p w14:paraId="6A9A2604" w14:textId="77777777" w:rsidR="000822ED" w:rsidRPr="005837E6" w:rsidRDefault="000822ED" w:rsidP="000822ED">
      <w:pPr>
        <w:pStyle w:val="BodyText"/>
        <w:ind w:left="360"/>
        <w:jc w:val="both"/>
        <w:rPr>
          <w:rFonts w:cs="Arial"/>
          <w:color w:val="004440"/>
        </w:rPr>
      </w:pPr>
    </w:p>
    <w:p w14:paraId="47EDF6B0" w14:textId="77777777" w:rsidR="000822ED" w:rsidRPr="005837E6" w:rsidRDefault="000822ED" w:rsidP="00334DAF">
      <w:pPr>
        <w:pStyle w:val="BodyText"/>
        <w:numPr>
          <w:ilvl w:val="0"/>
          <w:numId w:val="7"/>
        </w:numPr>
        <w:jc w:val="both"/>
        <w:rPr>
          <w:rFonts w:cs="Arial"/>
          <w:color w:val="004440"/>
        </w:rPr>
      </w:pPr>
      <w:r w:rsidRPr="005837E6">
        <w:rPr>
          <w:rFonts w:cs="Arial"/>
          <w:color w:val="004440"/>
        </w:rPr>
        <w:t>&lt;</w:t>
      </w:r>
      <w:r w:rsidR="00F11ECC" w:rsidRPr="005837E6">
        <w:rPr>
          <w:rFonts w:cs="Arial"/>
          <w:color w:val="004440"/>
        </w:rPr>
        <w:fldChar w:fldCharType="begin"/>
      </w:r>
      <w:r w:rsidR="00F11ECC" w:rsidRPr="005837E6">
        <w:rPr>
          <w:rFonts w:cs="Arial"/>
          <w:color w:val="004440"/>
        </w:rPr>
        <w:instrText xml:space="preserve"> DOCPROPERTY  Supplier  \* MERGEFORMAT </w:instrText>
      </w:r>
      <w:r w:rsidR="00F11ECC" w:rsidRPr="005837E6">
        <w:rPr>
          <w:rFonts w:cs="Arial"/>
          <w:color w:val="004440"/>
        </w:rPr>
        <w:fldChar w:fldCharType="separate"/>
      </w:r>
      <w:r w:rsidRPr="005837E6">
        <w:rPr>
          <w:rFonts w:cs="Arial"/>
          <w:color w:val="004440"/>
        </w:rPr>
        <w:t>Beneficiary</w:t>
      </w:r>
      <w:r w:rsidR="00F11ECC" w:rsidRPr="005837E6">
        <w:rPr>
          <w:rFonts w:cs="Arial"/>
          <w:color w:val="004440"/>
        </w:rPr>
        <w:fldChar w:fldCharType="end"/>
      </w:r>
      <w:r w:rsidRPr="005837E6">
        <w:rPr>
          <w:rFonts w:cs="Arial"/>
          <w:color w:val="004440"/>
        </w:rPr>
        <w:t xml:space="preserve">&gt; shall provide access to an on-line defect reporting and follow-up system which will be used to report defects.  </w:t>
      </w:r>
    </w:p>
    <w:p w14:paraId="3DD220FA" w14:textId="77777777" w:rsidR="001534D2" w:rsidRPr="005837E6" w:rsidRDefault="001534D2" w:rsidP="000822ED">
      <w:pPr>
        <w:pStyle w:val="BodyText"/>
        <w:ind w:left="360"/>
        <w:jc w:val="both"/>
        <w:rPr>
          <w:rFonts w:cs="Arial"/>
          <w:color w:val="004440"/>
        </w:rPr>
      </w:pPr>
    </w:p>
    <w:p w14:paraId="505966A0" w14:textId="77777777" w:rsidR="000822ED" w:rsidRPr="005837E6" w:rsidRDefault="000822ED" w:rsidP="0094243B">
      <w:pPr>
        <w:pStyle w:val="BodyText"/>
        <w:numPr>
          <w:ilvl w:val="0"/>
          <w:numId w:val="10"/>
        </w:numPr>
        <w:tabs>
          <w:tab w:val="clear" w:pos="1440"/>
          <w:tab w:val="num" w:pos="360"/>
        </w:tabs>
        <w:ind w:left="360"/>
        <w:jc w:val="both"/>
        <w:rPr>
          <w:rFonts w:cs="Arial"/>
          <w:color w:val="004440"/>
        </w:rPr>
      </w:pPr>
      <w:r w:rsidRPr="005837E6">
        <w:rPr>
          <w:rFonts w:cs="Arial"/>
          <w:color w:val="004440"/>
          <w:lang w:val="en-GB"/>
        </w:rPr>
        <w:t xml:space="preserve">MILESTONE 5 </w:t>
      </w:r>
    </w:p>
    <w:p w14:paraId="31599C5F" w14:textId="77777777" w:rsidR="000822ED" w:rsidRPr="005837E6" w:rsidRDefault="000822ED" w:rsidP="00334DAF">
      <w:pPr>
        <w:pStyle w:val="ListParagraph"/>
        <w:numPr>
          <w:ilvl w:val="0"/>
          <w:numId w:val="7"/>
        </w:numPr>
        <w:rPr>
          <w:rFonts w:ascii="Arial" w:hAnsi="Arial" w:cs="Arial"/>
          <w:color w:val="004440"/>
          <w:lang w:val="en-US"/>
        </w:rPr>
      </w:pPr>
      <w:r w:rsidRPr="005837E6">
        <w:rPr>
          <w:rFonts w:ascii="Arial" w:hAnsi="Arial" w:cs="Arial"/>
          <w:color w:val="004440"/>
          <w:lang w:val="en-US"/>
        </w:rPr>
        <w:t xml:space="preserve">Both </w:t>
      </w:r>
      <w:r w:rsidR="00C018B8" w:rsidRPr="005837E6">
        <w:rPr>
          <w:rFonts w:ascii="Arial" w:hAnsi="Arial" w:cs="Arial"/>
          <w:color w:val="004440"/>
          <w:lang w:val="en-US"/>
        </w:rPr>
        <w:t>P</w:t>
      </w:r>
      <w:r w:rsidRPr="005837E6">
        <w:rPr>
          <w:rFonts w:ascii="Arial" w:hAnsi="Arial" w:cs="Arial"/>
          <w:color w:val="004440"/>
          <w:lang w:val="en-US"/>
        </w:rPr>
        <w:t>arties will provide operational process training to the required resources.</w:t>
      </w:r>
    </w:p>
    <w:p w14:paraId="7B186A81" w14:textId="77777777" w:rsidR="000822ED" w:rsidRPr="005837E6" w:rsidRDefault="000822ED" w:rsidP="000822ED">
      <w:pPr>
        <w:pStyle w:val="ListParagraph"/>
        <w:ind w:left="1069"/>
        <w:rPr>
          <w:rFonts w:ascii="Arial" w:hAnsi="Arial" w:cs="Arial"/>
          <w:color w:val="004440"/>
          <w:lang w:val="en-US"/>
        </w:rPr>
      </w:pPr>
    </w:p>
    <w:p w14:paraId="63557644" w14:textId="403F2785" w:rsidR="000822ED" w:rsidRPr="005837E6" w:rsidRDefault="000822ED" w:rsidP="00334DAF">
      <w:pPr>
        <w:pStyle w:val="ListParagraph"/>
        <w:numPr>
          <w:ilvl w:val="0"/>
          <w:numId w:val="7"/>
        </w:numPr>
        <w:rPr>
          <w:rFonts w:ascii="Arial" w:hAnsi="Arial" w:cs="Arial"/>
          <w:color w:val="004440"/>
          <w:lang w:val="en-US"/>
        </w:rPr>
      </w:pPr>
      <w:r w:rsidRPr="005837E6">
        <w:rPr>
          <w:rFonts w:ascii="Arial" w:hAnsi="Arial" w:cs="Arial"/>
          <w:color w:val="004440"/>
          <w:lang w:val="en-US"/>
        </w:rPr>
        <w:t>&lt;</w:t>
      </w:r>
      <w:r w:rsidR="00F11ECC" w:rsidRPr="005837E6">
        <w:rPr>
          <w:rFonts w:ascii="Arial" w:hAnsi="Arial" w:cs="Arial"/>
          <w:color w:val="004440"/>
          <w:lang w:val="en-US"/>
        </w:rPr>
        <w:fldChar w:fldCharType="begin"/>
      </w:r>
      <w:r w:rsidR="00F11ECC" w:rsidRPr="005837E6">
        <w:rPr>
          <w:rFonts w:ascii="Arial" w:hAnsi="Arial" w:cs="Arial"/>
          <w:color w:val="004440"/>
          <w:lang w:val="en-US"/>
        </w:rPr>
        <w:instrText xml:space="preserve"> DOCPROPERTY  Supplier  \* MERGEFORMAT </w:instrText>
      </w:r>
      <w:r w:rsidR="00F11ECC" w:rsidRPr="005837E6">
        <w:rPr>
          <w:rFonts w:ascii="Arial" w:hAnsi="Arial" w:cs="Arial"/>
          <w:color w:val="004440"/>
          <w:lang w:val="en-US"/>
        </w:rPr>
        <w:fldChar w:fldCharType="separate"/>
      </w:r>
      <w:r w:rsidRPr="005837E6">
        <w:rPr>
          <w:rFonts w:ascii="Arial" w:hAnsi="Arial" w:cs="Arial"/>
          <w:color w:val="004440"/>
          <w:lang w:val="en-US"/>
        </w:rPr>
        <w:t>Beneficiary</w:t>
      </w:r>
      <w:r w:rsidR="00F11ECC" w:rsidRPr="005837E6">
        <w:rPr>
          <w:rFonts w:ascii="Arial" w:hAnsi="Arial" w:cs="Arial"/>
          <w:color w:val="004440"/>
          <w:lang w:val="en-US"/>
        </w:rPr>
        <w:fldChar w:fldCharType="end"/>
      </w:r>
      <w:r w:rsidRPr="005837E6">
        <w:rPr>
          <w:rFonts w:ascii="Arial" w:hAnsi="Arial" w:cs="Arial"/>
          <w:color w:val="004440"/>
          <w:lang w:val="en-US"/>
        </w:rPr>
        <w:t xml:space="preserve">&gt; will provide </w:t>
      </w:r>
      <w:ins w:id="201" w:author="Author">
        <w:r w:rsidR="001354DE">
          <w:rPr>
            <w:rFonts w:ascii="Arial" w:hAnsi="Arial" w:cs="Arial"/>
            <w:color w:val="004440"/>
            <w:lang w:val="en-US"/>
          </w:rPr>
          <w:t>Wyre</w:t>
        </w:r>
      </w:ins>
      <w:r w:rsidRPr="005837E6">
        <w:rPr>
          <w:rFonts w:ascii="Arial" w:hAnsi="Arial" w:cs="Arial"/>
          <w:color w:val="004440"/>
          <w:lang w:val="en-US"/>
        </w:rPr>
        <w:t xml:space="preserve"> a list of participants for Certification test.</w:t>
      </w:r>
    </w:p>
    <w:p w14:paraId="4F24943C" w14:textId="77777777" w:rsidR="000822ED" w:rsidRPr="005837E6" w:rsidRDefault="000822ED" w:rsidP="000822ED">
      <w:pPr>
        <w:pStyle w:val="ListParagraph"/>
        <w:rPr>
          <w:rFonts w:ascii="Arial" w:hAnsi="Arial" w:cs="Arial"/>
          <w:color w:val="004440"/>
          <w:lang w:val="en-US"/>
        </w:rPr>
      </w:pPr>
    </w:p>
    <w:p w14:paraId="1B24C116" w14:textId="242FE836" w:rsidR="000822ED" w:rsidRPr="005837E6" w:rsidRDefault="001354DE" w:rsidP="00334DAF">
      <w:pPr>
        <w:pStyle w:val="ListParagraph"/>
        <w:numPr>
          <w:ilvl w:val="0"/>
          <w:numId w:val="7"/>
        </w:numPr>
        <w:rPr>
          <w:rFonts w:ascii="Arial" w:hAnsi="Arial" w:cs="Arial"/>
          <w:color w:val="004440"/>
          <w:lang w:val="en-US"/>
        </w:rPr>
      </w:pPr>
      <w:ins w:id="202" w:author="Author">
        <w:r>
          <w:rPr>
            <w:rFonts w:ascii="Arial" w:hAnsi="Arial" w:cs="Arial"/>
            <w:color w:val="004440"/>
            <w:lang w:val="en-US"/>
          </w:rPr>
          <w:t>Wyre</w:t>
        </w:r>
      </w:ins>
      <w:r w:rsidR="000822ED" w:rsidRPr="005837E6">
        <w:rPr>
          <w:rFonts w:ascii="Arial" w:hAnsi="Arial" w:cs="Arial"/>
          <w:color w:val="004440"/>
          <w:lang w:val="en-US"/>
        </w:rPr>
        <w:t xml:space="preserve"> will organize the Certification test &amp; communicate the results.</w:t>
      </w:r>
    </w:p>
    <w:p w14:paraId="6AD9664E" w14:textId="77777777" w:rsidR="000822ED" w:rsidRPr="005837E6" w:rsidRDefault="000822ED" w:rsidP="000822ED">
      <w:pPr>
        <w:pStyle w:val="BodyText"/>
        <w:jc w:val="both"/>
        <w:rPr>
          <w:rFonts w:cs="Arial"/>
          <w:color w:val="004440"/>
        </w:rPr>
      </w:pPr>
    </w:p>
    <w:sectPr w:rsidR="000822ED" w:rsidRPr="005837E6" w:rsidSect="004F517F">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10087" w14:textId="77777777" w:rsidR="0031032A" w:rsidRDefault="0031032A">
      <w:r>
        <w:separator/>
      </w:r>
    </w:p>
  </w:endnote>
  <w:endnote w:type="continuationSeparator" w:id="0">
    <w:p w14:paraId="12D9F9FC" w14:textId="77777777" w:rsidR="0031032A" w:rsidRDefault="0031032A">
      <w:r>
        <w:continuationSeparator/>
      </w:r>
    </w:p>
  </w:endnote>
  <w:endnote w:type="continuationNotice" w:id="1">
    <w:p w14:paraId="7BDB2A47" w14:textId="77777777" w:rsidR="00201C3F" w:rsidRDefault="00201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lassGarmnd BT">
    <w:altName w:val="Times New Roman"/>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8523" w14:textId="77777777" w:rsidR="005837E6" w:rsidRDefault="00583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F11ECC" w:rsidRPr="005837E6" w14:paraId="1ED066CE" w14:textId="77777777" w:rsidTr="005837E6">
      <w:trPr>
        <w:jc w:val="center"/>
      </w:trPr>
      <w:tc>
        <w:tcPr>
          <w:tcW w:w="2628" w:type="dxa"/>
        </w:tcPr>
        <w:p w14:paraId="5BA53F57" w14:textId="59894F6B" w:rsidR="00F11ECC" w:rsidRPr="005837E6" w:rsidRDefault="00F11ECC" w:rsidP="005E177B">
          <w:pPr>
            <w:pStyle w:val="Footer"/>
            <w:tabs>
              <w:tab w:val="clear" w:pos="4536"/>
              <w:tab w:val="clear" w:pos="9072"/>
            </w:tabs>
            <w:jc w:val="both"/>
            <w:rPr>
              <w:rFonts w:ascii="Arial" w:hAnsi="Arial" w:cs="Arial"/>
              <w:bCs/>
              <w:lang w:val="en-GB"/>
            </w:rPr>
          </w:pPr>
        </w:p>
      </w:tc>
      <w:tc>
        <w:tcPr>
          <w:tcW w:w="3821" w:type="dxa"/>
        </w:tcPr>
        <w:p w14:paraId="7C002ED9" w14:textId="2A32810C" w:rsidR="00F11ECC" w:rsidRPr="005837E6" w:rsidRDefault="00F11ECC">
          <w:pPr>
            <w:pStyle w:val="Footer"/>
            <w:tabs>
              <w:tab w:val="clear" w:pos="4536"/>
              <w:tab w:val="clear" w:pos="9072"/>
            </w:tabs>
            <w:jc w:val="center"/>
            <w:rPr>
              <w:rFonts w:ascii="Arial" w:hAnsi="Arial" w:cs="Arial"/>
              <w:bCs/>
              <w:lang w:val="en-GB"/>
            </w:rPr>
          </w:pPr>
          <w:r w:rsidRPr="005837E6">
            <w:rPr>
              <w:rFonts w:ascii="Arial" w:hAnsi="Arial" w:cs="Arial"/>
              <w:bCs/>
              <w:lang w:val="en-GB"/>
            </w:rPr>
            <w:t xml:space="preserve">Page </w:t>
          </w:r>
          <w:r w:rsidRPr="005837E6">
            <w:rPr>
              <w:rFonts w:ascii="Arial" w:hAnsi="Arial" w:cs="Arial"/>
              <w:bCs/>
              <w:lang w:val="en-GB"/>
            </w:rPr>
            <w:fldChar w:fldCharType="begin"/>
          </w:r>
          <w:r w:rsidRPr="005837E6">
            <w:rPr>
              <w:rFonts w:ascii="Arial" w:hAnsi="Arial" w:cs="Arial"/>
              <w:bCs/>
              <w:lang w:val="en-GB"/>
            </w:rPr>
            <w:instrText xml:space="preserve"> PAGE </w:instrText>
          </w:r>
          <w:r w:rsidRPr="005837E6">
            <w:rPr>
              <w:rFonts w:ascii="Arial" w:hAnsi="Arial" w:cs="Arial"/>
              <w:bCs/>
              <w:lang w:val="en-GB"/>
            </w:rPr>
            <w:fldChar w:fldCharType="separate"/>
          </w:r>
          <w:r w:rsidR="00421B02" w:rsidRPr="005837E6">
            <w:rPr>
              <w:rFonts w:ascii="Arial" w:hAnsi="Arial" w:cs="Arial"/>
              <w:bCs/>
              <w:noProof/>
              <w:lang w:val="en-GB"/>
            </w:rPr>
            <w:t>27</w:t>
          </w:r>
          <w:r w:rsidRPr="005837E6">
            <w:rPr>
              <w:rFonts w:ascii="Arial" w:hAnsi="Arial" w:cs="Arial"/>
              <w:bCs/>
              <w:lang w:val="en-GB"/>
            </w:rPr>
            <w:fldChar w:fldCharType="end"/>
          </w:r>
          <w:r w:rsidRPr="005837E6">
            <w:rPr>
              <w:rFonts w:ascii="Arial" w:hAnsi="Arial" w:cs="Arial"/>
              <w:bCs/>
              <w:lang w:val="en-GB"/>
            </w:rPr>
            <w:t xml:space="preserve"> of </w:t>
          </w:r>
          <w:r w:rsidRPr="005837E6">
            <w:rPr>
              <w:rFonts w:ascii="Arial" w:hAnsi="Arial" w:cs="Arial"/>
              <w:bCs/>
              <w:lang w:val="en-GB"/>
            </w:rPr>
            <w:fldChar w:fldCharType="begin"/>
          </w:r>
          <w:r w:rsidRPr="005837E6">
            <w:rPr>
              <w:rFonts w:ascii="Arial" w:hAnsi="Arial" w:cs="Arial"/>
              <w:bCs/>
              <w:lang w:val="en-GB"/>
            </w:rPr>
            <w:instrText xml:space="preserve"> NUMPAGES </w:instrText>
          </w:r>
          <w:r w:rsidRPr="005837E6">
            <w:rPr>
              <w:rFonts w:ascii="Arial" w:hAnsi="Arial" w:cs="Arial"/>
              <w:bCs/>
              <w:lang w:val="en-GB"/>
            </w:rPr>
            <w:fldChar w:fldCharType="separate"/>
          </w:r>
          <w:r w:rsidR="00421B02" w:rsidRPr="005837E6">
            <w:rPr>
              <w:rFonts w:ascii="Arial" w:hAnsi="Arial" w:cs="Arial"/>
              <w:bCs/>
              <w:noProof/>
              <w:lang w:val="en-GB"/>
            </w:rPr>
            <w:t>27</w:t>
          </w:r>
          <w:r w:rsidRPr="005837E6">
            <w:rPr>
              <w:rFonts w:ascii="Arial" w:hAnsi="Arial" w:cs="Arial"/>
              <w:bCs/>
              <w:lang w:val="en-GB"/>
            </w:rPr>
            <w:fldChar w:fldCharType="end"/>
          </w:r>
        </w:p>
      </w:tc>
      <w:tc>
        <w:tcPr>
          <w:tcW w:w="3402" w:type="dxa"/>
        </w:tcPr>
        <w:p w14:paraId="5E0605E8" w14:textId="1F26F128" w:rsidR="00F11ECC" w:rsidRPr="005837E6" w:rsidRDefault="00A45BCB" w:rsidP="005E177B">
          <w:pPr>
            <w:pStyle w:val="Footer"/>
            <w:tabs>
              <w:tab w:val="clear" w:pos="4536"/>
              <w:tab w:val="clear" w:pos="9072"/>
            </w:tabs>
            <w:jc w:val="right"/>
            <w:rPr>
              <w:bCs/>
              <w:lang w:val="en-US"/>
            </w:rPr>
          </w:pPr>
          <w:ins w:id="205" w:author="Author">
            <w:r>
              <w:rPr>
                <w:rFonts w:ascii="Arial" w:hAnsi="Arial" w:cs="Arial"/>
                <w:bCs/>
                <w:lang w:val="en-GB"/>
              </w:rPr>
              <w:t>14</w:t>
            </w:r>
          </w:ins>
          <w:r w:rsidR="00A95988" w:rsidRPr="005837E6">
            <w:rPr>
              <w:rFonts w:ascii="Arial" w:hAnsi="Arial" w:cs="Arial"/>
              <w:bCs/>
              <w:lang w:val="en-GB"/>
            </w:rPr>
            <w:t>/</w:t>
          </w:r>
          <w:ins w:id="206" w:author="Author">
            <w:r w:rsidR="0011531A" w:rsidRPr="005837E6">
              <w:rPr>
                <w:rFonts w:ascii="Arial" w:hAnsi="Arial" w:cs="Arial"/>
                <w:bCs/>
                <w:lang w:val="en-GB"/>
              </w:rPr>
              <w:t>0</w:t>
            </w:r>
            <w:r w:rsidR="0011531A">
              <w:rPr>
                <w:rFonts w:ascii="Arial" w:hAnsi="Arial" w:cs="Arial"/>
                <w:bCs/>
                <w:lang w:val="en-GB"/>
              </w:rPr>
              <w:t>7</w:t>
            </w:r>
          </w:ins>
          <w:r w:rsidR="00A95988" w:rsidRPr="005837E6">
            <w:rPr>
              <w:rFonts w:ascii="Arial" w:hAnsi="Arial" w:cs="Arial"/>
              <w:bCs/>
              <w:lang w:val="en-GB"/>
            </w:rPr>
            <w:t>/</w:t>
          </w:r>
          <w:ins w:id="207" w:author="Author">
            <w:r w:rsidR="0011531A" w:rsidRPr="005837E6">
              <w:rPr>
                <w:rFonts w:ascii="Arial" w:hAnsi="Arial" w:cs="Arial"/>
                <w:bCs/>
                <w:lang w:val="en-GB"/>
              </w:rPr>
              <w:t>202</w:t>
            </w:r>
            <w:r w:rsidR="0011531A">
              <w:rPr>
                <w:rFonts w:ascii="Arial" w:hAnsi="Arial" w:cs="Arial"/>
                <w:bCs/>
                <w:lang w:val="en-GB"/>
              </w:rPr>
              <w:t>3</w:t>
            </w:r>
          </w:ins>
        </w:p>
      </w:tc>
    </w:tr>
  </w:tbl>
  <w:p w14:paraId="6BF7610E" w14:textId="77777777" w:rsidR="00F11ECC" w:rsidRDefault="00F11E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89FD" w14:textId="77777777" w:rsidR="005837E6" w:rsidRDefault="00583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27D4" w14:textId="77777777" w:rsidR="0031032A" w:rsidRDefault="0031032A">
      <w:r>
        <w:separator/>
      </w:r>
    </w:p>
  </w:footnote>
  <w:footnote w:type="continuationSeparator" w:id="0">
    <w:p w14:paraId="268380CE" w14:textId="77777777" w:rsidR="0031032A" w:rsidRDefault="0031032A">
      <w:r>
        <w:continuationSeparator/>
      </w:r>
    </w:p>
  </w:footnote>
  <w:footnote w:type="continuationNotice" w:id="1">
    <w:p w14:paraId="46A2BE5A" w14:textId="77777777" w:rsidR="00201C3F" w:rsidRDefault="00201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4210" w14:textId="77777777" w:rsidR="005837E6" w:rsidRDefault="005837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685"/>
      <w:gridCol w:w="1377"/>
      <w:gridCol w:w="6746"/>
    </w:tblGrid>
    <w:tr w:rsidR="005837E6" w:rsidRPr="005837E6" w14:paraId="6EC487E8" w14:textId="77777777" w:rsidTr="005837E6">
      <w:trPr>
        <w:trHeight w:val="253"/>
      </w:trPr>
      <w:tc>
        <w:tcPr>
          <w:tcW w:w="1685" w:type="dxa"/>
          <w:vAlign w:val="center"/>
        </w:tcPr>
        <w:p w14:paraId="5D5B1161" w14:textId="036ECA70" w:rsidR="00F11ECC" w:rsidRPr="005837E6" w:rsidRDefault="0011531A">
          <w:pPr>
            <w:pStyle w:val="Header"/>
            <w:jc w:val="center"/>
            <w:rPr>
              <w:rFonts w:ascii="Arial" w:hAnsi="Arial" w:cs="Arial"/>
              <w:bCs/>
              <w:color w:val="004440"/>
              <w:lang w:val="en-GB"/>
            </w:rPr>
          </w:pPr>
          <w:ins w:id="203" w:author="Author">
            <w:r>
              <w:rPr>
                <w:rFonts w:ascii="Arial" w:hAnsi="Arial" w:cs="Arial"/>
                <w:bCs/>
                <w:color w:val="004440"/>
                <w:lang w:val="en-GB"/>
              </w:rPr>
              <w:t>Wyre</w:t>
            </w:r>
            <w:r w:rsidRPr="005837E6">
              <w:rPr>
                <w:rFonts w:ascii="Arial" w:hAnsi="Arial" w:cs="Arial"/>
                <w:bCs/>
                <w:color w:val="004440"/>
                <w:lang w:val="en-GB"/>
              </w:rPr>
              <w:t xml:space="preserve"> </w:t>
            </w:r>
          </w:ins>
          <w:r w:rsidR="006943C9" w:rsidRPr="005837E6">
            <w:rPr>
              <w:rFonts w:ascii="Arial" w:hAnsi="Arial" w:cs="Arial"/>
              <w:bCs/>
              <w:color w:val="004440"/>
              <w:lang w:val="en-GB"/>
            </w:rPr>
            <w:t>BV</w:t>
          </w:r>
        </w:p>
      </w:tc>
      <w:tc>
        <w:tcPr>
          <w:tcW w:w="1377" w:type="dxa"/>
          <w:vAlign w:val="center"/>
        </w:tcPr>
        <w:p w14:paraId="25DC539F" w14:textId="77777777" w:rsidR="00F11ECC" w:rsidRPr="005837E6" w:rsidRDefault="00F11ECC">
          <w:pPr>
            <w:pStyle w:val="Header"/>
            <w:jc w:val="right"/>
            <w:rPr>
              <w:rFonts w:ascii="Arial" w:hAnsi="Arial" w:cs="Arial"/>
              <w:bCs/>
              <w:color w:val="004440"/>
              <w:lang w:val="en-GB"/>
            </w:rPr>
          </w:pPr>
        </w:p>
      </w:tc>
      <w:tc>
        <w:tcPr>
          <w:tcW w:w="6746" w:type="dxa"/>
          <w:vAlign w:val="center"/>
        </w:tcPr>
        <w:p w14:paraId="624F5F90" w14:textId="7F82A381" w:rsidR="00F11ECC" w:rsidRPr="005837E6" w:rsidRDefault="00F11ECC" w:rsidP="000314D6">
          <w:pPr>
            <w:pStyle w:val="Header"/>
            <w:jc w:val="right"/>
            <w:rPr>
              <w:rFonts w:ascii="Arial" w:hAnsi="Arial" w:cs="Arial"/>
              <w:bCs/>
              <w:color w:val="004440"/>
              <w:lang w:val="nl-BE"/>
            </w:rPr>
          </w:pPr>
          <w:r w:rsidRPr="005837E6">
            <w:rPr>
              <w:rFonts w:ascii="Arial" w:hAnsi="Arial" w:cs="Arial"/>
              <w:bCs/>
              <w:color w:val="004440"/>
              <w:lang w:val="nl-BE"/>
            </w:rPr>
            <w:t>WRO_GA_G_M_PAAG_</w:t>
          </w:r>
          <w:ins w:id="204" w:author="Author">
            <w:r w:rsidR="0011531A" w:rsidRPr="005837E6">
              <w:rPr>
                <w:rFonts w:ascii="Arial" w:hAnsi="Arial" w:cs="Arial"/>
                <w:bCs/>
                <w:color w:val="004440"/>
                <w:lang w:val="nl-BE"/>
              </w:rPr>
              <w:t>V</w:t>
            </w:r>
            <w:r w:rsidR="0011531A">
              <w:rPr>
                <w:rFonts w:ascii="Arial" w:hAnsi="Arial" w:cs="Arial"/>
                <w:bCs/>
                <w:color w:val="004440"/>
                <w:lang w:val="nl-BE"/>
              </w:rPr>
              <w:t>1</w:t>
            </w:r>
          </w:ins>
          <w:r w:rsidR="00A95988" w:rsidRPr="005837E6">
            <w:rPr>
              <w:rFonts w:ascii="Arial" w:hAnsi="Arial" w:cs="Arial"/>
              <w:bCs/>
              <w:color w:val="004440"/>
              <w:lang w:val="nl-BE"/>
            </w:rPr>
            <w:t>.0</w:t>
          </w:r>
          <w:r w:rsidRPr="005837E6">
            <w:rPr>
              <w:rFonts w:ascii="Arial" w:hAnsi="Arial" w:cs="Arial"/>
              <w:bCs/>
              <w:color w:val="004440"/>
              <w:lang w:val="nl-BE"/>
            </w:rPr>
            <w:t xml:space="preserve"> </w:t>
          </w:r>
        </w:p>
      </w:tc>
    </w:tr>
  </w:tbl>
  <w:p w14:paraId="63E83F18" w14:textId="77777777" w:rsidR="00F11ECC" w:rsidRPr="00A95988" w:rsidRDefault="00F11ECC">
    <w:pPr>
      <w:pStyle w:val="Header"/>
      <w:rPr>
        <w:lang w:val="nl-BE"/>
      </w:rPr>
    </w:pPr>
  </w:p>
  <w:p w14:paraId="6FBAD364" w14:textId="77777777" w:rsidR="00F11ECC" w:rsidRPr="00A95988" w:rsidRDefault="00F11ECC">
    <w:pPr>
      <w:pStyle w:val="Header"/>
      <w:rPr>
        <w:lang w:val="nl-BE"/>
      </w:rPr>
    </w:pPr>
    <w:r w:rsidRPr="00A95988">
      <w:rPr>
        <w:lang w:val="nl-BE"/>
      </w:rPr>
      <w:tab/>
    </w:r>
    <w:r w:rsidRPr="00A95988">
      <w:rPr>
        <w:lang w:val="nl-B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4ABB" w14:textId="77777777" w:rsidR="005837E6" w:rsidRDefault="00583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FFFFFFFE"/>
    <w:multiLevelType w:val="singleLevel"/>
    <w:tmpl w:val="71764F24"/>
    <w:lvl w:ilvl="0">
      <w:numFmt w:val="bullet"/>
      <w:lvlText w:val="*"/>
      <w:lvlJc w:val="left"/>
    </w:lvl>
  </w:abstractNum>
  <w:abstractNum w:abstractNumId="7" w15:restartNumberingAfterBreak="0">
    <w:nsid w:val="00000017"/>
    <w:multiLevelType w:val="singleLevel"/>
    <w:tmpl w:val="00000017"/>
    <w:name w:val="WW8Num117"/>
    <w:lvl w:ilvl="0">
      <w:start w:val="1"/>
      <w:numFmt w:val="decimal"/>
      <w:lvlText w:val="%1"/>
      <w:lvlJc w:val="center"/>
      <w:pPr>
        <w:tabs>
          <w:tab w:val="num" w:pos="360"/>
        </w:tabs>
        <w:ind w:left="0" w:firstLine="0"/>
      </w:pPr>
    </w:lvl>
  </w:abstractNum>
  <w:abstractNum w:abstractNumId="8" w15:restartNumberingAfterBreak="0">
    <w:nsid w:val="0000001F"/>
    <w:multiLevelType w:val="singleLevel"/>
    <w:tmpl w:val="0000001F"/>
    <w:name w:val="WW8Num268"/>
    <w:lvl w:ilvl="0">
      <w:start w:val="1"/>
      <w:numFmt w:val="decimal"/>
      <w:lvlText w:val="%1"/>
      <w:lvlJc w:val="center"/>
      <w:pPr>
        <w:tabs>
          <w:tab w:val="num" w:pos="360"/>
        </w:tabs>
        <w:ind w:left="0" w:firstLine="0"/>
      </w:pPr>
    </w:lvl>
  </w:abstractNum>
  <w:abstractNum w:abstractNumId="9" w15:restartNumberingAfterBreak="0">
    <w:nsid w:val="00000020"/>
    <w:multiLevelType w:val="singleLevel"/>
    <w:tmpl w:val="00000020"/>
    <w:name w:val="WW8Num455"/>
    <w:lvl w:ilvl="0">
      <w:start w:val="1"/>
      <w:numFmt w:val="decimal"/>
      <w:lvlText w:val="%1"/>
      <w:lvlJc w:val="center"/>
      <w:pPr>
        <w:tabs>
          <w:tab w:val="num" w:pos="360"/>
        </w:tabs>
        <w:ind w:left="0" w:firstLine="0"/>
      </w:pPr>
    </w:lvl>
  </w:abstractNum>
  <w:abstractNum w:abstractNumId="10" w15:restartNumberingAfterBreak="0">
    <w:nsid w:val="063F6017"/>
    <w:multiLevelType w:val="hybridMultilevel"/>
    <w:tmpl w:val="2A1AACC8"/>
    <w:name w:val="WW8Num668"/>
    <w:lvl w:ilvl="0" w:tplc="FCF04250">
      <w:start w:val="1"/>
      <w:numFmt w:val="bullet"/>
      <w:lvlText w:val=""/>
      <w:lvlJc w:val="left"/>
      <w:pPr>
        <w:tabs>
          <w:tab w:val="num" w:pos="1080"/>
        </w:tabs>
        <w:ind w:left="1080" w:hanging="360"/>
      </w:pPr>
      <w:rPr>
        <w:rFonts w:ascii="Symbol" w:hAnsi="Symbol" w:hint="default"/>
        <w:color w:val="auto"/>
      </w:rPr>
    </w:lvl>
    <w:lvl w:ilvl="1" w:tplc="79564F72" w:tentative="1">
      <w:start w:val="1"/>
      <w:numFmt w:val="bullet"/>
      <w:lvlText w:val="o"/>
      <w:lvlJc w:val="left"/>
      <w:pPr>
        <w:tabs>
          <w:tab w:val="num" w:pos="1800"/>
        </w:tabs>
        <w:ind w:left="1800" w:hanging="360"/>
      </w:pPr>
      <w:rPr>
        <w:rFonts w:ascii="Courier New" w:hAnsi="Courier New" w:hint="default"/>
      </w:rPr>
    </w:lvl>
    <w:lvl w:ilvl="2" w:tplc="46EEA600" w:tentative="1">
      <w:start w:val="1"/>
      <w:numFmt w:val="bullet"/>
      <w:lvlText w:val=""/>
      <w:lvlJc w:val="left"/>
      <w:pPr>
        <w:tabs>
          <w:tab w:val="num" w:pos="2520"/>
        </w:tabs>
        <w:ind w:left="2520" w:hanging="360"/>
      </w:pPr>
      <w:rPr>
        <w:rFonts w:ascii="Wingdings" w:hAnsi="Wingdings" w:hint="default"/>
      </w:rPr>
    </w:lvl>
    <w:lvl w:ilvl="3" w:tplc="EF2293CC" w:tentative="1">
      <w:start w:val="1"/>
      <w:numFmt w:val="bullet"/>
      <w:lvlText w:val=""/>
      <w:lvlJc w:val="left"/>
      <w:pPr>
        <w:tabs>
          <w:tab w:val="num" w:pos="3240"/>
        </w:tabs>
        <w:ind w:left="3240" w:hanging="360"/>
      </w:pPr>
      <w:rPr>
        <w:rFonts w:ascii="Symbol" w:hAnsi="Symbol" w:hint="default"/>
      </w:rPr>
    </w:lvl>
    <w:lvl w:ilvl="4" w:tplc="6170971E" w:tentative="1">
      <w:start w:val="1"/>
      <w:numFmt w:val="bullet"/>
      <w:lvlText w:val="o"/>
      <w:lvlJc w:val="left"/>
      <w:pPr>
        <w:tabs>
          <w:tab w:val="num" w:pos="3960"/>
        </w:tabs>
        <w:ind w:left="3960" w:hanging="360"/>
      </w:pPr>
      <w:rPr>
        <w:rFonts w:ascii="Courier New" w:hAnsi="Courier New" w:hint="default"/>
      </w:rPr>
    </w:lvl>
    <w:lvl w:ilvl="5" w:tplc="C0ACF6B4" w:tentative="1">
      <w:start w:val="1"/>
      <w:numFmt w:val="bullet"/>
      <w:lvlText w:val=""/>
      <w:lvlJc w:val="left"/>
      <w:pPr>
        <w:tabs>
          <w:tab w:val="num" w:pos="4680"/>
        </w:tabs>
        <w:ind w:left="4680" w:hanging="360"/>
      </w:pPr>
      <w:rPr>
        <w:rFonts w:ascii="Wingdings" w:hAnsi="Wingdings" w:hint="default"/>
      </w:rPr>
    </w:lvl>
    <w:lvl w:ilvl="6" w:tplc="0898E858" w:tentative="1">
      <w:start w:val="1"/>
      <w:numFmt w:val="bullet"/>
      <w:lvlText w:val=""/>
      <w:lvlJc w:val="left"/>
      <w:pPr>
        <w:tabs>
          <w:tab w:val="num" w:pos="5400"/>
        </w:tabs>
        <w:ind w:left="5400" w:hanging="360"/>
      </w:pPr>
      <w:rPr>
        <w:rFonts w:ascii="Symbol" w:hAnsi="Symbol" w:hint="default"/>
      </w:rPr>
    </w:lvl>
    <w:lvl w:ilvl="7" w:tplc="FD9CE85C" w:tentative="1">
      <w:start w:val="1"/>
      <w:numFmt w:val="bullet"/>
      <w:lvlText w:val="o"/>
      <w:lvlJc w:val="left"/>
      <w:pPr>
        <w:tabs>
          <w:tab w:val="num" w:pos="6120"/>
        </w:tabs>
        <w:ind w:left="6120" w:hanging="360"/>
      </w:pPr>
      <w:rPr>
        <w:rFonts w:ascii="Courier New" w:hAnsi="Courier New" w:hint="default"/>
      </w:rPr>
    </w:lvl>
    <w:lvl w:ilvl="8" w:tplc="9656DF84"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7E45A58"/>
    <w:multiLevelType w:val="multilevel"/>
    <w:tmpl w:val="80E0A22A"/>
    <w:name w:val="WW8Num673"/>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3C0FAD"/>
    <w:multiLevelType w:val="hybridMultilevel"/>
    <w:tmpl w:val="33D4B85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0815A0C"/>
    <w:multiLevelType w:val="hybridMultilevel"/>
    <w:tmpl w:val="62B63B30"/>
    <w:lvl w:ilvl="0" w:tplc="F3FEF402">
      <w:numFmt w:val="bullet"/>
      <w:lvlText w:val="-"/>
      <w:lvlJc w:val="left"/>
      <w:pPr>
        <w:ind w:left="1065" w:hanging="360"/>
      </w:pPr>
      <w:rPr>
        <w:rFonts w:ascii="Trebuchet MS" w:eastAsia="Times New Roman" w:hAnsi="Trebuchet MS" w:cs="Times New Roman" w:hint="default"/>
      </w:rPr>
    </w:lvl>
    <w:lvl w:ilvl="1" w:tplc="93D865DC">
      <w:start w:val="1"/>
      <w:numFmt w:val="bullet"/>
      <w:lvlText w:val="o"/>
      <w:lvlJc w:val="left"/>
      <w:pPr>
        <w:ind w:left="1785" w:hanging="360"/>
      </w:pPr>
      <w:rPr>
        <w:rFonts w:ascii="Courier New" w:hAnsi="Courier New" w:cs="Courier New" w:hint="default"/>
      </w:rPr>
    </w:lvl>
    <w:lvl w:ilvl="2" w:tplc="39D035AC" w:tentative="1">
      <w:start w:val="1"/>
      <w:numFmt w:val="bullet"/>
      <w:lvlText w:val=""/>
      <w:lvlJc w:val="left"/>
      <w:pPr>
        <w:ind w:left="2505" w:hanging="360"/>
      </w:pPr>
      <w:rPr>
        <w:rFonts w:ascii="Wingdings" w:hAnsi="Wingdings" w:hint="default"/>
      </w:rPr>
    </w:lvl>
    <w:lvl w:ilvl="3" w:tplc="770684F2" w:tentative="1">
      <w:start w:val="1"/>
      <w:numFmt w:val="bullet"/>
      <w:lvlText w:val=""/>
      <w:lvlJc w:val="left"/>
      <w:pPr>
        <w:ind w:left="3225" w:hanging="360"/>
      </w:pPr>
      <w:rPr>
        <w:rFonts w:ascii="Symbol" w:hAnsi="Symbol" w:hint="default"/>
      </w:rPr>
    </w:lvl>
    <w:lvl w:ilvl="4" w:tplc="DCB6C2BE" w:tentative="1">
      <w:start w:val="1"/>
      <w:numFmt w:val="bullet"/>
      <w:lvlText w:val="o"/>
      <w:lvlJc w:val="left"/>
      <w:pPr>
        <w:ind w:left="3945" w:hanging="360"/>
      </w:pPr>
      <w:rPr>
        <w:rFonts w:ascii="Courier New" w:hAnsi="Courier New" w:cs="Courier New" w:hint="default"/>
      </w:rPr>
    </w:lvl>
    <w:lvl w:ilvl="5" w:tplc="7B8058D2" w:tentative="1">
      <w:start w:val="1"/>
      <w:numFmt w:val="bullet"/>
      <w:lvlText w:val=""/>
      <w:lvlJc w:val="left"/>
      <w:pPr>
        <w:ind w:left="4665" w:hanging="360"/>
      </w:pPr>
      <w:rPr>
        <w:rFonts w:ascii="Wingdings" w:hAnsi="Wingdings" w:hint="default"/>
      </w:rPr>
    </w:lvl>
    <w:lvl w:ilvl="6" w:tplc="EC48106C" w:tentative="1">
      <w:start w:val="1"/>
      <w:numFmt w:val="bullet"/>
      <w:lvlText w:val=""/>
      <w:lvlJc w:val="left"/>
      <w:pPr>
        <w:ind w:left="5385" w:hanging="360"/>
      </w:pPr>
      <w:rPr>
        <w:rFonts w:ascii="Symbol" w:hAnsi="Symbol" w:hint="default"/>
      </w:rPr>
    </w:lvl>
    <w:lvl w:ilvl="7" w:tplc="590A472A" w:tentative="1">
      <w:start w:val="1"/>
      <w:numFmt w:val="bullet"/>
      <w:lvlText w:val="o"/>
      <w:lvlJc w:val="left"/>
      <w:pPr>
        <w:ind w:left="6105" w:hanging="360"/>
      </w:pPr>
      <w:rPr>
        <w:rFonts w:ascii="Courier New" w:hAnsi="Courier New" w:cs="Courier New" w:hint="default"/>
      </w:rPr>
    </w:lvl>
    <w:lvl w:ilvl="8" w:tplc="6F4063CC" w:tentative="1">
      <w:start w:val="1"/>
      <w:numFmt w:val="bullet"/>
      <w:lvlText w:val=""/>
      <w:lvlJc w:val="left"/>
      <w:pPr>
        <w:ind w:left="6825" w:hanging="360"/>
      </w:pPr>
      <w:rPr>
        <w:rFonts w:ascii="Wingdings" w:hAnsi="Wingdings" w:hint="default"/>
      </w:rPr>
    </w:lvl>
  </w:abstractNum>
  <w:abstractNum w:abstractNumId="14" w15:restartNumberingAfterBreak="0">
    <w:nsid w:val="12835FD2"/>
    <w:multiLevelType w:val="hybridMultilevel"/>
    <w:tmpl w:val="CF4AF26A"/>
    <w:lvl w:ilvl="0" w:tplc="08130001">
      <w:start w:val="1"/>
      <w:numFmt w:val="bullet"/>
      <w:lvlText w:val=""/>
      <w:lvlJc w:val="left"/>
      <w:pPr>
        <w:ind w:left="1069" w:hanging="360"/>
      </w:pPr>
      <w:rPr>
        <w:rFonts w:ascii="Symbol" w:hAnsi="Symbol"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15" w15:restartNumberingAfterBreak="0">
    <w:nsid w:val="1A794D51"/>
    <w:multiLevelType w:val="hybridMultilevel"/>
    <w:tmpl w:val="FFFAE496"/>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16" w15:restartNumberingAfterBreak="0">
    <w:nsid w:val="25365482"/>
    <w:multiLevelType w:val="hybridMultilevel"/>
    <w:tmpl w:val="983CD6EE"/>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17" w15:restartNumberingAfterBreak="0">
    <w:nsid w:val="26E43618"/>
    <w:multiLevelType w:val="hybridMultilevel"/>
    <w:tmpl w:val="BD1C5304"/>
    <w:lvl w:ilvl="0" w:tplc="08130001">
      <w:start w:val="1"/>
      <w:numFmt w:val="decimal"/>
      <w:lvlText w:val="(%1)"/>
      <w:lvlJc w:val="left"/>
      <w:pPr>
        <w:ind w:left="5749" w:hanging="360"/>
      </w:pPr>
      <w:rPr>
        <w:rFonts w:hint="default"/>
        <w:b w:val="0"/>
        <w:i w:val="0"/>
        <w:strike w:val="0"/>
        <w:sz w:val="20"/>
        <w:szCs w:val="20"/>
      </w:rPr>
    </w:lvl>
    <w:lvl w:ilvl="1" w:tplc="08130003">
      <w:start w:val="1"/>
      <w:numFmt w:val="lowerLetter"/>
      <w:lvlText w:val="%2."/>
      <w:lvlJc w:val="left"/>
      <w:pPr>
        <w:ind w:left="6120" w:hanging="360"/>
      </w:pPr>
    </w:lvl>
    <w:lvl w:ilvl="2" w:tplc="08130005" w:tentative="1">
      <w:start w:val="1"/>
      <w:numFmt w:val="lowerRoman"/>
      <w:lvlText w:val="%3."/>
      <w:lvlJc w:val="right"/>
      <w:pPr>
        <w:ind w:left="6840" w:hanging="180"/>
      </w:pPr>
    </w:lvl>
    <w:lvl w:ilvl="3" w:tplc="08130001" w:tentative="1">
      <w:start w:val="1"/>
      <w:numFmt w:val="decimal"/>
      <w:lvlText w:val="%4."/>
      <w:lvlJc w:val="left"/>
      <w:pPr>
        <w:ind w:left="7560" w:hanging="360"/>
      </w:pPr>
    </w:lvl>
    <w:lvl w:ilvl="4" w:tplc="08130003" w:tentative="1">
      <w:start w:val="1"/>
      <w:numFmt w:val="lowerLetter"/>
      <w:lvlText w:val="%5."/>
      <w:lvlJc w:val="left"/>
      <w:pPr>
        <w:ind w:left="8280" w:hanging="360"/>
      </w:pPr>
    </w:lvl>
    <w:lvl w:ilvl="5" w:tplc="08130005" w:tentative="1">
      <w:start w:val="1"/>
      <w:numFmt w:val="lowerRoman"/>
      <w:lvlText w:val="%6."/>
      <w:lvlJc w:val="right"/>
      <w:pPr>
        <w:ind w:left="9000" w:hanging="180"/>
      </w:pPr>
    </w:lvl>
    <w:lvl w:ilvl="6" w:tplc="08130001" w:tentative="1">
      <w:start w:val="1"/>
      <w:numFmt w:val="decimal"/>
      <w:lvlText w:val="%7."/>
      <w:lvlJc w:val="left"/>
      <w:pPr>
        <w:ind w:left="9720" w:hanging="360"/>
      </w:pPr>
    </w:lvl>
    <w:lvl w:ilvl="7" w:tplc="08130003" w:tentative="1">
      <w:start w:val="1"/>
      <w:numFmt w:val="lowerLetter"/>
      <w:lvlText w:val="%8."/>
      <w:lvlJc w:val="left"/>
      <w:pPr>
        <w:ind w:left="10440" w:hanging="360"/>
      </w:pPr>
    </w:lvl>
    <w:lvl w:ilvl="8" w:tplc="08130005" w:tentative="1">
      <w:start w:val="1"/>
      <w:numFmt w:val="lowerRoman"/>
      <w:lvlText w:val="%9."/>
      <w:lvlJc w:val="right"/>
      <w:pPr>
        <w:ind w:left="11160" w:hanging="180"/>
      </w:pPr>
    </w:lvl>
  </w:abstractNum>
  <w:abstractNum w:abstractNumId="18" w15:restartNumberingAfterBreak="0">
    <w:nsid w:val="2F3965E6"/>
    <w:multiLevelType w:val="hybridMultilevel"/>
    <w:tmpl w:val="06B2421A"/>
    <w:lvl w:ilvl="0" w:tplc="08130001">
      <w:start w:val="1"/>
      <w:numFmt w:val="bullet"/>
      <w:lvlText w:val=""/>
      <w:lvlJc w:val="left"/>
      <w:pPr>
        <w:ind w:left="936" w:hanging="360"/>
      </w:pPr>
      <w:rPr>
        <w:rFonts w:ascii="Symbol" w:hAnsi="Symbol" w:hint="default"/>
      </w:rPr>
    </w:lvl>
    <w:lvl w:ilvl="1" w:tplc="08130003" w:tentative="1">
      <w:start w:val="1"/>
      <w:numFmt w:val="bullet"/>
      <w:lvlText w:val="o"/>
      <w:lvlJc w:val="left"/>
      <w:pPr>
        <w:ind w:left="1656" w:hanging="360"/>
      </w:pPr>
      <w:rPr>
        <w:rFonts w:ascii="Courier New" w:hAnsi="Courier New" w:cs="Courier New" w:hint="default"/>
      </w:rPr>
    </w:lvl>
    <w:lvl w:ilvl="2" w:tplc="08130005" w:tentative="1">
      <w:start w:val="1"/>
      <w:numFmt w:val="bullet"/>
      <w:lvlText w:val=""/>
      <w:lvlJc w:val="left"/>
      <w:pPr>
        <w:ind w:left="2376" w:hanging="360"/>
      </w:pPr>
      <w:rPr>
        <w:rFonts w:ascii="Wingdings" w:hAnsi="Wingdings" w:hint="default"/>
      </w:rPr>
    </w:lvl>
    <w:lvl w:ilvl="3" w:tplc="08130001" w:tentative="1">
      <w:start w:val="1"/>
      <w:numFmt w:val="bullet"/>
      <w:lvlText w:val=""/>
      <w:lvlJc w:val="left"/>
      <w:pPr>
        <w:ind w:left="3096" w:hanging="360"/>
      </w:pPr>
      <w:rPr>
        <w:rFonts w:ascii="Symbol" w:hAnsi="Symbol" w:hint="default"/>
      </w:rPr>
    </w:lvl>
    <w:lvl w:ilvl="4" w:tplc="08130003" w:tentative="1">
      <w:start w:val="1"/>
      <w:numFmt w:val="bullet"/>
      <w:lvlText w:val="o"/>
      <w:lvlJc w:val="left"/>
      <w:pPr>
        <w:ind w:left="3816" w:hanging="360"/>
      </w:pPr>
      <w:rPr>
        <w:rFonts w:ascii="Courier New" w:hAnsi="Courier New" w:cs="Courier New" w:hint="default"/>
      </w:rPr>
    </w:lvl>
    <w:lvl w:ilvl="5" w:tplc="08130005" w:tentative="1">
      <w:start w:val="1"/>
      <w:numFmt w:val="bullet"/>
      <w:lvlText w:val=""/>
      <w:lvlJc w:val="left"/>
      <w:pPr>
        <w:ind w:left="4536" w:hanging="360"/>
      </w:pPr>
      <w:rPr>
        <w:rFonts w:ascii="Wingdings" w:hAnsi="Wingdings" w:hint="default"/>
      </w:rPr>
    </w:lvl>
    <w:lvl w:ilvl="6" w:tplc="08130001" w:tentative="1">
      <w:start w:val="1"/>
      <w:numFmt w:val="bullet"/>
      <w:lvlText w:val=""/>
      <w:lvlJc w:val="left"/>
      <w:pPr>
        <w:ind w:left="5256" w:hanging="360"/>
      </w:pPr>
      <w:rPr>
        <w:rFonts w:ascii="Symbol" w:hAnsi="Symbol" w:hint="default"/>
      </w:rPr>
    </w:lvl>
    <w:lvl w:ilvl="7" w:tplc="08130003" w:tentative="1">
      <w:start w:val="1"/>
      <w:numFmt w:val="bullet"/>
      <w:lvlText w:val="o"/>
      <w:lvlJc w:val="left"/>
      <w:pPr>
        <w:ind w:left="5976" w:hanging="360"/>
      </w:pPr>
      <w:rPr>
        <w:rFonts w:ascii="Courier New" w:hAnsi="Courier New" w:cs="Courier New" w:hint="default"/>
      </w:rPr>
    </w:lvl>
    <w:lvl w:ilvl="8" w:tplc="08130005" w:tentative="1">
      <w:start w:val="1"/>
      <w:numFmt w:val="bullet"/>
      <w:lvlText w:val=""/>
      <w:lvlJc w:val="left"/>
      <w:pPr>
        <w:ind w:left="6696" w:hanging="360"/>
      </w:pPr>
      <w:rPr>
        <w:rFonts w:ascii="Wingdings" w:hAnsi="Wingdings" w:hint="default"/>
      </w:rPr>
    </w:lvl>
  </w:abstractNum>
  <w:abstractNum w:abstractNumId="19" w15:restartNumberingAfterBreak="0">
    <w:nsid w:val="305F5AA4"/>
    <w:multiLevelType w:val="hybridMultilevel"/>
    <w:tmpl w:val="4092AC80"/>
    <w:lvl w:ilvl="0" w:tplc="6270E1FE">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3253578A"/>
    <w:multiLevelType w:val="hybridMultilevel"/>
    <w:tmpl w:val="8242A9B4"/>
    <w:lvl w:ilvl="0" w:tplc="CECAAB12">
      <w:start w:val="1"/>
      <w:numFmt w:val="decimal"/>
      <w:lvlText w:val="(%1)"/>
      <w:lvlJc w:val="left"/>
      <w:pPr>
        <w:ind w:left="1069" w:hanging="360"/>
      </w:pPr>
      <w:rPr>
        <w:rFonts w:hint="default"/>
        <w:b w:val="0"/>
        <w:i w:val="0"/>
        <w:strike w:val="0"/>
        <w:sz w:val="20"/>
        <w:szCs w:val="20"/>
      </w:rPr>
    </w:lvl>
    <w:lvl w:ilvl="1" w:tplc="F3FEF402">
      <w:numFmt w:val="bullet"/>
      <w:lvlText w:val="-"/>
      <w:lvlJc w:val="left"/>
      <w:pPr>
        <w:ind w:left="1440" w:hanging="360"/>
      </w:pPr>
      <w:rPr>
        <w:rFonts w:ascii="Trebuchet MS" w:eastAsia="Times New Roman" w:hAnsi="Trebuchet MS" w:cs="Times New Roman" w:hint="default"/>
      </w:r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21" w15:restartNumberingAfterBreak="0">
    <w:nsid w:val="328F608B"/>
    <w:multiLevelType w:val="hybridMultilevel"/>
    <w:tmpl w:val="19E250E0"/>
    <w:lvl w:ilvl="0" w:tplc="08130001">
      <w:start w:val="1"/>
      <w:numFmt w:val="bullet"/>
      <w:lvlText w:val=""/>
      <w:lvlJc w:val="left"/>
      <w:pPr>
        <w:ind w:left="1065" w:hanging="360"/>
      </w:pPr>
      <w:rPr>
        <w:rFonts w:ascii="Symbol" w:hAnsi="Symbol" w:hint="default"/>
      </w:rPr>
    </w:lvl>
    <w:lvl w:ilvl="1" w:tplc="08130019" w:tentative="1">
      <w:start w:val="1"/>
      <w:numFmt w:val="lowerLetter"/>
      <w:lvlText w:val="%2."/>
      <w:lvlJc w:val="left"/>
      <w:pPr>
        <w:ind w:left="1785" w:hanging="360"/>
      </w:pPr>
    </w:lvl>
    <w:lvl w:ilvl="2" w:tplc="0813001B" w:tentative="1">
      <w:start w:val="1"/>
      <w:numFmt w:val="lowerRoman"/>
      <w:lvlText w:val="%3."/>
      <w:lvlJc w:val="right"/>
      <w:pPr>
        <w:ind w:left="2505" w:hanging="180"/>
      </w:pPr>
    </w:lvl>
    <w:lvl w:ilvl="3" w:tplc="0813000F" w:tentative="1">
      <w:start w:val="1"/>
      <w:numFmt w:val="decimal"/>
      <w:lvlText w:val="%4."/>
      <w:lvlJc w:val="left"/>
      <w:pPr>
        <w:ind w:left="3225" w:hanging="360"/>
      </w:pPr>
    </w:lvl>
    <w:lvl w:ilvl="4" w:tplc="08130019" w:tentative="1">
      <w:start w:val="1"/>
      <w:numFmt w:val="lowerLetter"/>
      <w:lvlText w:val="%5."/>
      <w:lvlJc w:val="left"/>
      <w:pPr>
        <w:ind w:left="3945" w:hanging="360"/>
      </w:pPr>
    </w:lvl>
    <w:lvl w:ilvl="5" w:tplc="0813001B" w:tentative="1">
      <w:start w:val="1"/>
      <w:numFmt w:val="lowerRoman"/>
      <w:lvlText w:val="%6."/>
      <w:lvlJc w:val="right"/>
      <w:pPr>
        <w:ind w:left="4665" w:hanging="180"/>
      </w:pPr>
    </w:lvl>
    <w:lvl w:ilvl="6" w:tplc="0813000F" w:tentative="1">
      <w:start w:val="1"/>
      <w:numFmt w:val="decimal"/>
      <w:lvlText w:val="%7."/>
      <w:lvlJc w:val="left"/>
      <w:pPr>
        <w:ind w:left="5385" w:hanging="360"/>
      </w:pPr>
    </w:lvl>
    <w:lvl w:ilvl="7" w:tplc="08130019" w:tentative="1">
      <w:start w:val="1"/>
      <w:numFmt w:val="lowerLetter"/>
      <w:lvlText w:val="%8."/>
      <w:lvlJc w:val="left"/>
      <w:pPr>
        <w:ind w:left="6105" w:hanging="360"/>
      </w:pPr>
    </w:lvl>
    <w:lvl w:ilvl="8" w:tplc="0813001B" w:tentative="1">
      <w:start w:val="1"/>
      <w:numFmt w:val="lowerRoman"/>
      <w:lvlText w:val="%9."/>
      <w:lvlJc w:val="right"/>
      <w:pPr>
        <w:ind w:left="6825" w:hanging="180"/>
      </w:pPr>
    </w:lvl>
  </w:abstractNum>
  <w:abstractNum w:abstractNumId="22" w15:restartNumberingAfterBreak="0">
    <w:nsid w:val="35874799"/>
    <w:multiLevelType w:val="hybridMultilevel"/>
    <w:tmpl w:val="1C741226"/>
    <w:lvl w:ilvl="0" w:tplc="4E4C0E1C">
      <w:start w:val="1"/>
      <w:numFmt w:val="decimal"/>
      <w:lvlText w:val="(%1)"/>
      <w:lvlJc w:val="left"/>
      <w:pPr>
        <w:ind w:left="1070" w:hanging="360"/>
      </w:pPr>
      <w:rPr>
        <w:rFonts w:hint="default"/>
        <w:b w:val="0"/>
        <w:i w:val="0"/>
        <w:strike w:val="0"/>
        <w:color w:val="auto"/>
        <w:sz w:val="20"/>
        <w:szCs w:val="20"/>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364D782A"/>
    <w:multiLevelType w:val="hybridMultilevel"/>
    <w:tmpl w:val="763EB938"/>
    <w:lvl w:ilvl="0" w:tplc="295AA8F6">
      <w:start w:val="1"/>
      <w:numFmt w:val="decimal"/>
      <w:lvlText w:val="(%1)"/>
      <w:lvlJc w:val="left"/>
      <w:pPr>
        <w:ind w:left="1069" w:hanging="360"/>
      </w:pPr>
      <w:rPr>
        <w:rFonts w:hint="default"/>
        <w:b w:val="0"/>
        <w:i w:val="0"/>
        <w:strike w:val="0"/>
        <w:sz w:val="20"/>
        <w:szCs w:val="20"/>
      </w:rPr>
    </w:lvl>
    <w:lvl w:ilvl="1" w:tplc="8A36C4DC">
      <w:start w:val="1"/>
      <w:numFmt w:val="lowerLetter"/>
      <w:lvlText w:val="%2."/>
      <w:lvlJc w:val="left"/>
      <w:pPr>
        <w:ind w:left="1440" w:hanging="360"/>
      </w:pPr>
    </w:lvl>
    <w:lvl w:ilvl="2" w:tplc="C8BC6306" w:tentative="1">
      <w:start w:val="1"/>
      <w:numFmt w:val="lowerRoman"/>
      <w:lvlText w:val="%3."/>
      <w:lvlJc w:val="right"/>
      <w:pPr>
        <w:ind w:left="2160" w:hanging="180"/>
      </w:pPr>
    </w:lvl>
    <w:lvl w:ilvl="3" w:tplc="79984844" w:tentative="1">
      <w:start w:val="1"/>
      <w:numFmt w:val="decimal"/>
      <w:lvlText w:val="%4."/>
      <w:lvlJc w:val="left"/>
      <w:pPr>
        <w:ind w:left="2880" w:hanging="360"/>
      </w:pPr>
    </w:lvl>
    <w:lvl w:ilvl="4" w:tplc="E88A85F8" w:tentative="1">
      <w:start w:val="1"/>
      <w:numFmt w:val="lowerLetter"/>
      <w:lvlText w:val="%5."/>
      <w:lvlJc w:val="left"/>
      <w:pPr>
        <w:ind w:left="3600" w:hanging="360"/>
      </w:pPr>
    </w:lvl>
    <w:lvl w:ilvl="5" w:tplc="E5E4102A" w:tentative="1">
      <w:start w:val="1"/>
      <w:numFmt w:val="lowerRoman"/>
      <w:lvlText w:val="%6."/>
      <w:lvlJc w:val="right"/>
      <w:pPr>
        <w:ind w:left="4320" w:hanging="180"/>
      </w:pPr>
    </w:lvl>
    <w:lvl w:ilvl="6" w:tplc="72B40184" w:tentative="1">
      <w:start w:val="1"/>
      <w:numFmt w:val="decimal"/>
      <w:lvlText w:val="%7."/>
      <w:lvlJc w:val="left"/>
      <w:pPr>
        <w:ind w:left="5040" w:hanging="360"/>
      </w:pPr>
    </w:lvl>
    <w:lvl w:ilvl="7" w:tplc="92A688B4" w:tentative="1">
      <w:start w:val="1"/>
      <w:numFmt w:val="lowerLetter"/>
      <w:lvlText w:val="%8."/>
      <w:lvlJc w:val="left"/>
      <w:pPr>
        <w:ind w:left="5760" w:hanging="360"/>
      </w:pPr>
    </w:lvl>
    <w:lvl w:ilvl="8" w:tplc="D7767758" w:tentative="1">
      <w:start w:val="1"/>
      <w:numFmt w:val="lowerRoman"/>
      <w:lvlText w:val="%9."/>
      <w:lvlJc w:val="right"/>
      <w:pPr>
        <w:ind w:left="6480" w:hanging="180"/>
      </w:pPr>
    </w:lvl>
  </w:abstractNum>
  <w:abstractNum w:abstractNumId="24" w15:restartNumberingAfterBreak="0">
    <w:nsid w:val="3D720DCE"/>
    <w:multiLevelType w:val="hybridMultilevel"/>
    <w:tmpl w:val="BD1C5304"/>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25" w15:restartNumberingAfterBreak="0">
    <w:nsid w:val="3DF803FA"/>
    <w:multiLevelType w:val="multilevel"/>
    <w:tmpl w:val="8A60248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355870"/>
    <w:multiLevelType w:val="hybridMultilevel"/>
    <w:tmpl w:val="15AEF49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44982FFD"/>
    <w:multiLevelType w:val="hybridMultilevel"/>
    <w:tmpl w:val="8426335A"/>
    <w:lvl w:ilvl="0" w:tplc="1A768B66">
      <w:start w:val="1"/>
      <w:numFmt w:val="lowerLetter"/>
      <w:lvlText w:val="%1)"/>
      <w:lvlJc w:val="left"/>
      <w:pPr>
        <w:tabs>
          <w:tab w:val="num" w:pos="1429"/>
        </w:tabs>
        <w:ind w:left="1429" w:hanging="360"/>
      </w:pPr>
      <w:rPr>
        <w:rFonts w:cs="Times New Roman" w:hint="default"/>
        <w:color w:val="auto"/>
      </w:rPr>
    </w:lvl>
    <w:lvl w:ilvl="1" w:tplc="31643D3E" w:tentative="1">
      <w:start w:val="1"/>
      <w:numFmt w:val="bullet"/>
      <w:lvlText w:val="o"/>
      <w:lvlJc w:val="left"/>
      <w:pPr>
        <w:tabs>
          <w:tab w:val="num" w:pos="2149"/>
        </w:tabs>
        <w:ind w:left="2149" w:hanging="360"/>
      </w:pPr>
      <w:rPr>
        <w:rFonts w:ascii="Courier New" w:hAnsi="Courier New" w:hint="default"/>
      </w:rPr>
    </w:lvl>
    <w:lvl w:ilvl="2" w:tplc="BE5684C2" w:tentative="1">
      <w:start w:val="1"/>
      <w:numFmt w:val="bullet"/>
      <w:lvlText w:val=""/>
      <w:lvlJc w:val="left"/>
      <w:pPr>
        <w:tabs>
          <w:tab w:val="num" w:pos="2869"/>
        </w:tabs>
        <w:ind w:left="2869" w:hanging="360"/>
      </w:pPr>
      <w:rPr>
        <w:rFonts w:ascii="Wingdings" w:hAnsi="Wingdings" w:hint="default"/>
      </w:rPr>
    </w:lvl>
    <w:lvl w:ilvl="3" w:tplc="6A104002" w:tentative="1">
      <w:start w:val="1"/>
      <w:numFmt w:val="bullet"/>
      <w:lvlText w:val=""/>
      <w:lvlJc w:val="left"/>
      <w:pPr>
        <w:tabs>
          <w:tab w:val="num" w:pos="3589"/>
        </w:tabs>
        <w:ind w:left="3589" w:hanging="360"/>
      </w:pPr>
      <w:rPr>
        <w:rFonts w:ascii="Symbol" w:hAnsi="Symbol" w:hint="default"/>
      </w:rPr>
    </w:lvl>
    <w:lvl w:ilvl="4" w:tplc="FA86ABF4" w:tentative="1">
      <w:start w:val="1"/>
      <w:numFmt w:val="bullet"/>
      <w:lvlText w:val="o"/>
      <w:lvlJc w:val="left"/>
      <w:pPr>
        <w:tabs>
          <w:tab w:val="num" w:pos="4309"/>
        </w:tabs>
        <w:ind w:left="4309" w:hanging="360"/>
      </w:pPr>
      <w:rPr>
        <w:rFonts w:ascii="Courier New" w:hAnsi="Courier New" w:hint="default"/>
      </w:rPr>
    </w:lvl>
    <w:lvl w:ilvl="5" w:tplc="3DB23588" w:tentative="1">
      <w:start w:val="1"/>
      <w:numFmt w:val="bullet"/>
      <w:lvlText w:val=""/>
      <w:lvlJc w:val="left"/>
      <w:pPr>
        <w:tabs>
          <w:tab w:val="num" w:pos="5029"/>
        </w:tabs>
        <w:ind w:left="5029" w:hanging="360"/>
      </w:pPr>
      <w:rPr>
        <w:rFonts w:ascii="Wingdings" w:hAnsi="Wingdings" w:hint="default"/>
      </w:rPr>
    </w:lvl>
    <w:lvl w:ilvl="6" w:tplc="F892965C" w:tentative="1">
      <w:start w:val="1"/>
      <w:numFmt w:val="bullet"/>
      <w:lvlText w:val=""/>
      <w:lvlJc w:val="left"/>
      <w:pPr>
        <w:tabs>
          <w:tab w:val="num" w:pos="5749"/>
        </w:tabs>
        <w:ind w:left="5749" w:hanging="360"/>
      </w:pPr>
      <w:rPr>
        <w:rFonts w:ascii="Symbol" w:hAnsi="Symbol" w:hint="default"/>
      </w:rPr>
    </w:lvl>
    <w:lvl w:ilvl="7" w:tplc="F4E4745A" w:tentative="1">
      <w:start w:val="1"/>
      <w:numFmt w:val="bullet"/>
      <w:lvlText w:val="o"/>
      <w:lvlJc w:val="left"/>
      <w:pPr>
        <w:tabs>
          <w:tab w:val="num" w:pos="6469"/>
        </w:tabs>
        <w:ind w:left="6469" w:hanging="360"/>
      </w:pPr>
      <w:rPr>
        <w:rFonts w:ascii="Courier New" w:hAnsi="Courier New" w:hint="default"/>
      </w:rPr>
    </w:lvl>
    <w:lvl w:ilvl="8" w:tplc="2D045AB4"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77B78C7"/>
    <w:multiLevelType w:val="hybridMultilevel"/>
    <w:tmpl w:val="6F40575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48E40DF6"/>
    <w:multiLevelType w:val="multilevel"/>
    <w:tmpl w:val="78C69F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3"/>
        </w:tabs>
        <w:ind w:left="1003" w:hanging="720"/>
      </w:pPr>
      <w:rPr>
        <w:rFonts w:hint="default"/>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44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A765E3F"/>
    <w:multiLevelType w:val="hybridMultilevel"/>
    <w:tmpl w:val="C160F242"/>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31" w15:restartNumberingAfterBreak="0">
    <w:nsid w:val="4B500575"/>
    <w:multiLevelType w:val="hybridMultilevel"/>
    <w:tmpl w:val="08E23AB2"/>
    <w:lvl w:ilvl="0" w:tplc="7A1AD0BC">
      <w:start w:val="1"/>
      <w:numFmt w:val="bullet"/>
      <w:lvlText w:val=""/>
      <w:lvlJc w:val="left"/>
      <w:pPr>
        <w:tabs>
          <w:tab w:val="num" w:pos="1440"/>
        </w:tabs>
        <w:ind w:left="1440" w:hanging="360"/>
      </w:pPr>
      <w:rPr>
        <w:rFonts w:ascii="Symbol" w:hAnsi="Symbol" w:hint="default"/>
      </w:rPr>
    </w:lvl>
    <w:lvl w:ilvl="1" w:tplc="08130019" w:tentative="1">
      <w:start w:val="1"/>
      <w:numFmt w:val="bullet"/>
      <w:lvlText w:val="o"/>
      <w:lvlJc w:val="left"/>
      <w:pPr>
        <w:tabs>
          <w:tab w:val="num" w:pos="2160"/>
        </w:tabs>
        <w:ind w:left="2160" w:hanging="360"/>
      </w:pPr>
      <w:rPr>
        <w:rFonts w:ascii="Courier New" w:hAnsi="Courier New" w:hint="default"/>
      </w:rPr>
    </w:lvl>
    <w:lvl w:ilvl="2" w:tplc="0813001B" w:tentative="1">
      <w:start w:val="1"/>
      <w:numFmt w:val="bullet"/>
      <w:lvlText w:val=""/>
      <w:lvlJc w:val="left"/>
      <w:pPr>
        <w:tabs>
          <w:tab w:val="num" w:pos="2880"/>
        </w:tabs>
        <w:ind w:left="2880" w:hanging="360"/>
      </w:pPr>
      <w:rPr>
        <w:rFonts w:ascii="Wingdings" w:hAnsi="Wingdings" w:hint="default"/>
      </w:rPr>
    </w:lvl>
    <w:lvl w:ilvl="3" w:tplc="0813000F" w:tentative="1">
      <w:start w:val="1"/>
      <w:numFmt w:val="bullet"/>
      <w:lvlText w:val=""/>
      <w:lvlJc w:val="left"/>
      <w:pPr>
        <w:tabs>
          <w:tab w:val="num" w:pos="3600"/>
        </w:tabs>
        <w:ind w:left="3600" w:hanging="360"/>
      </w:pPr>
      <w:rPr>
        <w:rFonts w:ascii="Symbol" w:hAnsi="Symbol" w:hint="default"/>
      </w:rPr>
    </w:lvl>
    <w:lvl w:ilvl="4" w:tplc="08130019" w:tentative="1">
      <w:start w:val="1"/>
      <w:numFmt w:val="bullet"/>
      <w:lvlText w:val="o"/>
      <w:lvlJc w:val="left"/>
      <w:pPr>
        <w:tabs>
          <w:tab w:val="num" w:pos="4320"/>
        </w:tabs>
        <w:ind w:left="4320" w:hanging="360"/>
      </w:pPr>
      <w:rPr>
        <w:rFonts w:ascii="Courier New" w:hAnsi="Courier New" w:hint="default"/>
      </w:rPr>
    </w:lvl>
    <w:lvl w:ilvl="5" w:tplc="0813001B" w:tentative="1">
      <w:start w:val="1"/>
      <w:numFmt w:val="bullet"/>
      <w:lvlText w:val=""/>
      <w:lvlJc w:val="left"/>
      <w:pPr>
        <w:tabs>
          <w:tab w:val="num" w:pos="5040"/>
        </w:tabs>
        <w:ind w:left="5040" w:hanging="360"/>
      </w:pPr>
      <w:rPr>
        <w:rFonts w:ascii="Wingdings" w:hAnsi="Wingdings" w:hint="default"/>
      </w:rPr>
    </w:lvl>
    <w:lvl w:ilvl="6" w:tplc="0813000F" w:tentative="1">
      <w:start w:val="1"/>
      <w:numFmt w:val="bullet"/>
      <w:lvlText w:val=""/>
      <w:lvlJc w:val="left"/>
      <w:pPr>
        <w:tabs>
          <w:tab w:val="num" w:pos="5760"/>
        </w:tabs>
        <w:ind w:left="5760" w:hanging="360"/>
      </w:pPr>
      <w:rPr>
        <w:rFonts w:ascii="Symbol" w:hAnsi="Symbol" w:hint="default"/>
      </w:rPr>
    </w:lvl>
    <w:lvl w:ilvl="7" w:tplc="08130019" w:tentative="1">
      <w:start w:val="1"/>
      <w:numFmt w:val="bullet"/>
      <w:lvlText w:val="o"/>
      <w:lvlJc w:val="left"/>
      <w:pPr>
        <w:tabs>
          <w:tab w:val="num" w:pos="6480"/>
        </w:tabs>
        <w:ind w:left="6480" w:hanging="360"/>
      </w:pPr>
      <w:rPr>
        <w:rFonts w:ascii="Courier New" w:hAnsi="Courier New" w:hint="default"/>
      </w:rPr>
    </w:lvl>
    <w:lvl w:ilvl="8" w:tplc="0813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0AE727D"/>
    <w:multiLevelType w:val="hybridMultilevel"/>
    <w:tmpl w:val="E3CA6234"/>
    <w:lvl w:ilvl="0" w:tplc="295AA8F6">
      <w:start w:val="1"/>
      <w:numFmt w:val="decimal"/>
      <w:lvlText w:val="(%1)"/>
      <w:lvlJc w:val="left"/>
      <w:pPr>
        <w:ind w:left="1069" w:hanging="360"/>
      </w:pPr>
      <w:rPr>
        <w:rFonts w:hint="default"/>
        <w:b w:val="0"/>
        <w:i w:val="0"/>
        <w:strike w:val="0"/>
        <w:sz w:val="20"/>
        <w:szCs w:val="2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533B5192"/>
    <w:multiLevelType w:val="hybridMultilevel"/>
    <w:tmpl w:val="0FE64964"/>
    <w:lvl w:ilvl="0" w:tplc="04090001">
      <w:start w:val="1"/>
      <w:numFmt w:val="bullet"/>
      <w:lvlText w:val=""/>
      <w:lvlJc w:val="left"/>
      <w:pPr>
        <w:ind w:left="720"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B3D3C"/>
    <w:multiLevelType w:val="hybridMultilevel"/>
    <w:tmpl w:val="6FA47F94"/>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35" w15:restartNumberingAfterBreak="0">
    <w:nsid w:val="64457900"/>
    <w:multiLevelType w:val="hybridMultilevel"/>
    <w:tmpl w:val="7ABE4E84"/>
    <w:lvl w:ilvl="0" w:tplc="7A1AD0BC">
      <w:start w:val="1"/>
      <w:numFmt w:val="bullet"/>
      <w:lvlText w:val="o"/>
      <w:lvlJc w:val="left"/>
      <w:pPr>
        <w:ind w:left="1776" w:hanging="360"/>
      </w:pPr>
      <w:rPr>
        <w:rFonts w:ascii="Courier New" w:hAnsi="Courier New" w:cs="Courier New" w:hint="default"/>
      </w:rPr>
    </w:lvl>
    <w:lvl w:ilvl="1" w:tplc="08130019" w:tentative="1">
      <w:start w:val="1"/>
      <w:numFmt w:val="bullet"/>
      <w:lvlText w:val="o"/>
      <w:lvlJc w:val="left"/>
      <w:pPr>
        <w:ind w:left="2496" w:hanging="360"/>
      </w:pPr>
      <w:rPr>
        <w:rFonts w:ascii="Courier New" w:hAnsi="Courier New" w:cs="Courier New" w:hint="default"/>
      </w:rPr>
    </w:lvl>
    <w:lvl w:ilvl="2" w:tplc="0813001B">
      <w:start w:val="1"/>
      <w:numFmt w:val="bullet"/>
      <w:lvlText w:val=""/>
      <w:lvlJc w:val="left"/>
      <w:pPr>
        <w:ind w:left="3216" w:hanging="360"/>
      </w:pPr>
      <w:rPr>
        <w:rFonts w:ascii="Wingdings" w:hAnsi="Wingdings" w:hint="default"/>
      </w:rPr>
    </w:lvl>
    <w:lvl w:ilvl="3" w:tplc="0813000F" w:tentative="1">
      <w:start w:val="1"/>
      <w:numFmt w:val="bullet"/>
      <w:lvlText w:val=""/>
      <w:lvlJc w:val="left"/>
      <w:pPr>
        <w:ind w:left="3936" w:hanging="360"/>
      </w:pPr>
      <w:rPr>
        <w:rFonts w:ascii="Symbol" w:hAnsi="Symbol" w:hint="default"/>
      </w:rPr>
    </w:lvl>
    <w:lvl w:ilvl="4" w:tplc="08130019" w:tentative="1">
      <w:start w:val="1"/>
      <w:numFmt w:val="bullet"/>
      <w:lvlText w:val="o"/>
      <w:lvlJc w:val="left"/>
      <w:pPr>
        <w:ind w:left="4656" w:hanging="360"/>
      </w:pPr>
      <w:rPr>
        <w:rFonts w:ascii="Courier New" w:hAnsi="Courier New" w:cs="Courier New" w:hint="default"/>
      </w:rPr>
    </w:lvl>
    <w:lvl w:ilvl="5" w:tplc="0813001B" w:tentative="1">
      <w:start w:val="1"/>
      <w:numFmt w:val="bullet"/>
      <w:lvlText w:val=""/>
      <w:lvlJc w:val="left"/>
      <w:pPr>
        <w:ind w:left="5376" w:hanging="360"/>
      </w:pPr>
      <w:rPr>
        <w:rFonts w:ascii="Wingdings" w:hAnsi="Wingdings" w:hint="default"/>
      </w:rPr>
    </w:lvl>
    <w:lvl w:ilvl="6" w:tplc="0813000F" w:tentative="1">
      <w:start w:val="1"/>
      <w:numFmt w:val="bullet"/>
      <w:lvlText w:val=""/>
      <w:lvlJc w:val="left"/>
      <w:pPr>
        <w:ind w:left="6096" w:hanging="360"/>
      </w:pPr>
      <w:rPr>
        <w:rFonts w:ascii="Symbol" w:hAnsi="Symbol" w:hint="default"/>
      </w:rPr>
    </w:lvl>
    <w:lvl w:ilvl="7" w:tplc="08130019" w:tentative="1">
      <w:start w:val="1"/>
      <w:numFmt w:val="bullet"/>
      <w:lvlText w:val="o"/>
      <w:lvlJc w:val="left"/>
      <w:pPr>
        <w:ind w:left="6816" w:hanging="360"/>
      </w:pPr>
      <w:rPr>
        <w:rFonts w:ascii="Courier New" w:hAnsi="Courier New" w:cs="Courier New" w:hint="default"/>
      </w:rPr>
    </w:lvl>
    <w:lvl w:ilvl="8" w:tplc="0813001B" w:tentative="1">
      <w:start w:val="1"/>
      <w:numFmt w:val="bullet"/>
      <w:lvlText w:val=""/>
      <w:lvlJc w:val="left"/>
      <w:pPr>
        <w:ind w:left="7536" w:hanging="360"/>
      </w:pPr>
      <w:rPr>
        <w:rFonts w:ascii="Wingdings" w:hAnsi="Wingdings" w:hint="default"/>
      </w:rPr>
    </w:lvl>
  </w:abstractNum>
  <w:abstractNum w:abstractNumId="36" w15:restartNumberingAfterBreak="0">
    <w:nsid w:val="67D47CE3"/>
    <w:multiLevelType w:val="hybridMultilevel"/>
    <w:tmpl w:val="FFFAE496"/>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37" w15:restartNumberingAfterBreak="0">
    <w:nsid w:val="69094152"/>
    <w:multiLevelType w:val="hybridMultilevel"/>
    <w:tmpl w:val="01B280BC"/>
    <w:lvl w:ilvl="0" w:tplc="4E4C0E1C">
      <w:start w:val="1"/>
      <w:numFmt w:val="decimal"/>
      <w:lvlText w:val="(%1)"/>
      <w:lvlJc w:val="left"/>
      <w:pPr>
        <w:ind w:left="1069" w:hanging="360"/>
      </w:pPr>
      <w:rPr>
        <w:rFonts w:hint="default"/>
        <w:b w:val="0"/>
        <w:i w:val="0"/>
        <w:strike w:val="0"/>
        <w:sz w:val="20"/>
        <w:szCs w:val="20"/>
      </w:rPr>
    </w:lvl>
    <w:lvl w:ilvl="1" w:tplc="8A36C4DC">
      <w:start w:val="1"/>
      <w:numFmt w:val="lowerLetter"/>
      <w:lvlText w:val="%2."/>
      <w:lvlJc w:val="left"/>
      <w:pPr>
        <w:ind w:left="1440" w:hanging="360"/>
      </w:pPr>
    </w:lvl>
    <w:lvl w:ilvl="2" w:tplc="C8BC6306" w:tentative="1">
      <w:start w:val="1"/>
      <w:numFmt w:val="lowerRoman"/>
      <w:lvlText w:val="%3."/>
      <w:lvlJc w:val="right"/>
      <w:pPr>
        <w:ind w:left="2160" w:hanging="180"/>
      </w:pPr>
    </w:lvl>
    <w:lvl w:ilvl="3" w:tplc="79984844" w:tentative="1">
      <w:start w:val="1"/>
      <w:numFmt w:val="decimal"/>
      <w:lvlText w:val="%4."/>
      <w:lvlJc w:val="left"/>
      <w:pPr>
        <w:ind w:left="2880" w:hanging="360"/>
      </w:pPr>
    </w:lvl>
    <w:lvl w:ilvl="4" w:tplc="E88A85F8" w:tentative="1">
      <w:start w:val="1"/>
      <w:numFmt w:val="lowerLetter"/>
      <w:lvlText w:val="%5."/>
      <w:lvlJc w:val="left"/>
      <w:pPr>
        <w:ind w:left="3600" w:hanging="360"/>
      </w:pPr>
    </w:lvl>
    <w:lvl w:ilvl="5" w:tplc="E5E4102A" w:tentative="1">
      <w:start w:val="1"/>
      <w:numFmt w:val="lowerRoman"/>
      <w:lvlText w:val="%6."/>
      <w:lvlJc w:val="right"/>
      <w:pPr>
        <w:ind w:left="4320" w:hanging="180"/>
      </w:pPr>
    </w:lvl>
    <w:lvl w:ilvl="6" w:tplc="72B40184" w:tentative="1">
      <w:start w:val="1"/>
      <w:numFmt w:val="decimal"/>
      <w:lvlText w:val="%7."/>
      <w:lvlJc w:val="left"/>
      <w:pPr>
        <w:ind w:left="5040" w:hanging="360"/>
      </w:pPr>
    </w:lvl>
    <w:lvl w:ilvl="7" w:tplc="92A688B4" w:tentative="1">
      <w:start w:val="1"/>
      <w:numFmt w:val="lowerLetter"/>
      <w:lvlText w:val="%8."/>
      <w:lvlJc w:val="left"/>
      <w:pPr>
        <w:ind w:left="5760" w:hanging="360"/>
      </w:pPr>
    </w:lvl>
    <w:lvl w:ilvl="8" w:tplc="D7767758" w:tentative="1">
      <w:start w:val="1"/>
      <w:numFmt w:val="lowerRoman"/>
      <w:lvlText w:val="%9."/>
      <w:lvlJc w:val="right"/>
      <w:pPr>
        <w:ind w:left="6480" w:hanging="180"/>
      </w:pPr>
    </w:lvl>
  </w:abstractNum>
  <w:abstractNum w:abstractNumId="38" w15:restartNumberingAfterBreak="0">
    <w:nsid w:val="694E1118"/>
    <w:multiLevelType w:val="hybridMultilevel"/>
    <w:tmpl w:val="0FFA36F6"/>
    <w:lvl w:ilvl="0" w:tplc="08130001">
      <w:start w:val="1"/>
      <w:numFmt w:val="decimal"/>
      <w:lvlText w:val="(%1)"/>
      <w:lvlJc w:val="left"/>
      <w:pPr>
        <w:ind w:left="1069" w:hanging="360"/>
      </w:pPr>
      <w:rPr>
        <w:rFonts w:hint="default"/>
        <w:b w:val="0"/>
        <w:i w:val="0"/>
        <w:strike w:val="0"/>
        <w:sz w:val="20"/>
        <w:szCs w:val="20"/>
      </w:rPr>
    </w:lvl>
    <w:lvl w:ilvl="1" w:tplc="08130003">
      <w:start w:val="1"/>
      <w:numFmt w:val="lowerLetter"/>
      <w:lvlText w:val="%2."/>
      <w:lvlJc w:val="left"/>
      <w:pPr>
        <w:ind w:left="1440" w:hanging="360"/>
      </w:pPr>
    </w:lvl>
    <w:lvl w:ilvl="2" w:tplc="08130005" w:tentative="1">
      <w:start w:val="1"/>
      <w:numFmt w:val="lowerRoman"/>
      <w:lvlText w:val="%3."/>
      <w:lvlJc w:val="right"/>
      <w:pPr>
        <w:ind w:left="2160" w:hanging="180"/>
      </w:pPr>
    </w:lvl>
    <w:lvl w:ilvl="3" w:tplc="08130001" w:tentative="1">
      <w:start w:val="1"/>
      <w:numFmt w:val="decimal"/>
      <w:lvlText w:val="%4."/>
      <w:lvlJc w:val="left"/>
      <w:pPr>
        <w:ind w:left="2880" w:hanging="360"/>
      </w:pPr>
    </w:lvl>
    <w:lvl w:ilvl="4" w:tplc="08130003" w:tentative="1">
      <w:start w:val="1"/>
      <w:numFmt w:val="lowerLetter"/>
      <w:lvlText w:val="%5."/>
      <w:lvlJc w:val="left"/>
      <w:pPr>
        <w:ind w:left="3600" w:hanging="360"/>
      </w:pPr>
    </w:lvl>
    <w:lvl w:ilvl="5" w:tplc="08130005" w:tentative="1">
      <w:start w:val="1"/>
      <w:numFmt w:val="lowerRoman"/>
      <w:lvlText w:val="%6."/>
      <w:lvlJc w:val="right"/>
      <w:pPr>
        <w:ind w:left="4320" w:hanging="180"/>
      </w:pPr>
    </w:lvl>
    <w:lvl w:ilvl="6" w:tplc="08130001" w:tentative="1">
      <w:start w:val="1"/>
      <w:numFmt w:val="decimal"/>
      <w:lvlText w:val="%7."/>
      <w:lvlJc w:val="left"/>
      <w:pPr>
        <w:ind w:left="5040" w:hanging="360"/>
      </w:pPr>
    </w:lvl>
    <w:lvl w:ilvl="7" w:tplc="08130003" w:tentative="1">
      <w:start w:val="1"/>
      <w:numFmt w:val="lowerLetter"/>
      <w:lvlText w:val="%8."/>
      <w:lvlJc w:val="left"/>
      <w:pPr>
        <w:ind w:left="5760" w:hanging="360"/>
      </w:pPr>
    </w:lvl>
    <w:lvl w:ilvl="8" w:tplc="08130005" w:tentative="1">
      <w:start w:val="1"/>
      <w:numFmt w:val="lowerRoman"/>
      <w:lvlText w:val="%9."/>
      <w:lvlJc w:val="right"/>
      <w:pPr>
        <w:ind w:left="6480" w:hanging="180"/>
      </w:pPr>
    </w:lvl>
  </w:abstractNum>
  <w:abstractNum w:abstractNumId="39" w15:restartNumberingAfterBreak="0">
    <w:nsid w:val="71076D90"/>
    <w:multiLevelType w:val="hybridMultilevel"/>
    <w:tmpl w:val="BA40A99A"/>
    <w:lvl w:ilvl="0" w:tplc="08130003">
      <w:start w:val="1"/>
      <w:numFmt w:val="bullet"/>
      <w:lvlText w:val=""/>
      <w:lvlJc w:val="left"/>
      <w:pPr>
        <w:tabs>
          <w:tab w:val="num" w:pos="1440"/>
        </w:tabs>
        <w:ind w:left="1440" w:hanging="360"/>
      </w:pPr>
      <w:rPr>
        <w:rFonts w:ascii="Symbol" w:hAnsi="Symbol" w:hint="default"/>
        <w:color w:val="auto"/>
      </w:rPr>
    </w:lvl>
    <w:lvl w:ilvl="1" w:tplc="08130003">
      <w:start w:val="1"/>
      <w:numFmt w:val="bullet"/>
      <w:lvlText w:val="o"/>
      <w:lvlJc w:val="left"/>
      <w:pPr>
        <w:tabs>
          <w:tab w:val="num" w:pos="2160"/>
        </w:tabs>
        <w:ind w:left="2160" w:hanging="360"/>
      </w:pPr>
      <w:rPr>
        <w:rFonts w:ascii="Courier New" w:hAnsi="Courier New" w:hint="default"/>
      </w:rPr>
    </w:lvl>
    <w:lvl w:ilvl="2" w:tplc="08130005" w:tentative="1">
      <w:start w:val="1"/>
      <w:numFmt w:val="bullet"/>
      <w:lvlText w:val=""/>
      <w:lvlJc w:val="left"/>
      <w:pPr>
        <w:tabs>
          <w:tab w:val="num" w:pos="2880"/>
        </w:tabs>
        <w:ind w:left="2880" w:hanging="360"/>
      </w:pPr>
      <w:rPr>
        <w:rFonts w:ascii="Wingdings" w:hAnsi="Wingdings" w:hint="default"/>
      </w:rPr>
    </w:lvl>
    <w:lvl w:ilvl="3" w:tplc="08130001" w:tentative="1">
      <w:start w:val="1"/>
      <w:numFmt w:val="bullet"/>
      <w:lvlText w:val=""/>
      <w:lvlJc w:val="left"/>
      <w:pPr>
        <w:tabs>
          <w:tab w:val="num" w:pos="3600"/>
        </w:tabs>
        <w:ind w:left="3600" w:hanging="360"/>
      </w:pPr>
      <w:rPr>
        <w:rFonts w:ascii="Symbol" w:hAnsi="Symbol" w:hint="default"/>
      </w:rPr>
    </w:lvl>
    <w:lvl w:ilvl="4" w:tplc="08130003" w:tentative="1">
      <w:start w:val="1"/>
      <w:numFmt w:val="bullet"/>
      <w:lvlText w:val="o"/>
      <w:lvlJc w:val="left"/>
      <w:pPr>
        <w:tabs>
          <w:tab w:val="num" w:pos="4320"/>
        </w:tabs>
        <w:ind w:left="4320" w:hanging="360"/>
      </w:pPr>
      <w:rPr>
        <w:rFonts w:ascii="Courier New" w:hAnsi="Courier New" w:hint="default"/>
      </w:rPr>
    </w:lvl>
    <w:lvl w:ilvl="5" w:tplc="08130005" w:tentative="1">
      <w:start w:val="1"/>
      <w:numFmt w:val="bullet"/>
      <w:lvlText w:val=""/>
      <w:lvlJc w:val="left"/>
      <w:pPr>
        <w:tabs>
          <w:tab w:val="num" w:pos="5040"/>
        </w:tabs>
        <w:ind w:left="5040" w:hanging="360"/>
      </w:pPr>
      <w:rPr>
        <w:rFonts w:ascii="Wingdings" w:hAnsi="Wingdings" w:hint="default"/>
      </w:rPr>
    </w:lvl>
    <w:lvl w:ilvl="6" w:tplc="08130001" w:tentative="1">
      <w:start w:val="1"/>
      <w:numFmt w:val="bullet"/>
      <w:lvlText w:val=""/>
      <w:lvlJc w:val="left"/>
      <w:pPr>
        <w:tabs>
          <w:tab w:val="num" w:pos="5760"/>
        </w:tabs>
        <w:ind w:left="5760" w:hanging="360"/>
      </w:pPr>
      <w:rPr>
        <w:rFonts w:ascii="Symbol" w:hAnsi="Symbol" w:hint="default"/>
      </w:rPr>
    </w:lvl>
    <w:lvl w:ilvl="7" w:tplc="08130003" w:tentative="1">
      <w:start w:val="1"/>
      <w:numFmt w:val="bullet"/>
      <w:lvlText w:val="o"/>
      <w:lvlJc w:val="left"/>
      <w:pPr>
        <w:tabs>
          <w:tab w:val="num" w:pos="6480"/>
        </w:tabs>
        <w:ind w:left="6480" w:hanging="360"/>
      </w:pPr>
      <w:rPr>
        <w:rFonts w:ascii="Courier New" w:hAnsi="Courier New" w:hint="default"/>
      </w:rPr>
    </w:lvl>
    <w:lvl w:ilvl="8" w:tplc="0813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7489015A"/>
    <w:multiLevelType w:val="hybridMultilevel"/>
    <w:tmpl w:val="2FC85C1A"/>
    <w:lvl w:ilvl="0" w:tplc="7A1AD0BC">
      <w:start w:val="1"/>
      <w:numFmt w:val="bullet"/>
      <w:lvlText w:val=""/>
      <w:lvlJc w:val="left"/>
      <w:pPr>
        <w:ind w:left="1800" w:hanging="360"/>
      </w:pPr>
      <w:rPr>
        <w:rFonts w:ascii="Symbol" w:hAnsi="Symbol" w:hint="default"/>
      </w:rPr>
    </w:lvl>
    <w:lvl w:ilvl="1" w:tplc="08130019">
      <w:start w:val="1"/>
      <w:numFmt w:val="bullet"/>
      <w:lvlText w:val="o"/>
      <w:lvlJc w:val="left"/>
      <w:pPr>
        <w:ind w:left="2520" w:hanging="360"/>
      </w:pPr>
      <w:rPr>
        <w:rFonts w:ascii="Courier New" w:hAnsi="Courier New" w:cs="Courier New" w:hint="default"/>
      </w:rPr>
    </w:lvl>
    <w:lvl w:ilvl="2" w:tplc="0813001B" w:tentative="1">
      <w:start w:val="1"/>
      <w:numFmt w:val="bullet"/>
      <w:lvlText w:val=""/>
      <w:lvlJc w:val="left"/>
      <w:pPr>
        <w:ind w:left="3240" w:hanging="360"/>
      </w:pPr>
      <w:rPr>
        <w:rFonts w:ascii="Wingdings" w:hAnsi="Wingdings" w:hint="default"/>
      </w:rPr>
    </w:lvl>
    <w:lvl w:ilvl="3" w:tplc="0813000F" w:tentative="1">
      <w:start w:val="1"/>
      <w:numFmt w:val="bullet"/>
      <w:lvlText w:val=""/>
      <w:lvlJc w:val="left"/>
      <w:pPr>
        <w:ind w:left="3960" w:hanging="360"/>
      </w:pPr>
      <w:rPr>
        <w:rFonts w:ascii="Symbol" w:hAnsi="Symbol" w:hint="default"/>
      </w:rPr>
    </w:lvl>
    <w:lvl w:ilvl="4" w:tplc="08130019" w:tentative="1">
      <w:start w:val="1"/>
      <w:numFmt w:val="bullet"/>
      <w:lvlText w:val="o"/>
      <w:lvlJc w:val="left"/>
      <w:pPr>
        <w:ind w:left="4680" w:hanging="360"/>
      </w:pPr>
      <w:rPr>
        <w:rFonts w:ascii="Courier New" w:hAnsi="Courier New" w:cs="Courier New" w:hint="default"/>
      </w:rPr>
    </w:lvl>
    <w:lvl w:ilvl="5" w:tplc="0813001B" w:tentative="1">
      <w:start w:val="1"/>
      <w:numFmt w:val="bullet"/>
      <w:lvlText w:val=""/>
      <w:lvlJc w:val="left"/>
      <w:pPr>
        <w:ind w:left="5400" w:hanging="360"/>
      </w:pPr>
      <w:rPr>
        <w:rFonts w:ascii="Wingdings" w:hAnsi="Wingdings" w:hint="default"/>
      </w:rPr>
    </w:lvl>
    <w:lvl w:ilvl="6" w:tplc="0813000F" w:tentative="1">
      <w:start w:val="1"/>
      <w:numFmt w:val="bullet"/>
      <w:lvlText w:val=""/>
      <w:lvlJc w:val="left"/>
      <w:pPr>
        <w:ind w:left="6120" w:hanging="360"/>
      </w:pPr>
      <w:rPr>
        <w:rFonts w:ascii="Symbol" w:hAnsi="Symbol" w:hint="default"/>
      </w:rPr>
    </w:lvl>
    <w:lvl w:ilvl="7" w:tplc="08130019" w:tentative="1">
      <w:start w:val="1"/>
      <w:numFmt w:val="bullet"/>
      <w:lvlText w:val="o"/>
      <w:lvlJc w:val="left"/>
      <w:pPr>
        <w:ind w:left="6840" w:hanging="360"/>
      </w:pPr>
      <w:rPr>
        <w:rFonts w:ascii="Courier New" w:hAnsi="Courier New" w:cs="Courier New" w:hint="default"/>
      </w:rPr>
    </w:lvl>
    <w:lvl w:ilvl="8" w:tplc="0813001B" w:tentative="1">
      <w:start w:val="1"/>
      <w:numFmt w:val="bullet"/>
      <w:lvlText w:val=""/>
      <w:lvlJc w:val="left"/>
      <w:pPr>
        <w:ind w:left="7560" w:hanging="360"/>
      </w:pPr>
      <w:rPr>
        <w:rFonts w:ascii="Wingdings" w:hAnsi="Wingdings" w:hint="default"/>
      </w:rPr>
    </w:lvl>
  </w:abstractNum>
  <w:abstractNum w:abstractNumId="41" w15:restartNumberingAfterBreak="0">
    <w:nsid w:val="7A352290"/>
    <w:multiLevelType w:val="hybridMultilevel"/>
    <w:tmpl w:val="EEC6B588"/>
    <w:lvl w:ilvl="0" w:tplc="08130001">
      <w:start w:val="1"/>
      <w:numFmt w:val="decimal"/>
      <w:lvlText w:val="(%1)"/>
      <w:lvlJc w:val="left"/>
      <w:pPr>
        <w:tabs>
          <w:tab w:val="num" w:pos="360"/>
        </w:tabs>
        <w:ind w:left="360" w:hanging="360"/>
      </w:pPr>
      <w:rPr>
        <w:rFonts w:cs="Times New Roman" w:hint="default"/>
      </w:rPr>
    </w:lvl>
    <w:lvl w:ilvl="1" w:tplc="08130003" w:tentative="1">
      <w:start w:val="1"/>
      <w:numFmt w:val="lowerLetter"/>
      <w:lvlText w:val="%2."/>
      <w:lvlJc w:val="left"/>
      <w:pPr>
        <w:tabs>
          <w:tab w:val="num" w:pos="1440"/>
        </w:tabs>
        <w:ind w:left="1440" w:hanging="360"/>
      </w:pPr>
      <w:rPr>
        <w:rFonts w:cs="Times New Roman"/>
      </w:rPr>
    </w:lvl>
    <w:lvl w:ilvl="2" w:tplc="08130005" w:tentative="1">
      <w:start w:val="1"/>
      <w:numFmt w:val="lowerRoman"/>
      <w:lvlText w:val="%3."/>
      <w:lvlJc w:val="right"/>
      <w:pPr>
        <w:tabs>
          <w:tab w:val="num" w:pos="2160"/>
        </w:tabs>
        <w:ind w:left="2160" w:hanging="180"/>
      </w:pPr>
      <w:rPr>
        <w:rFonts w:cs="Times New Roman"/>
      </w:rPr>
    </w:lvl>
    <w:lvl w:ilvl="3" w:tplc="08130001" w:tentative="1">
      <w:start w:val="1"/>
      <w:numFmt w:val="decimal"/>
      <w:lvlText w:val="%4."/>
      <w:lvlJc w:val="left"/>
      <w:pPr>
        <w:tabs>
          <w:tab w:val="num" w:pos="2880"/>
        </w:tabs>
        <w:ind w:left="2880" w:hanging="360"/>
      </w:pPr>
      <w:rPr>
        <w:rFonts w:cs="Times New Roman"/>
      </w:rPr>
    </w:lvl>
    <w:lvl w:ilvl="4" w:tplc="08130003" w:tentative="1">
      <w:start w:val="1"/>
      <w:numFmt w:val="lowerLetter"/>
      <w:lvlText w:val="%5."/>
      <w:lvlJc w:val="left"/>
      <w:pPr>
        <w:tabs>
          <w:tab w:val="num" w:pos="3600"/>
        </w:tabs>
        <w:ind w:left="3600" w:hanging="360"/>
      </w:pPr>
      <w:rPr>
        <w:rFonts w:cs="Times New Roman"/>
      </w:rPr>
    </w:lvl>
    <w:lvl w:ilvl="5" w:tplc="08130005" w:tentative="1">
      <w:start w:val="1"/>
      <w:numFmt w:val="lowerRoman"/>
      <w:lvlText w:val="%6."/>
      <w:lvlJc w:val="right"/>
      <w:pPr>
        <w:tabs>
          <w:tab w:val="num" w:pos="4320"/>
        </w:tabs>
        <w:ind w:left="4320" w:hanging="180"/>
      </w:pPr>
      <w:rPr>
        <w:rFonts w:cs="Times New Roman"/>
      </w:rPr>
    </w:lvl>
    <w:lvl w:ilvl="6" w:tplc="08130001" w:tentative="1">
      <w:start w:val="1"/>
      <w:numFmt w:val="decimal"/>
      <w:lvlText w:val="%7."/>
      <w:lvlJc w:val="left"/>
      <w:pPr>
        <w:tabs>
          <w:tab w:val="num" w:pos="5040"/>
        </w:tabs>
        <w:ind w:left="5040" w:hanging="360"/>
      </w:pPr>
      <w:rPr>
        <w:rFonts w:cs="Times New Roman"/>
      </w:rPr>
    </w:lvl>
    <w:lvl w:ilvl="7" w:tplc="08130003" w:tentative="1">
      <w:start w:val="1"/>
      <w:numFmt w:val="lowerLetter"/>
      <w:lvlText w:val="%8."/>
      <w:lvlJc w:val="left"/>
      <w:pPr>
        <w:tabs>
          <w:tab w:val="num" w:pos="5760"/>
        </w:tabs>
        <w:ind w:left="5760" w:hanging="360"/>
      </w:pPr>
      <w:rPr>
        <w:rFonts w:cs="Times New Roman"/>
      </w:rPr>
    </w:lvl>
    <w:lvl w:ilvl="8" w:tplc="0813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9751AF"/>
    <w:multiLevelType w:val="hybridMultilevel"/>
    <w:tmpl w:val="C480E06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7E753391"/>
    <w:multiLevelType w:val="hybridMultilevel"/>
    <w:tmpl w:val="021E98D4"/>
    <w:lvl w:ilvl="0" w:tplc="7A1AD0B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63896570">
    <w:abstractNumId w:val="5"/>
  </w:num>
  <w:num w:numId="2" w16cid:durableId="132065005">
    <w:abstractNumId w:val="2"/>
  </w:num>
  <w:num w:numId="3" w16cid:durableId="636686426">
    <w:abstractNumId w:val="1"/>
  </w:num>
  <w:num w:numId="4" w16cid:durableId="327558161">
    <w:abstractNumId w:val="0"/>
  </w:num>
  <w:num w:numId="5" w16cid:durableId="942763305">
    <w:abstractNumId w:val="4"/>
  </w:num>
  <w:num w:numId="6" w16cid:durableId="1698698420">
    <w:abstractNumId w:val="3"/>
  </w:num>
  <w:num w:numId="7" w16cid:durableId="1347945454">
    <w:abstractNumId w:val="20"/>
  </w:num>
  <w:num w:numId="8" w16cid:durableId="1352339264">
    <w:abstractNumId w:val="13"/>
  </w:num>
  <w:num w:numId="9" w16cid:durableId="2020346324">
    <w:abstractNumId w:val="31"/>
  </w:num>
  <w:num w:numId="10" w16cid:durableId="1207909047">
    <w:abstractNumId w:val="39"/>
  </w:num>
  <w:num w:numId="11" w16cid:durableId="866212427">
    <w:abstractNumId w:val="40"/>
  </w:num>
  <w:num w:numId="12" w16cid:durableId="563873292">
    <w:abstractNumId w:val="27"/>
  </w:num>
  <w:num w:numId="13" w16cid:durableId="1452288689">
    <w:abstractNumId w:val="25"/>
  </w:num>
  <w:num w:numId="14" w16cid:durableId="1724328719">
    <w:abstractNumId w:val="10"/>
  </w:num>
  <w:num w:numId="15" w16cid:durableId="382028647">
    <w:abstractNumId w:val="41"/>
  </w:num>
  <w:num w:numId="16" w16cid:durableId="2129661254">
    <w:abstractNumId w:val="34"/>
  </w:num>
  <w:num w:numId="17" w16cid:durableId="531693889">
    <w:abstractNumId w:val="29"/>
  </w:num>
  <w:num w:numId="18" w16cid:durableId="1463688391">
    <w:abstractNumId w:val="29"/>
  </w:num>
  <w:num w:numId="19" w16cid:durableId="1228495549">
    <w:abstractNumId w:val="33"/>
  </w:num>
  <w:num w:numId="20" w16cid:durableId="757602770">
    <w:abstractNumId w:val="35"/>
  </w:num>
  <w:num w:numId="21" w16cid:durableId="1015037248">
    <w:abstractNumId w:val="23"/>
  </w:num>
  <w:num w:numId="22" w16cid:durableId="389814351">
    <w:abstractNumId w:val="6"/>
    <w:lvlOverride w:ilvl="0">
      <w:lvl w:ilvl="0">
        <w:start w:val="1"/>
        <w:numFmt w:val="bullet"/>
        <w:lvlText w:val=""/>
        <w:legacy w:legacy="1" w:legacySpace="120" w:legacyIndent="360"/>
        <w:lvlJc w:val="left"/>
        <w:pPr>
          <w:ind w:left="720" w:hanging="360"/>
        </w:pPr>
        <w:rPr>
          <w:rFonts w:ascii="Symbol" w:hAnsi="Symbol" w:hint="default"/>
        </w:rPr>
      </w:lvl>
    </w:lvlOverride>
  </w:num>
  <w:num w:numId="23" w16cid:durableId="1368603635">
    <w:abstractNumId w:val="6"/>
    <w:lvlOverride w:ilvl="0">
      <w:lvl w:ilvl="0">
        <w:start w:val="1"/>
        <w:numFmt w:val="bullet"/>
        <w:lvlText w:val="o"/>
        <w:legacy w:legacy="1" w:legacySpace="120" w:legacyIndent="360"/>
        <w:lvlJc w:val="left"/>
        <w:pPr>
          <w:ind w:left="1440" w:hanging="360"/>
        </w:pPr>
        <w:rPr>
          <w:rFonts w:ascii="Courier New" w:hAnsi="Courier New" w:cs="Courier New" w:hint="default"/>
        </w:rPr>
      </w:lvl>
    </w:lvlOverride>
  </w:num>
  <w:num w:numId="24" w16cid:durableId="1757439988">
    <w:abstractNumId w:val="43"/>
  </w:num>
  <w:num w:numId="25" w16cid:durableId="1080323047">
    <w:abstractNumId w:val="19"/>
  </w:num>
  <w:num w:numId="26" w16cid:durableId="43994699">
    <w:abstractNumId w:val="42"/>
  </w:num>
  <w:num w:numId="27" w16cid:durableId="1832941450">
    <w:abstractNumId w:val="28"/>
  </w:num>
  <w:num w:numId="28" w16cid:durableId="1446577657">
    <w:abstractNumId w:val="12"/>
  </w:num>
  <w:num w:numId="29" w16cid:durableId="872301731">
    <w:abstractNumId w:val="22"/>
  </w:num>
  <w:num w:numId="30" w16cid:durableId="46078444">
    <w:abstractNumId w:val="36"/>
  </w:num>
  <w:num w:numId="31" w16cid:durableId="2046518821">
    <w:abstractNumId w:val="15"/>
  </w:num>
  <w:num w:numId="32" w16cid:durableId="1265500216">
    <w:abstractNumId w:val="17"/>
  </w:num>
  <w:num w:numId="33" w16cid:durableId="1281762610">
    <w:abstractNumId w:val="24"/>
  </w:num>
  <w:num w:numId="34" w16cid:durableId="583494573">
    <w:abstractNumId w:val="37"/>
  </w:num>
  <w:num w:numId="35" w16cid:durableId="10932851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290899">
    <w:abstractNumId w:val="32"/>
  </w:num>
  <w:num w:numId="37" w16cid:durableId="453212327">
    <w:abstractNumId w:val="38"/>
  </w:num>
  <w:num w:numId="38" w16cid:durableId="96484979">
    <w:abstractNumId w:val="21"/>
  </w:num>
  <w:num w:numId="39" w16cid:durableId="437026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9018515">
    <w:abstractNumId w:val="16"/>
  </w:num>
  <w:num w:numId="41" w16cid:durableId="164250305">
    <w:abstractNumId w:val="14"/>
  </w:num>
  <w:num w:numId="42" w16cid:durableId="478444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2608212">
    <w:abstractNumId w:val="30"/>
  </w:num>
  <w:num w:numId="44" w16cid:durableId="677081389">
    <w:abstractNumId w:val="26"/>
  </w:num>
  <w:num w:numId="45" w16cid:durableId="653336619">
    <w:abstractNumId w:val="18"/>
  </w:num>
  <w:num w:numId="46" w16cid:durableId="340399962">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8060111">
    <w:abstractNumId w:val="6"/>
    <w:lvlOverride w:ilvl="0">
      <w:lvl w:ilvl="0">
        <w:start w:val="1"/>
        <w:numFmt w:val="bullet"/>
        <w:lvlText w:val=""/>
        <w:legacy w:legacy="1" w:legacySpace="120" w:legacyIndent="360"/>
        <w:lvlJc w:val="left"/>
        <w:pPr>
          <w:ind w:left="720" w:hanging="360"/>
        </w:pPr>
        <w:rPr>
          <w:rFonts w:ascii="Symbol" w:hAnsi="Symbol" w:hint="default"/>
        </w:rPr>
      </w:lvl>
    </w:lvlOverride>
  </w:num>
  <w:num w:numId="48" w16cid:durableId="1460878766">
    <w:abstractNumId w:val="6"/>
    <w:lvlOverride w:ilvl="0">
      <w:lvl w:ilvl="0">
        <w:start w:val="1"/>
        <w:numFmt w:val="bullet"/>
        <w:lvlText w:val="o"/>
        <w:legacy w:legacy="1" w:legacySpace="120" w:legacyIndent="360"/>
        <w:lvlJc w:val="left"/>
        <w:pPr>
          <w:ind w:left="1440" w:hanging="360"/>
        </w:pPr>
        <w:rPr>
          <w:rFonts w:ascii="Courier New" w:hAnsi="Courier New" w:cs="Courier New"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800"/>
    <w:rsid w:val="0000631E"/>
    <w:rsid w:val="00012F0F"/>
    <w:rsid w:val="000146B0"/>
    <w:rsid w:val="00015C67"/>
    <w:rsid w:val="00015DC7"/>
    <w:rsid w:val="000169E5"/>
    <w:rsid w:val="000175BE"/>
    <w:rsid w:val="00021112"/>
    <w:rsid w:val="0002369F"/>
    <w:rsid w:val="000251B2"/>
    <w:rsid w:val="00026061"/>
    <w:rsid w:val="000261AC"/>
    <w:rsid w:val="000314D6"/>
    <w:rsid w:val="00033CC5"/>
    <w:rsid w:val="0004233F"/>
    <w:rsid w:val="00047F01"/>
    <w:rsid w:val="00050256"/>
    <w:rsid w:val="00054135"/>
    <w:rsid w:val="00055886"/>
    <w:rsid w:val="00056956"/>
    <w:rsid w:val="00056EF3"/>
    <w:rsid w:val="00057085"/>
    <w:rsid w:val="0005762B"/>
    <w:rsid w:val="00060FC9"/>
    <w:rsid w:val="0006192F"/>
    <w:rsid w:val="00066338"/>
    <w:rsid w:val="00066489"/>
    <w:rsid w:val="000726B4"/>
    <w:rsid w:val="00073A59"/>
    <w:rsid w:val="00074973"/>
    <w:rsid w:val="00076F1D"/>
    <w:rsid w:val="00077831"/>
    <w:rsid w:val="000803FB"/>
    <w:rsid w:val="000822ED"/>
    <w:rsid w:val="0009257E"/>
    <w:rsid w:val="00092B68"/>
    <w:rsid w:val="000955C5"/>
    <w:rsid w:val="00096254"/>
    <w:rsid w:val="00096D6E"/>
    <w:rsid w:val="000A0C71"/>
    <w:rsid w:val="000A4A95"/>
    <w:rsid w:val="000A5261"/>
    <w:rsid w:val="000A69C3"/>
    <w:rsid w:val="000A73DD"/>
    <w:rsid w:val="000A74AA"/>
    <w:rsid w:val="000A7C34"/>
    <w:rsid w:val="000B48CA"/>
    <w:rsid w:val="000B4EA2"/>
    <w:rsid w:val="000B5E4D"/>
    <w:rsid w:val="000C39A5"/>
    <w:rsid w:val="000C4859"/>
    <w:rsid w:val="000C53EB"/>
    <w:rsid w:val="000C560F"/>
    <w:rsid w:val="000C76CA"/>
    <w:rsid w:val="000D7338"/>
    <w:rsid w:val="000D79ED"/>
    <w:rsid w:val="000E022C"/>
    <w:rsid w:val="000E1117"/>
    <w:rsid w:val="000E3C2D"/>
    <w:rsid w:val="000E4A1A"/>
    <w:rsid w:val="000E6489"/>
    <w:rsid w:val="000E6C59"/>
    <w:rsid w:val="000E7796"/>
    <w:rsid w:val="000F2BFE"/>
    <w:rsid w:val="000F3E8A"/>
    <w:rsid w:val="000F414F"/>
    <w:rsid w:val="000F439A"/>
    <w:rsid w:val="000F5CD2"/>
    <w:rsid w:val="000F611A"/>
    <w:rsid w:val="000F7579"/>
    <w:rsid w:val="00100BA0"/>
    <w:rsid w:val="0010147C"/>
    <w:rsid w:val="00102552"/>
    <w:rsid w:val="001034FB"/>
    <w:rsid w:val="00104056"/>
    <w:rsid w:val="00104A14"/>
    <w:rsid w:val="0011531A"/>
    <w:rsid w:val="00115A65"/>
    <w:rsid w:val="00115F7A"/>
    <w:rsid w:val="0011676D"/>
    <w:rsid w:val="00116F08"/>
    <w:rsid w:val="001212F3"/>
    <w:rsid w:val="00121F67"/>
    <w:rsid w:val="001230E0"/>
    <w:rsid w:val="001249FE"/>
    <w:rsid w:val="00131323"/>
    <w:rsid w:val="00132005"/>
    <w:rsid w:val="001320CE"/>
    <w:rsid w:val="00132898"/>
    <w:rsid w:val="00135022"/>
    <w:rsid w:val="001351EE"/>
    <w:rsid w:val="001354DE"/>
    <w:rsid w:val="00136C39"/>
    <w:rsid w:val="0014219D"/>
    <w:rsid w:val="001452FF"/>
    <w:rsid w:val="0014755C"/>
    <w:rsid w:val="001534D2"/>
    <w:rsid w:val="00153C90"/>
    <w:rsid w:val="00154E25"/>
    <w:rsid w:val="00157FE3"/>
    <w:rsid w:val="00163A7F"/>
    <w:rsid w:val="00165878"/>
    <w:rsid w:val="001742F2"/>
    <w:rsid w:val="001779FB"/>
    <w:rsid w:val="00184D50"/>
    <w:rsid w:val="00186F0B"/>
    <w:rsid w:val="001960A3"/>
    <w:rsid w:val="001A51BA"/>
    <w:rsid w:val="001A6D91"/>
    <w:rsid w:val="001B32B1"/>
    <w:rsid w:val="001B35EF"/>
    <w:rsid w:val="001C0057"/>
    <w:rsid w:val="001C0EDC"/>
    <w:rsid w:val="001C5131"/>
    <w:rsid w:val="001C539C"/>
    <w:rsid w:val="001C75D2"/>
    <w:rsid w:val="001D0845"/>
    <w:rsid w:val="001D0F87"/>
    <w:rsid w:val="001D1F9E"/>
    <w:rsid w:val="001D2BFB"/>
    <w:rsid w:val="001D3169"/>
    <w:rsid w:val="001D5213"/>
    <w:rsid w:val="001D7E3D"/>
    <w:rsid w:val="001E0D7E"/>
    <w:rsid w:val="001E1AF6"/>
    <w:rsid w:val="001E2FC0"/>
    <w:rsid w:val="001F0E85"/>
    <w:rsid w:val="001F5C3C"/>
    <w:rsid w:val="00201385"/>
    <w:rsid w:val="00201C3F"/>
    <w:rsid w:val="00202599"/>
    <w:rsid w:val="002027DA"/>
    <w:rsid w:val="002034DA"/>
    <w:rsid w:val="002069DE"/>
    <w:rsid w:val="00207D7D"/>
    <w:rsid w:val="00213046"/>
    <w:rsid w:val="00213BA7"/>
    <w:rsid w:val="002141D2"/>
    <w:rsid w:val="0022610D"/>
    <w:rsid w:val="002273DC"/>
    <w:rsid w:val="00227C25"/>
    <w:rsid w:val="00230C04"/>
    <w:rsid w:val="0023187D"/>
    <w:rsid w:val="0023260E"/>
    <w:rsid w:val="00233B98"/>
    <w:rsid w:val="00234353"/>
    <w:rsid w:val="00235CB2"/>
    <w:rsid w:val="00236138"/>
    <w:rsid w:val="0024178A"/>
    <w:rsid w:val="00241C4F"/>
    <w:rsid w:val="00242733"/>
    <w:rsid w:val="00244566"/>
    <w:rsid w:val="00251C43"/>
    <w:rsid w:val="00253850"/>
    <w:rsid w:val="00255779"/>
    <w:rsid w:val="002563E5"/>
    <w:rsid w:val="00260700"/>
    <w:rsid w:val="0026155C"/>
    <w:rsid w:val="00261EC4"/>
    <w:rsid w:val="00264E4D"/>
    <w:rsid w:val="0026623C"/>
    <w:rsid w:val="00270FD9"/>
    <w:rsid w:val="00272F26"/>
    <w:rsid w:val="0027314A"/>
    <w:rsid w:val="00277CEF"/>
    <w:rsid w:val="00280095"/>
    <w:rsid w:val="00281EBA"/>
    <w:rsid w:val="002833E4"/>
    <w:rsid w:val="00284560"/>
    <w:rsid w:val="002855A6"/>
    <w:rsid w:val="00285E62"/>
    <w:rsid w:val="002922F7"/>
    <w:rsid w:val="00293D2D"/>
    <w:rsid w:val="0029427D"/>
    <w:rsid w:val="002A0C86"/>
    <w:rsid w:val="002A1D5E"/>
    <w:rsid w:val="002A1F93"/>
    <w:rsid w:val="002A6B53"/>
    <w:rsid w:val="002C092A"/>
    <w:rsid w:val="002D208B"/>
    <w:rsid w:val="002D4009"/>
    <w:rsid w:val="002E16C5"/>
    <w:rsid w:val="002E5B28"/>
    <w:rsid w:val="002F04CE"/>
    <w:rsid w:val="00302822"/>
    <w:rsid w:val="00304F49"/>
    <w:rsid w:val="0030623E"/>
    <w:rsid w:val="0031032A"/>
    <w:rsid w:val="003147B0"/>
    <w:rsid w:val="003149DA"/>
    <w:rsid w:val="00315B9D"/>
    <w:rsid w:val="00316FE3"/>
    <w:rsid w:val="003176DF"/>
    <w:rsid w:val="0032145C"/>
    <w:rsid w:val="0032609A"/>
    <w:rsid w:val="003262B3"/>
    <w:rsid w:val="003273C2"/>
    <w:rsid w:val="003276C9"/>
    <w:rsid w:val="00327B12"/>
    <w:rsid w:val="003316B4"/>
    <w:rsid w:val="00332585"/>
    <w:rsid w:val="00334D79"/>
    <w:rsid w:val="00334DAF"/>
    <w:rsid w:val="00336872"/>
    <w:rsid w:val="00341409"/>
    <w:rsid w:val="00342C65"/>
    <w:rsid w:val="00347048"/>
    <w:rsid w:val="00347E99"/>
    <w:rsid w:val="0035604D"/>
    <w:rsid w:val="003573A6"/>
    <w:rsid w:val="00357EF9"/>
    <w:rsid w:val="003609D9"/>
    <w:rsid w:val="00361765"/>
    <w:rsid w:val="00364417"/>
    <w:rsid w:val="003652B5"/>
    <w:rsid w:val="0036563A"/>
    <w:rsid w:val="003663B4"/>
    <w:rsid w:val="003665DB"/>
    <w:rsid w:val="00370144"/>
    <w:rsid w:val="00370CEF"/>
    <w:rsid w:val="00372715"/>
    <w:rsid w:val="00372A27"/>
    <w:rsid w:val="003773A6"/>
    <w:rsid w:val="00377BE5"/>
    <w:rsid w:val="003803AC"/>
    <w:rsid w:val="00381F72"/>
    <w:rsid w:val="0039284F"/>
    <w:rsid w:val="003A033F"/>
    <w:rsid w:val="003A7919"/>
    <w:rsid w:val="003B04FE"/>
    <w:rsid w:val="003B1419"/>
    <w:rsid w:val="003B1FC9"/>
    <w:rsid w:val="003B525A"/>
    <w:rsid w:val="003D37BD"/>
    <w:rsid w:val="003D640D"/>
    <w:rsid w:val="003E3C4E"/>
    <w:rsid w:val="003E5CF1"/>
    <w:rsid w:val="003F3761"/>
    <w:rsid w:val="003F6246"/>
    <w:rsid w:val="003F64DF"/>
    <w:rsid w:val="003F67CC"/>
    <w:rsid w:val="003F7310"/>
    <w:rsid w:val="00402492"/>
    <w:rsid w:val="00404B4B"/>
    <w:rsid w:val="00404F78"/>
    <w:rsid w:val="004069E6"/>
    <w:rsid w:val="00406BB4"/>
    <w:rsid w:val="00406D98"/>
    <w:rsid w:val="0041050C"/>
    <w:rsid w:val="00413719"/>
    <w:rsid w:val="00417D01"/>
    <w:rsid w:val="00421B02"/>
    <w:rsid w:val="00422A02"/>
    <w:rsid w:val="004238C4"/>
    <w:rsid w:val="0042512F"/>
    <w:rsid w:val="00426D63"/>
    <w:rsid w:val="00430508"/>
    <w:rsid w:val="004319A2"/>
    <w:rsid w:val="00436185"/>
    <w:rsid w:val="00436758"/>
    <w:rsid w:val="004373E5"/>
    <w:rsid w:val="00442393"/>
    <w:rsid w:val="004432E0"/>
    <w:rsid w:val="004450B5"/>
    <w:rsid w:val="004517F6"/>
    <w:rsid w:val="00454431"/>
    <w:rsid w:val="00456896"/>
    <w:rsid w:val="004653D0"/>
    <w:rsid w:val="00465C7B"/>
    <w:rsid w:val="00466470"/>
    <w:rsid w:val="00466E87"/>
    <w:rsid w:val="00471457"/>
    <w:rsid w:val="004725ED"/>
    <w:rsid w:val="00481C2C"/>
    <w:rsid w:val="0048225D"/>
    <w:rsid w:val="00483D34"/>
    <w:rsid w:val="00484750"/>
    <w:rsid w:val="00484DFE"/>
    <w:rsid w:val="0048547B"/>
    <w:rsid w:val="00485E99"/>
    <w:rsid w:val="00487CFA"/>
    <w:rsid w:val="00490A65"/>
    <w:rsid w:val="004958EE"/>
    <w:rsid w:val="00495B5F"/>
    <w:rsid w:val="00495BA8"/>
    <w:rsid w:val="004962D8"/>
    <w:rsid w:val="004966FA"/>
    <w:rsid w:val="00496C50"/>
    <w:rsid w:val="004A0731"/>
    <w:rsid w:val="004A4553"/>
    <w:rsid w:val="004B03DC"/>
    <w:rsid w:val="004B3355"/>
    <w:rsid w:val="004B65C4"/>
    <w:rsid w:val="004C1663"/>
    <w:rsid w:val="004C2BDA"/>
    <w:rsid w:val="004C2C2D"/>
    <w:rsid w:val="004C4042"/>
    <w:rsid w:val="004C5627"/>
    <w:rsid w:val="004C5F27"/>
    <w:rsid w:val="004D198C"/>
    <w:rsid w:val="004D2C72"/>
    <w:rsid w:val="004D44C6"/>
    <w:rsid w:val="004D578E"/>
    <w:rsid w:val="004D5F4C"/>
    <w:rsid w:val="004D651F"/>
    <w:rsid w:val="004D73EB"/>
    <w:rsid w:val="004E6BC7"/>
    <w:rsid w:val="004F183B"/>
    <w:rsid w:val="004F3398"/>
    <w:rsid w:val="004F517F"/>
    <w:rsid w:val="004F78AA"/>
    <w:rsid w:val="00503C9B"/>
    <w:rsid w:val="005056F2"/>
    <w:rsid w:val="005060CE"/>
    <w:rsid w:val="00507D8E"/>
    <w:rsid w:val="00507DE4"/>
    <w:rsid w:val="00510E3B"/>
    <w:rsid w:val="00513704"/>
    <w:rsid w:val="00515647"/>
    <w:rsid w:val="00517F1B"/>
    <w:rsid w:val="0052060A"/>
    <w:rsid w:val="005220BC"/>
    <w:rsid w:val="00522523"/>
    <w:rsid w:val="0052318B"/>
    <w:rsid w:val="00524B91"/>
    <w:rsid w:val="00525308"/>
    <w:rsid w:val="005263CB"/>
    <w:rsid w:val="005267A4"/>
    <w:rsid w:val="00530CD0"/>
    <w:rsid w:val="00531085"/>
    <w:rsid w:val="00534163"/>
    <w:rsid w:val="0053456A"/>
    <w:rsid w:val="00536C9D"/>
    <w:rsid w:val="00537F0A"/>
    <w:rsid w:val="00541550"/>
    <w:rsid w:val="00541FCB"/>
    <w:rsid w:val="00544FE7"/>
    <w:rsid w:val="005516D6"/>
    <w:rsid w:val="00551F04"/>
    <w:rsid w:val="00554B57"/>
    <w:rsid w:val="00555240"/>
    <w:rsid w:val="005561C0"/>
    <w:rsid w:val="005602D3"/>
    <w:rsid w:val="00560534"/>
    <w:rsid w:val="00565EF4"/>
    <w:rsid w:val="00566B85"/>
    <w:rsid w:val="00570C51"/>
    <w:rsid w:val="005717D5"/>
    <w:rsid w:val="0058001F"/>
    <w:rsid w:val="0058047C"/>
    <w:rsid w:val="005837E6"/>
    <w:rsid w:val="00584AB3"/>
    <w:rsid w:val="00590346"/>
    <w:rsid w:val="005908E4"/>
    <w:rsid w:val="0059150E"/>
    <w:rsid w:val="0059207F"/>
    <w:rsid w:val="00593DEF"/>
    <w:rsid w:val="00594288"/>
    <w:rsid w:val="00595119"/>
    <w:rsid w:val="00596A4F"/>
    <w:rsid w:val="005A077C"/>
    <w:rsid w:val="005A393D"/>
    <w:rsid w:val="005A4416"/>
    <w:rsid w:val="005A76BE"/>
    <w:rsid w:val="005A77B4"/>
    <w:rsid w:val="005A7AC1"/>
    <w:rsid w:val="005B0522"/>
    <w:rsid w:val="005B1026"/>
    <w:rsid w:val="005C2061"/>
    <w:rsid w:val="005C2F48"/>
    <w:rsid w:val="005C3E15"/>
    <w:rsid w:val="005C4578"/>
    <w:rsid w:val="005C4BF6"/>
    <w:rsid w:val="005D466B"/>
    <w:rsid w:val="005D56C9"/>
    <w:rsid w:val="005E0458"/>
    <w:rsid w:val="005E177B"/>
    <w:rsid w:val="005E1FD8"/>
    <w:rsid w:val="005E5A91"/>
    <w:rsid w:val="005F1908"/>
    <w:rsid w:val="005F38AD"/>
    <w:rsid w:val="005F6956"/>
    <w:rsid w:val="005F718B"/>
    <w:rsid w:val="005F74A6"/>
    <w:rsid w:val="00601240"/>
    <w:rsid w:val="00601A48"/>
    <w:rsid w:val="00605BB5"/>
    <w:rsid w:val="00611094"/>
    <w:rsid w:val="00614B49"/>
    <w:rsid w:val="00616083"/>
    <w:rsid w:val="0062604B"/>
    <w:rsid w:val="00630DA3"/>
    <w:rsid w:val="0063319A"/>
    <w:rsid w:val="006331D6"/>
    <w:rsid w:val="006370E4"/>
    <w:rsid w:val="006379C7"/>
    <w:rsid w:val="00637A0A"/>
    <w:rsid w:val="006406C5"/>
    <w:rsid w:val="00643155"/>
    <w:rsid w:val="00643C73"/>
    <w:rsid w:val="00651489"/>
    <w:rsid w:val="00651B9D"/>
    <w:rsid w:val="0066032F"/>
    <w:rsid w:val="006604B2"/>
    <w:rsid w:val="0066155E"/>
    <w:rsid w:val="006673D8"/>
    <w:rsid w:val="006743F3"/>
    <w:rsid w:val="00682964"/>
    <w:rsid w:val="00683BC8"/>
    <w:rsid w:val="00685AEF"/>
    <w:rsid w:val="00686509"/>
    <w:rsid w:val="00690CAA"/>
    <w:rsid w:val="00694361"/>
    <w:rsid w:val="006943C9"/>
    <w:rsid w:val="00695317"/>
    <w:rsid w:val="006A01CC"/>
    <w:rsid w:val="006A0289"/>
    <w:rsid w:val="006A235D"/>
    <w:rsid w:val="006A39CF"/>
    <w:rsid w:val="006A67F7"/>
    <w:rsid w:val="006A7F59"/>
    <w:rsid w:val="006B2A55"/>
    <w:rsid w:val="006B57B7"/>
    <w:rsid w:val="006B6B40"/>
    <w:rsid w:val="006B7AC7"/>
    <w:rsid w:val="006D4342"/>
    <w:rsid w:val="006E074D"/>
    <w:rsid w:val="006E0E65"/>
    <w:rsid w:val="006E1E27"/>
    <w:rsid w:val="006E41BB"/>
    <w:rsid w:val="006E4E2A"/>
    <w:rsid w:val="006E753B"/>
    <w:rsid w:val="006E7699"/>
    <w:rsid w:val="006F4CE2"/>
    <w:rsid w:val="00703272"/>
    <w:rsid w:val="0070482B"/>
    <w:rsid w:val="00705EC9"/>
    <w:rsid w:val="00710B7B"/>
    <w:rsid w:val="00715E76"/>
    <w:rsid w:val="007167DF"/>
    <w:rsid w:val="007171DA"/>
    <w:rsid w:val="00720B15"/>
    <w:rsid w:val="007234BD"/>
    <w:rsid w:val="00726E6F"/>
    <w:rsid w:val="00727A84"/>
    <w:rsid w:val="007321E2"/>
    <w:rsid w:val="007362A5"/>
    <w:rsid w:val="007362DB"/>
    <w:rsid w:val="007419A2"/>
    <w:rsid w:val="0074715F"/>
    <w:rsid w:val="007473CF"/>
    <w:rsid w:val="00751018"/>
    <w:rsid w:val="007523BC"/>
    <w:rsid w:val="00755F6B"/>
    <w:rsid w:val="00764254"/>
    <w:rsid w:val="00764DCE"/>
    <w:rsid w:val="00765012"/>
    <w:rsid w:val="007675BD"/>
    <w:rsid w:val="007711E6"/>
    <w:rsid w:val="00772E84"/>
    <w:rsid w:val="00781371"/>
    <w:rsid w:val="00784C07"/>
    <w:rsid w:val="0078663F"/>
    <w:rsid w:val="0079307D"/>
    <w:rsid w:val="007A0F5D"/>
    <w:rsid w:val="007A1B1A"/>
    <w:rsid w:val="007A2CB8"/>
    <w:rsid w:val="007A3CF5"/>
    <w:rsid w:val="007A5FFD"/>
    <w:rsid w:val="007B278C"/>
    <w:rsid w:val="007B4282"/>
    <w:rsid w:val="007B639A"/>
    <w:rsid w:val="007B7630"/>
    <w:rsid w:val="007C036F"/>
    <w:rsid w:val="007C50CB"/>
    <w:rsid w:val="007C64A6"/>
    <w:rsid w:val="007D01E5"/>
    <w:rsid w:val="007D051F"/>
    <w:rsid w:val="007D0C9B"/>
    <w:rsid w:val="007D0E85"/>
    <w:rsid w:val="007D21D4"/>
    <w:rsid w:val="007D37B1"/>
    <w:rsid w:val="007D40BC"/>
    <w:rsid w:val="007D5CA2"/>
    <w:rsid w:val="007D634F"/>
    <w:rsid w:val="007D67D1"/>
    <w:rsid w:val="007D6AA6"/>
    <w:rsid w:val="007D7CD7"/>
    <w:rsid w:val="007E01A7"/>
    <w:rsid w:val="007E0ABC"/>
    <w:rsid w:val="007E196E"/>
    <w:rsid w:val="007E33AA"/>
    <w:rsid w:val="007E3F32"/>
    <w:rsid w:val="007E4F2A"/>
    <w:rsid w:val="007E53D4"/>
    <w:rsid w:val="007E66AD"/>
    <w:rsid w:val="007E673A"/>
    <w:rsid w:val="007F0F86"/>
    <w:rsid w:val="0080072D"/>
    <w:rsid w:val="00800C86"/>
    <w:rsid w:val="00802132"/>
    <w:rsid w:val="00812546"/>
    <w:rsid w:val="00813223"/>
    <w:rsid w:val="008143E8"/>
    <w:rsid w:val="00815201"/>
    <w:rsid w:val="00817EF6"/>
    <w:rsid w:val="00817F05"/>
    <w:rsid w:val="00820058"/>
    <w:rsid w:val="00821521"/>
    <w:rsid w:val="00821D63"/>
    <w:rsid w:val="008220D6"/>
    <w:rsid w:val="00822EC9"/>
    <w:rsid w:val="008244B6"/>
    <w:rsid w:val="0082531B"/>
    <w:rsid w:val="008274F4"/>
    <w:rsid w:val="008346CF"/>
    <w:rsid w:val="00836009"/>
    <w:rsid w:val="008371B5"/>
    <w:rsid w:val="0083791E"/>
    <w:rsid w:val="0084426C"/>
    <w:rsid w:val="00844E94"/>
    <w:rsid w:val="008469E8"/>
    <w:rsid w:val="00847A2E"/>
    <w:rsid w:val="00854D24"/>
    <w:rsid w:val="00860819"/>
    <w:rsid w:val="008608B0"/>
    <w:rsid w:val="0086541A"/>
    <w:rsid w:val="008655C2"/>
    <w:rsid w:val="00867249"/>
    <w:rsid w:val="00874EA5"/>
    <w:rsid w:val="00876C18"/>
    <w:rsid w:val="008803D2"/>
    <w:rsid w:val="00881694"/>
    <w:rsid w:val="008830F0"/>
    <w:rsid w:val="00883B2A"/>
    <w:rsid w:val="00891AAE"/>
    <w:rsid w:val="00891B66"/>
    <w:rsid w:val="00893362"/>
    <w:rsid w:val="008964CD"/>
    <w:rsid w:val="008975C0"/>
    <w:rsid w:val="008A1540"/>
    <w:rsid w:val="008A2A04"/>
    <w:rsid w:val="008A2E9B"/>
    <w:rsid w:val="008A4634"/>
    <w:rsid w:val="008A7208"/>
    <w:rsid w:val="008B0812"/>
    <w:rsid w:val="008B0A0E"/>
    <w:rsid w:val="008B12C6"/>
    <w:rsid w:val="008B1748"/>
    <w:rsid w:val="008B2533"/>
    <w:rsid w:val="008C0259"/>
    <w:rsid w:val="008C4BCD"/>
    <w:rsid w:val="008C5376"/>
    <w:rsid w:val="008D473E"/>
    <w:rsid w:val="008D69B0"/>
    <w:rsid w:val="008E0BBA"/>
    <w:rsid w:val="008E47AA"/>
    <w:rsid w:val="008E5F8F"/>
    <w:rsid w:val="008E6349"/>
    <w:rsid w:val="008E7B5D"/>
    <w:rsid w:val="008F25CE"/>
    <w:rsid w:val="008F2ECF"/>
    <w:rsid w:val="008F3ADA"/>
    <w:rsid w:val="008F5A18"/>
    <w:rsid w:val="00900B0C"/>
    <w:rsid w:val="00901431"/>
    <w:rsid w:val="0090351A"/>
    <w:rsid w:val="00913F54"/>
    <w:rsid w:val="00922881"/>
    <w:rsid w:val="00922A9C"/>
    <w:rsid w:val="00925657"/>
    <w:rsid w:val="00927569"/>
    <w:rsid w:val="00927874"/>
    <w:rsid w:val="0093033F"/>
    <w:rsid w:val="00932A70"/>
    <w:rsid w:val="00933EBF"/>
    <w:rsid w:val="009343D5"/>
    <w:rsid w:val="00941213"/>
    <w:rsid w:val="00941F7E"/>
    <w:rsid w:val="0094243B"/>
    <w:rsid w:val="009435D4"/>
    <w:rsid w:val="009443DC"/>
    <w:rsid w:val="00944566"/>
    <w:rsid w:val="00944A74"/>
    <w:rsid w:val="00944AF7"/>
    <w:rsid w:val="00945D72"/>
    <w:rsid w:val="00950FFC"/>
    <w:rsid w:val="00952A07"/>
    <w:rsid w:val="00953ABD"/>
    <w:rsid w:val="009548C0"/>
    <w:rsid w:val="009549D1"/>
    <w:rsid w:val="00954C30"/>
    <w:rsid w:val="00954E6C"/>
    <w:rsid w:val="00967324"/>
    <w:rsid w:val="009717FF"/>
    <w:rsid w:val="009721D1"/>
    <w:rsid w:val="00972432"/>
    <w:rsid w:val="00974329"/>
    <w:rsid w:val="00974BB4"/>
    <w:rsid w:val="0097540A"/>
    <w:rsid w:val="009760AB"/>
    <w:rsid w:val="00983069"/>
    <w:rsid w:val="00984D40"/>
    <w:rsid w:val="0098649D"/>
    <w:rsid w:val="0098780D"/>
    <w:rsid w:val="00987D7B"/>
    <w:rsid w:val="00990713"/>
    <w:rsid w:val="00990BC5"/>
    <w:rsid w:val="00991687"/>
    <w:rsid w:val="009921BB"/>
    <w:rsid w:val="009925BA"/>
    <w:rsid w:val="00995DE0"/>
    <w:rsid w:val="00997C61"/>
    <w:rsid w:val="009A1E38"/>
    <w:rsid w:val="009A2E6F"/>
    <w:rsid w:val="009A5E0A"/>
    <w:rsid w:val="009A613E"/>
    <w:rsid w:val="009A7F99"/>
    <w:rsid w:val="009B0A9A"/>
    <w:rsid w:val="009B0E6D"/>
    <w:rsid w:val="009B22AE"/>
    <w:rsid w:val="009B5391"/>
    <w:rsid w:val="009B61E7"/>
    <w:rsid w:val="009C2437"/>
    <w:rsid w:val="009C407D"/>
    <w:rsid w:val="009D08E9"/>
    <w:rsid w:val="009D121E"/>
    <w:rsid w:val="009D1F91"/>
    <w:rsid w:val="009D2B5E"/>
    <w:rsid w:val="009D56B0"/>
    <w:rsid w:val="009E4516"/>
    <w:rsid w:val="009E5095"/>
    <w:rsid w:val="009F0B77"/>
    <w:rsid w:val="009F3394"/>
    <w:rsid w:val="009F3B06"/>
    <w:rsid w:val="009F42D5"/>
    <w:rsid w:val="009F7DE2"/>
    <w:rsid w:val="00A039B5"/>
    <w:rsid w:val="00A0436E"/>
    <w:rsid w:val="00A0568B"/>
    <w:rsid w:val="00A1025F"/>
    <w:rsid w:val="00A122A7"/>
    <w:rsid w:val="00A153F9"/>
    <w:rsid w:val="00A205BC"/>
    <w:rsid w:val="00A24944"/>
    <w:rsid w:val="00A26120"/>
    <w:rsid w:val="00A30C06"/>
    <w:rsid w:val="00A327A5"/>
    <w:rsid w:val="00A32CAD"/>
    <w:rsid w:val="00A342B7"/>
    <w:rsid w:val="00A402B0"/>
    <w:rsid w:val="00A40D8F"/>
    <w:rsid w:val="00A438CC"/>
    <w:rsid w:val="00A448FD"/>
    <w:rsid w:val="00A45BCB"/>
    <w:rsid w:val="00A54782"/>
    <w:rsid w:val="00A5494A"/>
    <w:rsid w:val="00A55A36"/>
    <w:rsid w:val="00A56D4E"/>
    <w:rsid w:val="00A57EDB"/>
    <w:rsid w:val="00A57F7A"/>
    <w:rsid w:val="00A67C94"/>
    <w:rsid w:val="00A80C9F"/>
    <w:rsid w:val="00A82418"/>
    <w:rsid w:val="00A83A02"/>
    <w:rsid w:val="00A84169"/>
    <w:rsid w:val="00A85186"/>
    <w:rsid w:val="00A912E3"/>
    <w:rsid w:val="00A91D03"/>
    <w:rsid w:val="00A95988"/>
    <w:rsid w:val="00AA070C"/>
    <w:rsid w:val="00AA1248"/>
    <w:rsid w:val="00AA2492"/>
    <w:rsid w:val="00AA301D"/>
    <w:rsid w:val="00AA3201"/>
    <w:rsid w:val="00AA3B4D"/>
    <w:rsid w:val="00AB1810"/>
    <w:rsid w:val="00AB1D5A"/>
    <w:rsid w:val="00AB66A5"/>
    <w:rsid w:val="00AB67E9"/>
    <w:rsid w:val="00AB6E05"/>
    <w:rsid w:val="00AB7A7C"/>
    <w:rsid w:val="00AB7B6E"/>
    <w:rsid w:val="00AC6DC2"/>
    <w:rsid w:val="00AD18B7"/>
    <w:rsid w:val="00AD4683"/>
    <w:rsid w:val="00AD5381"/>
    <w:rsid w:val="00AD59AE"/>
    <w:rsid w:val="00AD7C66"/>
    <w:rsid w:val="00AE07A0"/>
    <w:rsid w:val="00AE1CB0"/>
    <w:rsid w:val="00AE2EFF"/>
    <w:rsid w:val="00AE3381"/>
    <w:rsid w:val="00AE7430"/>
    <w:rsid w:val="00AF5E82"/>
    <w:rsid w:val="00AF79E9"/>
    <w:rsid w:val="00B01504"/>
    <w:rsid w:val="00B03439"/>
    <w:rsid w:val="00B058A3"/>
    <w:rsid w:val="00B06D2D"/>
    <w:rsid w:val="00B06D78"/>
    <w:rsid w:val="00B07DA6"/>
    <w:rsid w:val="00B1024F"/>
    <w:rsid w:val="00B20C68"/>
    <w:rsid w:val="00B24D75"/>
    <w:rsid w:val="00B2692C"/>
    <w:rsid w:val="00B26D72"/>
    <w:rsid w:val="00B2799E"/>
    <w:rsid w:val="00B34008"/>
    <w:rsid w:val="00B36176"/>
    <w:rsid w:val="00B37DFA"/>
    <w:rsid w:val="00B526BC"/>
    <w:rsid w:val="00B528F2"/>
    <w:rsid w:val="00B53090"/>
    <w:rsid w:val="00B55B10"/>
    <w:rsid w:val="00B56BF5"/>
    <w:rsid w:val="00B60D18"/>
    <w:rsid w:val="00B62616"/>
    <w:rsid w:val="00B6350B"/>
    <w:rsid w:val="00B636A2"/>
    <w:rsid w:val="00B63D85"/>
    <w:rsid w:val="00B63ECF"/>
    <w:rsid w:val="00B70F25"/>
    <w:rsid w:val="00B759CC"/>
    <w:rsid w:val="00B76D02"/>
    <w:rsid w:val="00B8105B"/>
    <w:rsid w:val="00B85379"/>
    <w:rsid w:val="00B85C0F"/>
    <w:rsid w:val="00B86C27"/>
    <w:rsid w:val="00B90410"/>
    <w:rsid w:val="00B924C4"/>
    <w:rsid w:val="00B924F2"/>
    <w:rsid w:val="00B944EB"/>
    <w:rsid w:val="00B94B61"/>
    <w:rsid w:val="00BA19A4"/>
    <w:rsid w:val="00BA46FA"/>
    <w:rsid w:val="00BA5656"/>
    <w:rsid w:val="00BB0034"/>
    <w:rsid w:val="00BB10EC"/>
    <w:rsid w:val="00BB3225"/>
    <w:rsid w:val="00BB3A93"/>
    <w:rsid w:val="00BB7E51"/>
    <w:rsid w:val="00BC3CC2"/>
    <w:rsid w:val="00BC63E9"/>
    <w:rsid w:val="00BC73E3"/>
    <w:rsid w:val="00BD07E4"/>
    <w:rsid w:val="00BD17BB"/>
    <w:rsid w:val="00BD29B5"/>
    <w:rsid w:val="00BD2B1C"/>
    <w:rsid w:val="00BD324B"/>
    <w:rsid w:val="00BD3708"/>
    <w:rsid w:val="00BD3B37"/>
    <w:rsid w:val="00BD3E7B"/>
    <w:rsid w:val="00BD5707"/>
    <w:rsid w:val="00BE2AE8"/>
    <w:rsid w:val="00BE2BD6"/>
    <w:rsid w:val="00BE2FDD"/>
    <w:rsid w:val="00BE32C8"/>
    <w:rsid w:val="00BE4C76"/>
    <w:rsid w:val="00BE4FC0"/>
    <w:rsid w:val="00BF01CF"/>
    <w:rsid w:val="00C018B8"/>
    <w:rsid w:val="00C06ACE"/>
    <w:rsid w:val="00C07D53"/>
    <w:rsid w:val="00C106F6"/>
    <w:rsid w:val="00C13FB0"/>
    <w:rsid w:val="00C16237"/>
    <w:rsid w:val="00C20B31"/>
    <w:rsid w:val="00C21B54"/>
    <w:rsid w:val="00C2335D"/>
    <w:rsid w:val="00C24103"/>
    <w:rsid w:val="00C24555"/>
    <w:rsid w:val="00C25B57"/>
    <w:rsid w:val="00C310D6"/>
    <w:rsid w:val="00C3190B"/>
    <w:rsid w:val="00C33440"/>
    <w:rsid w:val="00C34711"/>
    <w:rsid w:val="00C34E1C"/>
    <w:rsid w:val="00C35A06"/>
    <w:rsid w:val="00C35A7C"/>
    <w:rsid w:val="00C42F2D"/>
    <w:rsid w:val="00C45329"/>
    <w:rsid w:val="00C50353"/>
    <w:rsid w:val="00C52331"/>
    <w:rsid w:val="00C536B8"/>
    <w:rsid w:val="00C562B7"/>
    <w:rsid w:val="00C631CB"/>
    <w:rsid w:val="00C639E1"/>
    <w:rsid w:val="00C65278"/>
    <w:rsid w:val="00C66C00"/>
    <w:rsid w:val="00C67AB8"/>
    <w:rsid w:val="00C7016A"/>
    <w:rsid w:val="00C74A85"/>
    <w:rsid w:val="00C77B49"/>
    <w:rsid w:val="00C82294"/>
    <w:rsid w:val="00C82E1C"/>
    <w:rsid w:val="00C830DA"/>
    <w:rsid w:val="00C909F1"/>
    <w:rsid w:val="00C95C7C"/>
    <w:rsid w:val="00C97EF2"/>
    <w:rsid w:val="00CA0015"/>
    <w:rsid w:val="00CA00CE"/>
    <w:rsid w:val="00CA095F"/>
    <w:rsid w:val="00CA2FDF"/>
    <w:rsid w:val="00CA3336"/>
    <w:rsid w:val="00CA3DF6"/>
    <w:rsid w:val="00CA7241"/>
    <w:rsid w:val="00CB0482"/>
    <w:rsid w:val="00CB0FAA"/>
    <w:rsid w:val="00CB161C"/>
    <w:rsid w:val="00CB16C8"/>
    <w:rsid w:val="00CB1B44"/>
    <w:rsid w:val="00CB2485"/>
    <w:rsid w:val="00CB26A5"/>
    <w:rsid w:val="00CB55FE"/>
    <w:rsid w:val="00CB65C5"/>
    <w:rsid w:val="00CB7400"/>
    <w:rsid w:val="00CC03DA"/>
    <w:rsid w:val="00CC3C93"/>
    <w:rsid w:val="00CC4E00"/>
    <w:rsid w:val="00CD0231"/>
    <w:rsid w:val="00CD4A35"/>
    <w:rsid w:val="00CD62EA"/>
    <w:rsid w:val="00CD6D9C"/>
    <w:rsid w:val="00CD7528"/>
    <w:rsid w:val="00CE319D"/>
    <w:rsid w:val="00CE54E3"/>
    <w:rsid w:val="00CE730A"/>
    <w:rsid w:val="00CF1AC9"/>
    <w:rsid w:val="00CF326E"/>
    <w:rsid w:val="00CF5CFE"/>
    <w:rsid w:val="00D057B6"/>
    <w:rsid w:val="00D0795B"/>
    <w:rsid w:val="00D13F4E"/>
    <w:rsid w:val="00D16EEC"/>
    <w:rsid w:val="00D2206B"/>
    <w:rsid w:val="00D24E50"/>
    <w:rsid w:val="00D2701C"/>
    <w:rsid w:val="00D32AEB"/>
    <w:rsid w:val="00D33C68"/>
    <w:rsid w:val="00D33DF7"/>
    <w:rsid w:val="00D355CF"/>
    <w:rsid w:val="00D3748A"/>
    <w:rsid w:val="00D37AE1"/>
    <w:rsid w:val="00D41711"/>
    <w:rsid w:val="00D43196"/>
    <w:rsid w:val="00D54904"/>
    <w:rsid w:val="00D567CF"/>
    <w:rsid w:val="00D579AD"/>
    <w:rsid w:val="00D639DC"/>
    <w:rsid w:val="00D64590"/>
    <w:rsid w:val="00D649AA"/>
    <w:rsid w:val="00D659F8"/>
    <w:rsid w:val="00D67432"/>
    <w:rsid w:val="00D676B5"/>
    <w:rsid w:val="00D75AC7"/>
    <w:rsid w:val="00D75B41"/>
    <w:rsid w:val="00D769ED"/>
    <w:rsid w:val="00D76F4A"/>
    <w:rsid w:val="00D806A7"/>
    <w:rsid w:val="00D8353A"/>
    <w:rsid w:val="00D835D6"/>
    <w:rsid w:val="00D83EF0"/>
    <w:rsid w:val="00D8492B"/>
    <w:rsid w:val="00D85819"/>
    <w:rsid w:val="00D86434"/>
    <w:rsid w:val="00D86684"/>
    <w:rsid w:val="00D873D5"/>
    <w:rsid w:val="00D91FA4"/>
    <w:rsid w:val="00D96E34"/>
    <w:rsid w:val="00DA1854"/>
    <w:rsid w:val="00DA200B"/>
    <w:rsid w:val="00DA2CB7"/>
    <w:rsid w:val="00DA2E1E"/>
    <w:rsid w:val="00DA2F85"/>
    <w:rsid w:val="00DA3C42"/>
    <w:rsid w:val="00DA5AC4"/>
    <w:rsid w:val="00DA6061"/>
    <w:rsid w:val="00DA716B"/>
    <w:rsid w:val="00DB0BD6"/>
    <w:rsid w:val="00DB2896"/>
    <w:rsid w:val="00DB64F2"/>
    <w:rsid w:val="00DC4521"/>
    <w:rsid w:val="00DC5C04"/>
    <w:rsid w:val="00DD2AD5"/>
    <w:rsid w:val="00DE3B8E"/>
    <w:rsid w:val="00DE7763"/>
    <w:rsid w:val="00DE7E06"/>
    <w:rsid w:val="00DF0BFB"/>
    <w:rsid w:val="00DF2D59"/>
    <w:rsid w:val="00DF352E"/>
    <w:rsid w:val="00DF3BBB"/>
    <w:rsid w:val="00DF5401"/>
    <w:rsid w:val="00E0080B"/>
    <w:rsid w:val="00E0138B"/>
    <w:rsid w:val="00E02123"/>
    <w:rsid w:val="00E0418B"/>
    <w:rsid w:val="00E05E11"/>
    <w:rsid w:val="00E060EF"/>
    <w:rsid w:val="00E07564"/>
    <w:rsid w:val="00E1021B"/>
    <w:rsid w:val="00E12078"/>
    <w:rsid w:val="00E12229"/>
    <w:rsid w:val="00E138FC"/>
    <w:rsid w:val="00E14703"/>
    <w:rsid w:val="00E14A42"/>
    <w:rsid w:val="00E14C5C"/>
    <w:rsid w:val="00E17028"/>
    <w:rsid w:val="00E20736"/>
    <w:rsid w:val="00E21203"/>
    <w:rsid w:val="00E23638"/>
    <w:rsid w:val="00E2398B"/>
    <w:rsid w:val="00E26CF3"/>
    <w:rsid w:val="00E31619"/>
    <w:rsid w:val="00E320B1"/>
    <w:rsid w:val="00E338E3"/>
    <w:rsid w:val="00E33A2D"/>
    <w:rsid w:val="00E3694E"/>
    <w:rsid w:val="00E36D3A"/>
    <w:rsid w:val="00E37A41"/>
    <w:rsid w:val="00E4008C"/>
    <w:rsid w:val="00E40183"/>
    <w:rsid w:val="00E41B52"/>
    <w:rsid w:val="00E456F4"/>
    <w:rsid w:val="00E4738E"/>
    <w:rsid w:val="00E476FB"/>
    <w:rsid w:val="00E47F61"/>
    <w:rsid w:val="00E5294B"/>
    <w:rsid w:val="00E5316C"/>
    <w:rsid w:val="00E5487A"/>
    <w:rsid w:val="00E54C7E"/>
    <w:rsid w:val="00E54F4F"/>
    <w:rsid w:val="00E55992"/>
    <w:rsid w:val="00E617D4"/>
    <w:rsid w:val="00E6270A"/>
    <w:rsid w:val="00E662CA"/>
    <w:rsid w:val="00E67A78"/>
    <w:rsid w:val="00E712FB"/>
    <w:rsid w:val="00E8437C"/>
    <w:rsid w:val="00E84A8C"/>
    <w:rsid w:val="00E87DA2"/>
    <w:rsid w:val="00E9061D"/>
    <w:rsid w:val="00E93140"/>
    <w:rsid w:val="00E936D9"/>
    <w:rsid w:val="00E945AF"/>
    <w:rsid w:val="00E97167"/>
    <w:rsid w:val="00E971C3"/>
    <w:rsid w:val="00EA0433"/>
    <w:rsid w:val="00EA1D53"/>
    <w:rsid w:val="00EA372E"/>
    <w:rsid w:val="00EA772D"/>
    <w:rsid w:val="00EB30B3"/>
    <w:rsid w:val="00EB4D1E"/>
    <w:rsid w:val="00EB7EEF"/>
    <w:rsid w:val="00EC036C"/>
    <w:rsid w:val="00EC0E68"/>
    <w:rsid w:val="00EC1F34"/>
    <w:rsid w:val="00ED7445"/>
    <w:rsid w:val="00EE3B6E"/>
    <w:rsid w:val="00EE4437"/>
    <w:rsid w:val="00EE68FD"/>
    <w:rsid w:val="00EE6DC4"/>
    <w:rsid w:val="00EE6F75"/>
    <w:rsid w:val="00EF0B66"/>
    <w:rsid w:val="00EF2ED5"/>
    <w:rsid w:val="00EF7852"/>
    <w:rsid w:val="00F020F2"/>
    <w:rsid w:val="00F0268F"/>
    <w:rsid w:val="00F02CF2"/>
    <w:rsid w:val="00F03A31"/>
    <w:rsid w:val="00F065F6"/>
    <w:rsid w:val="00F109DC"/>
    <w:rsid w:val="00F11B3A"/>
    <w:rsid w:val="00F11ECC"/>
    <w:rsid w:val="00F128D3"/>
    <w:rsid w:val="00F12E3F"/>
    <w:rsid w:val="00F163A5"/>
    <w:rsid w:val="00F22F48"/>
    <w:rsid w:val="00F2327A"/>
    <w:rsid w:val="00F2347E"/>
    <w:rsid w:val="00F32B45"/>
    <w:rsid w:val="00F33ADB"/>
    <w:rsid w:val="00F40E67"/>
    <w:rsid w:val="00F45229"/>
    <w:rsid w:val="00F55379"/>
    <w:rsid w:val="00F5651F"/>
    <w:rsid w:val="00F56A31"/>
    <w:rsid w:val="00F61BFC"/>
    <w:rsid w:val="00F63402"/>
    <w:rsid w:val="00F6565C"/>
    <w:rsid w:val="00F65D33"/>
    <w:rsid w:val="00F70FDB"/>
    <w:rsid w:val="00F80405"/>
    <w:rsid w:val="00F82B63"/>
    <w:rsid w:val="00F83514"/>
    <w:rsid w:val="00F84016"/>
    <w:rsid w:val="00F903CD"/>
    <w:rsid w:val="00F91127"/>
    <w:rsid w:val="00F913BF"/>
    <w:rsid w:val="00F916E4"/>
    <w:rsid w:val="00F92F92"/>
    <w:rsid w:val="00FA037B"/>
    <w:rsid w:val="00FA3B12"/>
    <w:rsid w:val="00FA3DA7"/>
    <w:rsid w:val="00FA47B9"/>
    <w:rsid w:val="00FA7BF0"/>
    <w:rsid w:val="00FB2449"/>
    <w:rsid w:val="00FB27A0"/>
    <w:rsid w:val="00FB4C82"/>
    <w:rsid w:val="00FB566D"/>
    <w:rsid w:val="00FB6765"/>
    <w:rsid w:val="00FC38EF"/>
    <w:rsid w:val="00FC5004"/>
    <w:rsid w:val="00FC5C71"/>
    <w:rsid w:val="00FC6960"/>
    <w:rsid w:val="00FD1104"/>
    <w:rsid w:val="00FD3F01"/>
    <w:rsid w:val="00FD59C0"/>
    <w:rsid w:val="00FD6765"/>
    <w:rsid w:val="00FD7FFC"/>
    <w:rsid w:val="00FE2925"/>
    <w:rsid w:val="00FE4388"/>
    <w:rsid w:val="00FE7834"/>
    <w:rsid w:val="00FF4FA0"/>
    <w:rsid w:val="00FF5916"/>
    <w:rsid w:val="38DC02ED"/>
    <w:rsid w:val="4D71367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991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18"/>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18"/>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18"/>
      </w:numPr>
      <w:spacing w:before="200" w:after="60"/>
      <w:outlineLvl w:val="2"/>
    </w:pPr>
    <w:rPr>
      <w:b/>
      <w:i/>
      <w:sz w:val="24"/>
      <w:lang w:val="en-GB"/>
    </w:rPr>
  </w:style>
  <w:style w:type="paragraph" w:styleId="Heading4">
    <w:name w:val="heading 4"/>
    <w:aliases w:val="l4,H4,4"/>
    <w:basedOn w:val="Normal"/>
    <w:next w:val="Normal"/>
    <w:qFormat/>
    <w:rsid w:val="00487CFA"/>
    <w:pPr>
      <w:numPr>
        <w:ilvl w:val="3"/>
        <w:numId w:val="18"/>
      </w:numPr>
      <w:spacing w:before="160" w:after="60"/>
      <w:outlineLvl w:val="3"/>
    </w:pPr>
    <w:rPr>
      <w:sz w:val="24"/>
      <w:lang w:val="en-US"/>
    </w:rPr>
  </w:style>
  <w:style w:type="paragraph" w:styleId="Heading5">
    <w:name w:val="heading 5"/>
    <w:aliases w:val="l5"/>
    <w:basedOn w:val="Normal"/>
    <w:next w:val="Normal"/>
    <w:qFormat/>
    <w:rsid w:val="00487CFA"/>
    <w:pPr>
      <w:numPr>
        <w:ilvl w:val="4"/>
        <w:numId w:val="18"/>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18"/>
      </w:numPr>
      <w:spacing w:before="100" w:after="40"/>
      <w:outlineLvl w:val="5"/>
    </w:pPr>
    <w:rPr>
      <w:lang w:val="en-US"/>
    </w:rPr>
  </w:style>
  <w:style w:type="paragraph" w:styleId="Heading7">
    <w:name w:val="heading 7"/>
    <w:aliases w:val="7,req3"/>
    <w:basedOn w:val="Normal"/>
    <w:next w:val="Normal"/>
    <w:qFormat/>
    <w:rsid w:val="00487CFA"/>
    <w:pPr>
      <w:numPr>
        <w:ilvl w:val="6"/>
        <w:numId w:val="18"/>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18"/>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18"/>
      </w:numPr>
      <w:spacing w:before="40" w:after="2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qFormat/>
    <w:rsid w:val="00487CFA"/>
  </w:style>
  <w:style w:type="paragraph" w:styleId="TOC2">
    <w:name w:val="toc 2"/>
    <w:basedOn w:val="Normal"/>
    <w:next w:val="Normal"/>
    <w:autoRedefine/>
    <w:uiPriority w:val="39"/>
    <w:qFormat/>
    <w:rsid w:val="002E5B28"/>
    <w:pPr>
      <w:tabs>
        <w:tab w:val="left" w:pos="800"/>
        <w:tab w:val="right" w:leader="dot" w:pos="9060"/>
      </w:tabs>
      <w:ind w:left="200"/>
    </w:pPr>
    <w:rPr>
      <w:smallCaps/>
      <w:szCs w:val="24"/>
    </w:rPr>
  </w:style>
  <w:style w:type="paragraph" w:styleId="TOC3">
    <w:name w:val="toc 3"/>
    <w:basedOn w:val="Normal"/>
    <w:next w:val="Normal"/>
    <w:autoRedefine/>
    <w:uiPriority w:val="39"/>
    <w:qFormat/>
    <w:rsid w:val="002E5B28"/>
    <w:pPr>
      <w:tabs>
        <w:tab w:val="left" w:pos="1200"/>
        <w:tab w:val="right" w:leader="dot" w:pos="9060"/>
      </w:tabs>
      <w:ind w:left="400"/>
    </w:pPr>
    <w:rPr>
      <w:i/>
      <w:iCs/>
      <w:szCs w:val="24"/>
    </w:rPr>
  </w:style>
  <w:style w:type="paragraph" w:styleId="TOC4">
    <w:name w:val="toc 4"/>
    <w:basedOn w:val="Normal"/>
    <w:next w:val="Normal"/>
    <w:autoRedefine/>
    <w:uiPriority w:val="39"/>
    <w:rsid w:val="00487CFA"/>
    <w:pPr>
      <w:ind w:left="600"/>
    </w:pPr>
    <w:rPr>
      <w:szCs w:val="21"/>
    </w:rPr>
  </w:style>
  <w:style w:type="paragraph" w:styleId="TOC5">
    <w:name w:val="toc 5"/>
    <w:basedOn w:val="Normal"/>
    <w:next w:val="Normal"/>
    <w:autoRedefine/>
    <w:uiPriority w:val="39"/>
    <w:rsid w:val="00487CFA"/>
    <w:pPr>
      <w:ind w:left="800"/>
    </w:pPr>
    <w:rPr>
      <w:szCs w:val="21"/>
    </w:rPr>
  </w:style>
  <w:style w:type="paragraph" w:styleId="TOC6">
    <w:name w:val="toc 6"/>
    <w:basedOn w:val="Normal"/>
    <w:next w:val="Normal"/>
    <w:autoRedefine/>
    <w:uiPriority w:val="39"/>
    <w:rsid w:val="00487CFA"/>
    <w:pPr>
      <w:ind w:left="1000"/>
    </w:pPr>
    <w:rPr>
      <w:szCs w:val="21"/>
    </w:rPr>
  </w:style>
  <w:style w:type="paragraph" w:styleId="TOC7">
    <w:name w:val="toc 7"/>
    <w:basedOn w:val="Normal"/>
    <w:next w:val="Normal"/>
    <w:autoRedefine/>
    <w:uiPriority w:val="39"/>
    <w:rsid w:val="00487CFA"/>
    <w:pPr>
      <w:ind w:left="1200"/>
    </w:pPr>
    <w:rPr>
      <w:szCs w:val="21"/>
    </w:rPr>
  </w:style>
  <w:style w:type="paragraph" w:styleId="TOC8">
    <w:name w:val="toc 8"/>
    <w:basedOn w:val="Normal"/>
    <w:next w:val="Normal"/>
    <w:autoRedefine/>
    <w:uiPriority w:val="39"/>
    <w:rsid w:val="00487CFA"/>
    <w:pPr>
      <w:ind w:left="1400"/>
    </w:pPr>
    <w:rPr>
      <w:szCs w:val="21"/>
    </w:rPr>
  </w:style>
  <w:style w:type="paragraph" w:styleId="TOC9">
    <w:name w:val="toc 9"/>
    <w:basedOn w:val="Normal"/>
    <w:next w:val="Normal"/>
    <w:autoRedefine/>
    <w:uiPriority w:val="39"/>
    <w:rsid w:val="00487CFA"/>
    <w:pPr>
      <w:ind w:left="1600"/>
    </w:pPr>
    <w:rPr>
      <w:szCs w:val="21"/>
    </w:rPr>
  </w:style>
  <w:style w:type="paragraph" w:styleId="PlainText">
    <w:name w:val="Plain Text"/>
    <w:basedOn w:val="Normal"/>
    <w:rsid w:val="00487CFA"/>
    <w:rPr>
      <w:rFonts w:ascii="Courier New" w:hAnsi="Courier New"/>
    </w:rPr>
  </w:style>
  <w:style w:type="character" w:styleId="Hyperlink">
    <w:name w:val="Hyperlink"/>
    <w:basedOn w:val="DefaultParagraphFont"/>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basedOn w:val="DefaultParagraphFont"/>
    <w:rsid w:val="00487CFA"/>
    <w:rPr>
      <w:color w:val="800080"/>
      <w:u w:val="single"/>
    </w:rPr>
  </w:style>
  <w:style w:type="character" w:customStyle="1" w:styleId="textegris2">
    <w:name w:val="textegris2"/>
    <w:basedOn w:val="DefaultParagraphFont"/>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basedOn w:val="DefaultParagraphFont"/>
    <w:semiHidden/>
    <w:rsid w:val="00487CFA"/>
    <w:rPr>
      <w:sz w:val="16"/>
      <w:szCs w:val="16"/>
    </w:rPr>
  </w:style>
  <w:style w:type="paragraph" w:styleId="ListNumber2">
    <w:name w:val="List Number 2"/>
    <w:basedOn w:val="Normal"/>
    <w:rsid w:val="00487CFA"/>
    <w:pPr>
      <w:numPr>
        <w:numId w:val="2"/>
      </w:numPr>
    </w:pPr>
    <w:rPr>
      <w:sz w:val="24"/>
    </w:rPr>
  </w:style>
  <w:style w:type="paragraph" w:styleId="ListNumber4">
    <w:name w:val="List Number 4"/>
    <w:basedOn w:val="Normal"/>
    <w:rsid w:val="00487CFA"/>
    <w:pPr>
      <w:numPr>
        <w:numId w:val="4"/>
      </w:numPr>
    </w:pPr>
  </w:style>
  <w:style w:type="paragraph" w:styleId="ListNumber">
    <w:name w:val="List Number"/>
    <w:basedOn w:val="Normal"/>
    <w:rsid w:val="00487CFA"/>
    <w:pPr>
      <w:numPr>
        <w:numId w:val="1"/>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3"/>
      </w:numPr>
    </w:pPr>
  </w:style>
  <w:style w:type="paragraph" w:styleId="ListContinue4">
    <w:name w:val="List Continue 4"/>
    <w:basedOn w:val="Normal"/>
    <w:rsid w:val="00487CFA"/>
    <w:pPr>
      <w:spacing w:after="120"/>
      <w:ind w:left="1132"/>
    </w:pPr>
  </w:style>
  <w:style w:type="character" w:styleId="Emphasis">
    <w:name w:val="Emphasis"/>
    <w:basedOn w:val="DefaultParagraphFont"/>
    <w:qFormat/>
    <w:rsid w:val="00487CFA"/>
    <w:rPr>
      <w:i/>
      <w:iCs/>
    </w:rPr>
  </w:style>
  <w:style w:type="character" w:styleId="Strong">
    <w:name w:val="Strong"/>
    <w:basedOn w:val="DefaultParagraphFont"/>
    <w:qFormat/>
    <w:rsid w:val="00487CFA"/>
    <w:rPr>
      <w:b/>
      <w:bCs/>
    </w:rPr>
  </w:style>
  <w:style w:type="character" w:customStyle="1" w:styleId="normaltext1">
    <w:name w:val="normaltext1"/>
    <w:basedOn w:val="DefaultParagraphFont"/>
    <w:rsid w:val="00487CFA"/>
    <w:rPr>
      <w:rFonts w:ascii="Arial" w:hAnsi="Arial" w:cs="Arial" w:hint="default"/>
      <w:b w:val="0"/>
      <w:bCs w:val="0"/>
      <w:color w:val="666666"/>
      <w:sz w:val="18"/>
      <w:szCs w:val="18"/>
    </w:rPr>
  </w:style>
  <w:style w:type="paragraph" w:styleId="NormalWeb">
    <w:name w:val="Normal (Web)"/>
    <w:basedOn w:val="Normal"/>
    <w:uiPriority w:val="99"/>
    <w:rsid w:val="00487CFA"/>
    <w:rPr>
      <w:rFonts w:ascii="Times New Roman" w:hAnsi="Times New Roman"/>
      <w:sz w:val="24"/>
      <w:szCs w:val="24"/>
    </w:rPr>
  </w:style>
  <w:style w:type="paragraph" w:styleId="ListBullet5">
    <w:name w:val="List Bullet 5"/>
    <w:basedOn w:val="Normal"/>
    <w:rsid w:val="00487CFA"/>
    <w:pPr>
      <w:numPr>
        <w:numId w:val="6"/>
      </w:numPr>
    </w:pPr>
  </w:style>
  <w:style w:type="paragraph" w:styleId="ListBullet4">
    <w:name w:val="List Bullet 4"/>
    <w:basedOn w:val="Normal"/>
    <w:rsid w:val="00487CFA"/>
    <w:pPr>
      <w:numPr>
        <w:numId w:val="5"/>
      </w:numPr>
    </w:pPr>
  </w:style>
  <w:style w:type="character" w:customStyle="1" w:styleId="h2Char">
    <w:name w:val="h2 Char"/>
    <w:aliases w:val="2 Char,Header 2 Char,l2 Char,Header&#10;2 Char,Header&#10;2 Char Char,Heading 2 Char"/>
    <w:basedOn w:val="DefaultParagraphFont"/>
    <w:rsid w:val="00487CFA"/>
    <w:rPr>
      <w:rFonts w:ascii="Trebuchet MS" w:hAnsi="Trebuchet MS"/>
      <w:b/>
      <w:sz w:val="28"/>
      <w:szCs w:val="28"/>
      <w:lang w:val="en-GB" w:eastAsia="en-US"/>
    </w:rPr>
  </w:style>
  <w:style w:type="character" w:customStyle="1" w:styleId="3Char">
    <w:name w:val="3 Char"/>
    <w:aliases w:val="l3 Char,H3 Char Char,Heading 3 Char,H3 Char"/>
    <w:basedOn w:val="DefaultParagraphFont"/>
    <w:rsid w:val="00487CFA"/>
    <w:rPr>
      <w:rFonts w:ascii="Trebuchet MS" w:hAnsi="Trebuchet MS"/>
      <w:b/>
      <w:i/>
      <w:sz w:val="24"/>
      <w:lang w:val="en-GB" w:eastAsia="en-US"/>
    </w:rPr>
  </w:style>
  <w:style w:type="character" w:customStyle="1" w:styleId="l4Char">
    <w:name w:val="l4 Char"/>
    <w:aliases w:val="H4 Char,4 Char Char"/>
    <w:basedOn w:val="DefaultParagraphFont"/>
    <w:rsid w:val="00487CFA"/>
    <w:rPr>
      <w:rFonts w:ascii="Trebuchet MS" w:hAnsi="Trebuchet MS"/>
      <w:sz w:val="24"/>
      <w:lang w:val="en-US" w:eastAsia="en-US"/>
    </w:rPr>
  </w:style>
  <w:style w:type="character" w:customStyle="1" w:styleId="6CharChar">
    <w:name w:val="6 Char Char"/>
    <w:basedOn w:val="DefaultParagraphFont"/>
    <w:rsid w:val="00487CFA"/>
    <w:rPr>
      <w:rFonts w:ascii="Trebuchet MS" w:hAnsi="Trebuchet MS"/>
      <w:lang w:val="en-US" w:eastAsia="en-US"/>
    </w:rPr>
  </w:style>
  <w:style w:type="character" w:customStyle="1" w:styleId="CharChar2">
    <w:name w:val="Char Char2"/>
    <w:basedOn w:val="DefaultParagraphFont"/>
    <w:semiHidden/>
    <w:rsid w:val="00487CFA"/>
    <w:rPr>
      <w:rFonts w:ascii="Trebuchet MS" w:hAnsi="Trebuchet MS"/>
      <w:lang w:val="en-US" w:eastAsia="en-US"/>
    </w:rPr>
  </w:style>
  <w:style w:type="paragraph" w:styleId="ListParagraph">
    <w:name w:val="List Paragraph"/>
    <w:basedOn w:val="Normal"/>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basedOn w:val="CharChar2"/>
    <w:rsid w:val="00487CFA"/>
    <w:rPr>
      <w:rFonts w:ascii="Trebuchet MS" w:hAnsi="Trebuchet MS"/>
      <w:b/>
      <w:bCs/>
      <w:lang w:val="fr-FR" w:eastAsia="en-US"/>
    </w:rPr>
  </w:style>
  <w:style w:type="character" w:customStyle="1" w:styleId="CharChar1">
    <w:name w:val="Char Char1"/>
    <w:basedOn w:val="DefaultParagraphFont"/>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basedOn w:val="DefaultParagraphFont"/>
    <w:link w:val="Header"/>
    <w:rsid w:val="006E41BB"/>
    <w:rPr>
      <w:rFonts w:ascii="Trebuchet MS" w:hAnsi="Trebuchet MS"/>
      <w:lang w:val="en-US" w:eastAsia="en-US" w:bidi="ar-SA"/>
    </w:rPr>
  </w:style>
  <w:style w:type="paragraph" w:styleId="BodyText">
    <w:name w:val="Body Text"/>
    <w:aliases w:val="bt"/>
    <w:basedOn w:val="Normal"/>
    <w:link w:val="BodyTextChar"/>
    <w:rsid w:val="0032145C"/>
    <w:pPr>
      <w:spacing w:after="120"/>
    </w:pPr>
    <w:rPr>
      <w:rFonts w:ascii="Arial" w:hAnsi="Arial"/>
      <w:lang w:val="en-US"/>
    </w:rPr>
  </w:style>
  <w:style w:type="character" w:customStyle="1" w:styleId="BodyTextChar">
    <w:name w:val="Body Text Char"/>
    <w:aliases w:val="bt Char"/>
    <w:basedOn w:val="DefaultParagraphFont"/>
    <w:link w:val="BodyText"/>
    <w:uiPriority w:val="99"/>
    <w:rsid w:val="0032145C"/>
    <w:rPr>
      <w:rFonts w:ascii="Arial" w:hAnsi="Arial"/>
      <w:lang w:val="en-US" w:eastAsia="en-US"/>
    </w:rPr>
  </w:style>
  <w:style w:type="paragraph" w:customStyle="1" w:styleId="DocumentAbstract">
    <w:name w:val="Document Abstract"/>
    <w:basedOn w:val="Normal"/>
    <w:uiPriority w:val="99"/>
    <w:rsid w:val="0032145C"/>
    <w:pPr>
      <w:spacing w:after="120"/>
      <w:ind w:left="1440" w:right="1440"/>
      <w:jc w:val="both"/>
    </w:pPr>
    <w:rPr>
      <w:rFonts w:ascii="Arial" w:hAnsi="Arial"/>
      <w:lang w:val="en-GB"/>
    </w:rPr>
  </w:style>
  <w:style w:type="paragraph" w:customStyle="1" w:styleId="TableText">
    <w:name w:val="Table Text"/>
    <w:basedOn w:val="Normal"/>
    <w:uiPriority w:val="99"/>
    <w:rsid w:val="00A84169"/>
    <w:pPr>
      <w:spacing w:before="60"/>
    </w:pPr>
    <w:rPr>
      <w:rFonts w:ascii="Arial" w:hAnsi="Arial"/>
      <w:sz w:val="16"/>
      <w:lang w:val="en-GB"/>
    </w:rPr>
  </w:style>
  <w:style w:type="paragraph" w:customStyle="1" w:styleId="DefaultTableSpace">
    <w:name w:val="Default Table Space"/>
    <w:basedOn w:val="Normal"/>
    <w:uiPriority w:val="99"/>
    <w:rsid w:val="00A84169"/>
    <w:pPr>
      <w:overflowPunct w:val="0"/>
      <w:autoSpaceDE w:val="0"/>
      <w:autoSpaceDN w:val="0"/>
      <w:adjustRightInd w:val="0"/>
      <w:spacing w:before="110" w:after="110"/>
      <w:textAlignment w:val="baseline"/>
    </w:pPr>
    <w:rPr>
      <w:rFonts w:ascii="Arial" w:hAnsi="Arial"/>
      <w:i/>
      <w:sz w:val="22"/>
      <w:lang w:val="en-US" w:eastAsia="fr-FR"/>
    </w:rPr>
  </w:style>
  <w:style w:type="paragraph" w:customStyle="1" w:styleId="TableHeading0">
    <w:name w:val="Table Heading"/>
    <w:basedOn w:val="Normal"/>
    <w:uiPriority w:val="99"/>
    <w:rsid w:val="00A84169"/>
    <w:pPr>
      <w:overflowPunct w:val="0"/>
      <w:autoSpaceDE w:val="0"/>
      <w:autoSpaceDN w:val="0"/>
      <w:adjustRightInd w:val="0"/>
      <w:textAlignment w:val="baseline"/>
    </w:pPr>
    <w:rPr>
      <w:rFonts w:ascii="Arial" w:hAnsi="Arial"/>
      <w:b/>
      <w:lang w:val="en-US" w:eastAsia="fr-FR"/>
    </w:rPr>
  </w:style>
  <w:style w:type="paragraph" w:customStyle="1" w:styleId="Text">
    <w:name w:val="Text"/>
    <w:basedOn w:val="Normal"/>
    <w:uiPriority w:val="99"/>
    <w:rsid w:val="00A84169"/>
    <w:pPr>
      <w:keepLines/>
      <w:overflowPunct w:val="0"/>
      <w:autoSpaceDE w:val="0"/>
      <w:autoSpaceDN w:val="0"/>
      <w:adjustRightInd w:val="0"/>
      <w:spacing w:after="110"/>
      <w:ind w:left="567"/>
      <w:textAlignment w:val="baseline"/>
    </w:pPr>
    <w:rPr>
      <w:rFonts w:ascii="Arial" w:hAnsi="Arial"/>
      <w:sz w:val="22"/>
      <w:lang w:val="en-US" w:eastAsia="fr-FR"/>
    </w:rPr>
  </w:style>
  <w:style w:type="paragraph" w:customStyle="1" w:styleId="DefaultText">
    <w:name w:val="Default Text"/>
    <w:basedOn w:val="Normal"/>
    <w:uiPriority w:val="99"/>
    <w:rsid w:val="00A84169"/>
    <w:pPr>
      <w:overflowPunct w:val="0"/>
      <w:autoSpaceDE w:val="0"/>
      <w:autoSpaceDN w:val="0"/>
      <w:adjustRightInd w:val="0"/>
      <w:textAlignment w:val="baseline"/>
    </w:pPr>
    <w:rPr>
      <w:rFonts w:ascii="Arial" w:hAnsi="Arial"/>
      <w:sz w:val="22"/>
      <w:lang w:val="en-US" w:eastAsia="fr-FR"/>
    </w:rPr>
  </w:style>
  <w:style w:type="paragraph" w:styleId="TOCHeading">
    <w:name w:val="TOC Heading"/>
    <w:basedOn w:val="Heading1"/>
    <w:next w:val="Normal"/>
    <w:uiPriority w:val="39"/>
    <w:unhideWhenUsed/>
    <w:qFormat/>
    <w:rsid w:val="00BD324B"/>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lang w:val="en-US" w:eastAsia="ja-JP"/>
    </w:rPr>
  </w:style>
  <w:style w:type="paragraph" w:styleId="Caption">
    <w:name w:val="caption"/>
    <w:basedOn w:val="Normal"/>
    <w:next w:val="Normal"/>
    <w:unhideWhenUsed/>
    <w:qFormat/>
    <w:rsid w:val="00BD324B"/>
    <w:pPr>
      <w:spacing w:after="200"/>
    </w:pPr>
    <w:rPr>
      <w:b/>
      <w:bCs/>
      <w:color w:val="4F81BD" w:themeColor="accent1"/>
      <w:sz w:val="18"/>
      <w:szCs w:val="18"/>
    </w:rPr>
  </w:style>
  <w:style w:type="paragraph" w:styleId="TableofFigures">
    <w:name w:val="table of figures"/>
    <w:basedOn w:val="Normal"/>
    <w:next w:val="Normal"/>
    <w:uiPriority w:val="99"/>
    <w:rsid w:val="0063319A"/>
  </w:style>
  <w:style w:type="paragraph" w:customStyle="1" w:styleId="DocumentTitle">
    <w:name w:val="Document Title"/>
    <w:basedOn w:val="Normal"/>
    <w:rsid w:val="00413719"/>
    <w:pPr>
      <w:overflowPunct w:val="0"/>
      <w:autoSpaceDE w:val="0"/>
      <w:autoSpaceDN w:val="0"/>
      <w:adjustRightInd w:val="0"/>
      <w:jc w:val="center"/>
      <w:textAlignment w:val="baseline"/>
    </w:pPr>
    <w:rPr>
      <w:rFonts w:ascii="Verdana" w:hAnsi="Verdana"/>
      <w:sz w:val="40"/>
      <w:szCs w:val="40"/>
      <w:lang w:val="en-US"/>
    </w:rPr>
  </w:style>
  <w:style w:type="paragraph" w:styleId="BlockText">
    <w:name w:val="Block Text"/>
    <w:basedOn w:val="Normal"/>
    <w:rsid w:val="00413719"/>
    <w:pPr>
      <w:overflowPunct w:val="0"/>
      <w:autoSpaceDE w:val="0"/>
      <w:autoSpaceDN w:val="0"/>
      <w:adjustRightInd w:val="0"/>
      <w:spacing w:before="60" w:after="60"/>
      <w:textAlignment w:val="baseline"/>
    </w:pPr>
    <w:rPr>
      <w:rFonts w:ascii="ClassGarmnd BT" w:hAnsi="ClassGarmnd BT"/>
      <w:sz w:val="22"/>
      <w:szCs w:val="22"/>
      <w:lang w:val="nl-NL"/>
    </w:rPr>
  </w:style>
  <w:style w:type="character" w:customStyle="1" w:styleId="Italic">
    <w:name w:val="Italic"/>
    <w:basedOn w:val="DefaultParagraphFont"/>
    <w:rsid w:val="00413719"/>
    <w:rPr>
      <w:i/>
      <w:iCs/>
    </w:rPr>
  </w:style>
  <w:style w:type="paragraph" w:styleId="Revision">
    <w:name w:val="Revision"/>
    <w:hidden/>
    <w:uiPriority w:val="99"/>
    <w:semiHidden/>
    <w:rsid w:val="0011531A"/>
    <w:rPr>
      <w:rFonts w:ascii="Trebuchet MS" w:hAnsi="Trebuchet MS"/>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1251430213">
      <w:bodyDiv w:val="1"/>
      <w:marLeft w:val="0"/>
      <w:marRight w:val="0"/>
      <w:marTop w:val="0"/>
      <w:marBottom w:val="0"/>
      <w:divBdr>
        <w:top w:val="none" w:sz="0" w:space="0" w:color="auto"/>
        <w:left w:val="none" w:sz="0" w:space="0" w:color="auto"/>
        <w:bottom w:val="none" w:sz="0" w:space="0" w:color="auto"/>
        <w:right w:val="none" w:sz="0" w:space="0" w:color="auto"/>
      </w:divBdr>
    </w:div>
    <w:div w:id="161756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794264-E8AA-4F8E-8D86-05253E36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BF925-9E7C-429F-A524-632B406A8684}">
  <ds:schemaRefs>
    <ds:schemaRef ds:uri="http://schemas.microsoft.com/sharepoint/v3/contenttype/forms"/>
  </ds:schemaRefs>
</ds:datastoreItem>
</file>

<file path=customXml/itemProps3.xml><?xml version="1.0" encoding="utf-8"?>
<ds:datastoreItem xmlns:ds="http://schemas.openxmlformats.org/officeDocument/2006/customXml" ds:itemID="{A7FF5AC7-B2E4-4282-BE9F-CFB7524D08C9}">
  <ds:schemaRefs>
    <ds:schemaRef ds:uri="http://schemas.openxmlformats.org/officeDocument/2006/bibliography"/>
  </ds:schemaRefs>
</ds:datastoreItem>
</file>

<file path=customXml/itemProps4.xml><?xml version="1.0" encoding="utf-8"?>
<ds:datastoreItem xmlns:ds="http://schemas.openxmlformats.org/officeDocument/2006/customXml" ds:itemID="{A0107ABA-A8BD-4551-98ED-F05F7069EE60}">
  <ds:schemaRefs>
    <ds:schemaRef ds:uri="http://purl.org/dc/terms/"/>
    <ds:schemaRef ds:uri="http://purl.org/dc/elements/1.1/"/>
    <ds:schemaRef ds:uri="4f2e0756-f9a5-4146-84bc-51e362a6b912"/>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ac035a5b-25a4-4599-83d4-ac3ae10ea39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5657</Words>
  <Characters>36425</Characters>
  <Application>Microsoft Office Word</Application>
  <DocSecurity>0</DocSecurity>
  <Lines>303</Lines>
  <Paragraphs>83</Paragraphs>
  <ScaleCrop>false</ScaleCrop>
  <Company/>
  <LinksUpToDate>false</LinksUpToDate>
  <CharactersWithSpaces>41999</CharactersWithSpaces>
  <SharedDoc>false</SharedDoc>
  <HLinks>
    <vt:vector size="402" baseType="variant">
      <vt:variant>
        <vt:i4>1638451</vt:i4>
      </vt:variant>
      <vt:variant>
        <vt:i4>398</vt:i4>
      </vt:variant>
      <vt:variant>
        <vt:i4>0</vt:i4>
      </vt:variant>
      <vt:variant>
        <vt:i4>5</vt:i4>
      </vt:variant>
      <vt:variant>
        <vt:lpwstr/>
      </vt:variant>
      <vt:variant>
        <vt:lpwstr>_Toc71061950</vt:lpwstr>
      </vt:variant>
      <vt:variant>
        <vt:i4>1048626</vt:i4>
      </vt:variant>
      <vt:variant>
        <vt:i4>392</vt:i4>
      </vt:variant>
      <vt:variant>
        <vt:i4>0</vt:i4>
      </vt:variant>
      <vt:variant>
        <vt:i4>5</vt:i4>
      </vt:variant>
      <vt:variant>
        <vt:lpwstr/>
      </vt:variant>
      <vt:variant>
        <vt:lpwstr>_Toc71061949</vt:lpwstr>
      </vt:variant>
      <vt:variant>
        <vt:i4>1114162</vt:i4>
      </vt:variant>
      <vt:variant>
        <vt:i4>386</vt:i4>
      </vt:variant>
      <vt:variant>
        <vt:i4>0</vt:i4>
      </vt:variant>
      <vt:variant>
        <vt:i4>5</vt:i4>
      </vt:variant>
      <vt:variant>
        <vt:lpwstr/>
      </vt:variant>
      <vt:variant>
        <vt:lpwstr>_Toc71061948</vt:lpwstr>
      </vt:variant>
      <vt:variant>
        <vt:i4>1966130</vt:i4>
      </vt:variant>
      <vt:variant>
        <vt:i4>380</vt:i4>
      </vt:variant>
      <vt:variant>
        <vt:i4>0</vt:i4>
      </vt:variant>
      <vt:variant>
        <vt:i4>5</vt:i4>
      </vt:variant>
      <vt:variant>
        <vt:lpwstr/>
      </vt:variant>
      <vt:variant>
        <vt:lpwstr>_Toc71061947</vt:lpwstr>
      </vt:variant>
      <vt:variant>
        <vt:i4>2031666</vt:i4>
      </vt:variant>
      <vt:variant>
        <vt:i4>374</vt:i4>
      </vt:variant>
      <vt:variant>
        <vt:i4>0</vt:i4>
      </vt:variant>
      <vt:variant>
        <vt:i4>5</vt:i4>
      </vt:variant>
      <vt:variant>
        <vt:lpwstr/>
      </vt:variant>
      <vt:variant>
        <vt:lpwstr>_Toc71061946</vt:lpwstr>
      </vt:variant>
      <vt:variant>
        <vt:i4>1835058</vt:i4>
      </vt:variant>
      <vt:variant>
        <vt:i4>368</vt:i4>
      </vt:variant>
      <vt:variant>
        <vt:i4>0</vt:i4>
      </vt:variant>
      <vt:variant>
        <vt:i4>5</vt:i4>
      </vt:variant>
      <vt:variant>
        <vt:lpwstr/>
      </vt:variant>
      <vt:variant>
        <vt:lpwstr>_Toc71061945</vt:lpwstr>
      </vt:variant>
      <vt:variant>
        <vt:i4>1900594</vt:i4>
      </vt:variant>
      <vt:variant>
        <vt:i4>362</vt:i4>
      </vt:variant>
      <vt:variant>
        <vt:i4>0</vt:i4>
      </vt:variant>
      <vt:variant>
        <vt:i4>5</vt:i4>
      </vt:variant>
      <vt:variant>
        <vt:lpwstr/>
      </vt:variant>
      <vt:variant>
        <vt:lpwstr>_Toc71061944</vt:lpwstr>
      </vt:variant>
      <vt:variant>
        <vt:i4>1703986</vt:i4>
      </vt:variant>
      <vt:variant>
        <vt:i4>356</vt:i4>
      </vt:variant>
      <vt:variant>
        <vt:i4>0</vt:i4>
      </vt:variant>
      <vt:variant>
        <vt:i4>5</vt:i4>
      </vt:variant>
      <vt:variant>
        <vt:lpwstr/>
      </vt:variant>
      <vt:variant>
        <vt:lpwstr>_Toc71061943</vt:lpwstr>
      </vt:variant>
      <vt:variant>
        <vt:i4>1769522</vt:i4>
      </vt:variant>
      <vt:variant>
        <vt:i4>350</vt:i4>
      </vt:variant>
      <vt:variant>
        <vt:i4>0</vt:i4>
      </vt:variant>
      <vt:variant>
        <vt:i4>5</vt:i4>
      </vt:variant>
      <vt:variant>
        <vt:lpwstr/>
      </vt:variant>
      <vt:variant>
        <vt:lpwstr>_Toc71061942</vt:lpwstr>
      </vt:variant>
      <vt:variant>
        <vt:i4>1572914</vt:i4>
      </vt:variant>
      <vt:variant>
        <vt:i4>344</vt:i4>
      </vt:variant>
      <vt:variant>
        <vt:i4>0</vt:i4>
      </vt:variant>
      <vt:variant>
        <vt:i4>5</vt:i4>
      </vt:variant>
      <vt:variant>
        <vt:lpwstr/>
      </vt:variant>
      <vt:variant>
        <vt:lpwstr>_Toc71061941</vt:lpwstr>
      </vt:variant>
      <vt:variant>
        <vt:i4>1638450</vt:i4>
      </vt:variant>
      <vt:variant>
        <vt:i4>338</vt:i4>
      </vt:variant>
      <vt:variant>
        <vt:i4>0</vt:i4>
      </vt:variant>
      <vt:variant>
        <vt:i4>5</vt:i4>
      </vt:variant>
      <vt:variant>
        <vt:lpwstr/>
      </vt:variant>
      <vt:variant>
        <vt:lpwstr>_Toc71061940</vt:lpwstr>
      </vt:variant>
      <vt:variant>
        <vt:i4>1048629</vt:i4>
      </vt:variant>
      <vt:variant>
        <vt:i4>332</vt:i4>
      </vt:variant>
      <vt:variant>
        <vt:i4>0</vt:i4>
      </vt:variant>
      <vt:variant>
        <vt:i4>5</vt:i4>
      </vt:variant>
      <vt:variant>
        <vt:lpwstr/>
      </vt:variant>
      <vt:variant>
        <vt:lpwstr>_Toc71061939</vt:lpwstr>
      </vt:variant>
      <vt:variant>
        <vt:i4>1114165</vt:i4>
      </vt:variant>
      <vt:variant>
        <vt:i4>326</vt:i4>
      </vt:variant>
      <vt:variant>
        <vt:i4>0</vt:i4>
      </vt:variant>
      <vt:variant>
        <vt:i4>5</vt:i4>
      </vt:variant>
      <vt:variant>
        <vt:lpwstr/>
      </vt:variant>
      <vt:variant>
        <vt:lpwstr>_Toc71061938</vt:lpwstr>
      </vt:variant>
      <vt:variant>
        <vt:i4>1966133</vt:i4>
      </vt:variant>
      <vt:variant>
        <vt:i4>320</vt:i4>
      </vt:variant>
      <vt:variant>
        <vt:i4>0</vt:i4>
      </vt:variant>
      <vt:variant>
        <vt:i4>5</vt:i4>
      </vt:variant>
      <vt:variant>
        <vt:lpwstr/>
      </vt:variant>
      <vt:variant>
        <vt:lpwstr>_Toc71061937</vt:lpwstr>
      </vt:variant>
      <vt:variant>
        <vt:i4>2031669</vt:i4>
      </vt:variant>
      <vt:variant>
        <vt:i4>314</vt:i4>
      </vt:variant>
      <vt:variant>
        <vt:i4>0</vt:i4>
      </vt:variant>
      <vt:variant>
        <vt:i4>5</vt:i4>
      </vt:variant>
      <vt:variant>
        <vt:lpwstr/>
      </vt:variant>
      <vt:variant>
        <vt:lpwstr>_Toc71061936</vt:lpwstr>
      </vt:variant>
      <vt:variant>
        <vt:i4>1835061</vt:i4>
      </vt:variant>
      <vt:variant>
        <vt:i4>308</vt:i4>
      </vt:variant>
      <vt:variant>
        <vt:i4>0</vt:i4>
      </vt:variant>
      <vt:variant>
        <vt:i4>5</vt:i4>
      </vt:variant>
      <vt:variant>
        <vt:lpwstr/>
      </vt:variant>
      <vt:variant>
        <vt:lpwstr>_Toc71061935</vt:lpwstr>
      </vt:variant>
      <vt:variant>
        <vt:i4>1900597</vt:i4>
      </vt:variant>
      <vt:variant>
        <vt:i4>302</vt:i4>
      </vt:variant>
      <vt:variant>
        <vt:i4>0</vt:i4>
      </vt:variant>
      <vt:variant>
        <vt:i4>5</vt:i4>
      </vt:variant>
      <vt:variant>
        <vt:lpwstr/>
      </vt:variant>
      <vt:variant>
        <vt:lpwstr>_Toc71061934</vt:lpwstr>
      </vt:variant>
      <vt:variant>
        <vt:i4>1703989</vt:i4>
      </vt:variant>
      <vt:variant>
        <vt:i4>296</vt:i4>
      </vt:variant>
      <vt:variant>
        <vt:i4>0</vt:i4>
      </vt:variant>
      <vt:variant>
        <vt:i4>5</vt:i4>
      </vt:variant>
      <vt:variant>
        <vt:lpwstr/>
      </vt:variant>
      <vt:variant>
        <vt:lpwstr>_Toc71061933</vt:lpwstr>
      </vt:variant>
      <vt:variant>
        <vt:i4>1769525</vt:i4>
      </vt:variant>
      <vt:variant>
        <vt:i4>290</vt:i4>
      </vt:variant>
      <vt:variant>
        <vt:i4>0</vt:i4>
      </vt:variant>
      <vt:variant>
        <vt:i4>5</vt:i4>
      </vt:variant>
      <vt:variant>
        <vt:lpwstr/>
      </vt:variant>
      <vt:variant>
        <vt:lpwstr>_Toc71061932</vt:lpwstr>
      </vt:variant>
      <vt:variant>
        <vt:i4>1572917</vt:i4>
      </vt:variant>
      <vt:variant>
        <vt:i4>284</vt:i4>
      </vt:variant>
      <vt:variant>
        <vt:i4>0</vt:i4>
      </vt:variant>
      <vt:variant>
        <vt:i4>5</vt:i4>
      </vt:variant>
      <vt:variant>
        <vt:lpwstr/>
      </vt:variant>
      <vt:variant>
        <vt:lpwstr>_Toc71061931</vt:lpwstr>
      </vt:variant>
      <vt:variant>
        <vt:i4>1638453</vt:i4>
      </vt:variant>
      <vt:variant>
        <vt:i4>278</vt:i4>
      </vt:variant>
      <vt:variant>
        <vt:i4>0</vt:i4>
      </vt:variant>
      <vt:variant>
        <vt:i4>5</vt:i4>
      </vt:variant>
      <vt:variant>
        <vt:lpwstr/>
      </vt:variant>
      <vt:variant>
        <vt:lpwstr>_Toc71061930</vt:lpwstr>
      </vt:variant>
      <vt:variant>
        <vt:i4>1048628</vt:i4>
      </vt:variant>
      <vt:variant>
        <vt:i4>272</vt:i4>
      </vt:variant>
      <vt:variant>
        <vt:i4>0</vt:i4>
      </vt:variant>
      <vt:variant>
        <vt:i4>5</vt:i4>
      </vt:variant>
      <vt:variant>
        <vt:lpwstr/>
      </vt:variant>
      <vt:variant>
        <vt:lpwstr>_Toc71061929</vt:lpwstr>
      </vt:variant>
      <vt:variant>
        <vt:i4>1114164</vt:i4>
      </vt:variant>
      <vt:variant>
        <vt:i4>266</vt:i4>
      </vt:variant>
      <vt:variant>
        <vt:i4>0</vt:i4>
      </vt:variant>
      <vt:variant>
        <vt:i4>5</vt:i4>
      </vt:variant>
      <vt:variant>
        <vt:lpwstr/>
      </vt:variant>
      <vt:variant>
        <vt:lpwstr>_Toc71061928</vt:lpwstr>
      </vt:variant>
      <vt:variant>
        <vt:i4>1966132</vt:i4>
      </vt:variant>
      <vt:variant>
        <vt:i4>260</vt:i4>
      </vt:variant>
      <vt:variant>
        <vt:i4>0</vt:i4>
      </vt:variant>
      <vt:variant>
        <vt:i4>5</vt:i4>
      </vt:variant>
      <vt:variant>
        <vt:lpwstr/>
      </vt:variant>
      <vt:variant>
        <vt:lpwstr>_Toc71061927</vt:lpwstr>
      </vt:variant>
      <vt:variant>
        <vt:i4>2031668</vt:i4>
      </vt:variant>
      <vt:variant>
        <vt:i4>254</vt:i4>
      </vt:variant>
      <vt:variant>
        <vt:i4>0</vt:i4>
      </vt:variant>
      <vt:variant>
        <vt:i4>5</vt:i4>
      </vt:variant>
      <vt:variant>
        <vt:lpwstr/>
      </vt:variant>
      <vt:variant>
        <vt:lpwstr>_Toc71061926</vt:lpwstr>
      </vt:variant>
      <vt:variant>
        <vt:i4>1835060</vt:i4>
      </vt:variant>
      <vt:variant>
        <vt:i4>248</vt:i4>
      </vt:variant>
      <vt:variant>
        <vt:i4>0</vt:i4>
      </vt:variant>
      <vt:variant>
        <vt:i4>5</vt:i4>
      </vt:variant>
      <vt:variant>
        <vt:lpwstr/>
      </vt:variant>
      <vt:variant>
        <vt:lpwstr>_Toc71061925</vt:lpwstr>
      </vt:variant>
      <vt:variant>
        <vt:i4>1900596</vt:i4>
      </vt:variant>
      <vt:variant>
        <vt:i4>242</vt:i4>
      </vt:variant>
      <vt:variant>
        <vt:i4>0</vt:i4>
      </vt:variant>
      <vt:variant>
        <vt:i4>5</vt:i4>
      </vt:variant>
      <vt:variant>
        <vt:lpwstr/>
      </vt:variant>
      <vt:variant>
        <vt:lpwstr>_Toc71061924</vt:lpwstr>
      </vt:variant>
      <vt:variant>
        <vt:i4>1703988</vt:i4>
      </vt:variant>
      <vt:variant>
        <vt:i4>236</vt:i4>
      </vt:variant>
      <vt:variant>
        <vt:i4>0</vt:i4>
      </vt:variant>
      <vt:variant>
        <vt:i4>5</vt:i4>
      </vt:variant>
      <vt:variant>
        <vt:lpwstr/>
      </vt:variant>
      <vt:variant>
        <vt:lpwstr>_Toc71061923</vt:lpwstr>
      </vt:variant>
      <vt:variant>
        <vt:i4>1769524</vt:i4>
      </vt:variant>
      <vt:variant>
        <vt:i4>230</vt:i4>
      </vt:variant>
      <vt:variant>
        <vt:i4>0</vt:i4>
      </vt:variant>
      <vt:variant>
        <vt:i4>5</vt:i4>
      </vt:variant>
      <vt:variant>
        <vt:lpwstr/>
      </vt:variant>
      <vt:variant>
        <vt:lpwstr>_Toc71061922</vt:lpwstr>
      </vt:variant>
      <vt:variant>
        <vt:i4>1572916</vt:i4>
      </vt:variant>
      <vt:variant>
        <vt:i4>224</vt:i4>
      </vt:variant>
      <vt:variant>
        <vt:i4>0</vt:i4>
      </vt:variant>
      <vt:variant>
        <vt:i4>5</vt:i4>
      </vt:variant>
      <vt:variant>
        <vt:lpwstr/>
      </vt:variant>
      <vt:variant>
        <vt:lpwstr>_Toc71061921</vt:lpwstr>
      </vt:variant>
      <vt:variant>
        <vt:i4>1638452</vt:i4>
      </vt:variant>
      <vt:variant>
        <vt:i4>218</vt:i4>
      </vt:variant>
      <vt:variant>
        <vt:i4>0</vt:i4>
      </vt:variant>
      <vt:variant>
        <vt:i4>5</vt:i4>
      </vt:variant>
      <vt:variant>
        <vt:lpwstr/>
      </vt:variant>
      <vt:variant>
        <vt:lpwstr>_Toc71061920</vt:lpwstr>
      </vt:variant>
      <vt:variant>
        <vt:i4>1048631</vt:i4>
      </vt:variant>
      <vt:variant>
        <vt:i4>212</vt:i4>
      </vt:variant>
      <vt:variant>
        <vt:i4>0</vt:i4>
      </vt:variant>
      <vt:variant>
        <vt:i4>5</vt:i4>
      </vt:variant>
      <vt:variant>
        <vt:lpwstr/>
      </vt:variant>
      <vt:variant>
        <vt:lpwstr>_Toc71061919</vt:lpwstr>
      </vt:variant>
      <vt:variant>
        <vt:i4>1114167</vt:i4>
      </vt:variant>
      <vt:variant>
        <vt:i4>206</vt:i4>
      </vt:variant>
      <vt:variant>
        <vt:i4>0</vt:i4>
      </vt:variant>
      <vt:variant>
        <vt:i4>5</vt:i4>
      </vt:variant>
      <vt:variant>
        <vt:lpwstr/>
      </vt:variant>
      <vt:variant>
        <vt:lpwstr>_Toc71061918</vt:lpwstr>
      </vt:variant>
      <vt:variant>
        <vt:i4>1966135</vt:i4>
      </vt:variant>
      <vt:variant>
        <vt:i4>200</vt:i4>
      </vt:variant>
      <vt:variant>
        <vt:i4>0</vt:i4>
      </vt:variant>
      <vt:variant>
        <vt:i4>5</vt:i4>
      </vt:variant>
      <vt:variant>
        <vt:lpwstr/>
      </vt:variant>
      <vt:variant>
        <vt:lpwstr>_Toc71061917</vt:lpwstr>
      </vt:variant>
      <vt:variant>
        <vt:i4>2031671</vt:i4>
      </vt:variant>
      <vt:variant>
        <vt:i4>194</vt:i4>
      </vt:variant>
      <vt:variant>
        <vt:i4>0</vt:i4>
      </vt:variant>
      <vt:variant>
        <vt:i4>5</vt:i4>
      </vt:variant>
      <vt:variant>
        <vt:lpwstr/>
      </vt:variant>
      <vt:variant>
        <vt:lpwstr>_Toc71061916</vt:lpwstr>
      </vt:variant>
      <vt:variant>
        <vt:i4>1835063</vt:i4>
      </vt:variant>
      <vt:variant>
        <vt:i4>188</vt:i4>
      </vt:variant>
      <vt:variant>
        <vt:i4>0</vt:i4>
      </vt:variant>
      <vt:variant>
        <vt:i4>5</vt:i4>
      </vt:variant>
      <vt:variant>
        <vt:lpwstr/>
      </vt:variant>
      <vt:variant>
        <vt:lpwstr>_Toc71061915</vt:lpwstr>
      </vt:variant>
      <vt:variant>
        <vt:i4>1900599</vt:i4>
      </vt:variant>
      <vt:variant>
        <vt:i4>182</vt:i4>
      </vt:variant>
      <vt:variant>
        <vt:i4>0</vt:i4>
      </vt:variant>
      <vt:variant>
        <vt:i4>5</vt:i4>
      </vt:variant>
      <vt:variant>
        <vt:lpwstr/>
      </vt:variant>
      <vt:variant>
        <vt:lpwstr>_Toc71061914</vt:lpwstr>
      </vt:variant>
      <vt:variant>
        <vt:i4>1703991</vt:i4>
      </vt:variant>
      <vt:variant>
        <vt:i4>176</vt:i4>
      </vt:variant>
      <vt:variant>
        <vt:i4>0</vt:i4>
      </vt:variant>
      <vt:variant>
        <vt:i4>5</vt:i4>
      </vt:variant>
      <vt:variant>
        <vt:lpwstr/>
      </vt:variant>
      <vt:variant>
        <vt:lpwstr>_Toc71061913</vt:lpwstr>
      </vt:variant>
      <vt:variant>
        <vt:i4>1769527</vt:i4>
      </vt:variant>
      <vt:variant>
        <vt:i4>170</vt:i4>
      </vt:variant>
      <vt:variant>
        <vt:i4>0</vt:i4>
      </vt:variant>
      <vt:variant>
        <vt:i4>5</vt:i4>
      </vt:variant>
      <vt:variant>
        <vt:lpwstr/>
      </vt:variant>
      <vt:variant>
        <vt:lpwstr>_Toc71061912</vt:lpwstr>
      </vt:variant>
      <vt:variant>
        <vt:i4>1572919</vt:i4>
      </vt:variant>
      <vt:variant>
        <vt:i4>164</vt:i4>
      </vt:variant>
      <vt:variant>
        <vt:i4>0</vt:i4>
      </vt:variant>
      <vt:variant>
        <vt:i4>5</vt:i4>
      </vt:variant>
      <vt:variant>
        <vt:lpwstr/>
      </vt:variant>
      <vt:variant>
        <vt:lpwstr>_Toc71061911</vt:lpwstr>
      </vt:variant>
      <vt:variant>
        <vt:i4>1638455</vt:i4>
      </vt:variant>
      <vt:variant>
        <vt:i4>158</vt:i4>
      </vt:variant>
      <vt:variant>
        <vt:i4>0</vt:i4>
      </vt:variant>
      <vt:variant>
        <vt:i4>5</vt:i4>
      </vt:variant>
      <vt:variant>
        <vt:lpwstr/>
      </vt:variant>
      <vt:variant>
        <vt:lpwstr>_Toc71061910</vt:lpwstr>
      </vt:variant>
      <vt:variant>
        <vt:i4>1048630</vt:i4>
      </vt:variant>
      <vt:variant>
        <vt:i4>152</vt:i4>
      </vt:variant>
      <vt:variant>
        <vt:i4>0</vt:i4>
      </vt:variant>
      <vt:variant>
        <vt:i4>5</vt:i4>
      </vt:variant>
      <vt:variant>
        <vt:lpwstr/>
      </vt:variant>
      <vt:variant>
        <vt:lpwstr>_Toc71061909</vt:lpwstr>
      </vt:variant>
      <vt:variant>
        <vt:i4>1114166</vt:i4>
      </vt:variant>
      <vt:variant>
        <vt:i4>146</vt:i4>
      </vt:variant>
      <vt:variant>
        <vt:i4>0</vt:i4>
      </vt:variant>
      <vt:variant>
        <vt:i4>5</vt:i4>
      </vt:variant>
      <vt:variant>
        <vt:lpwstr/>
      </vt:variant>
      <vt:variant>
        <vt:lpwstr>_Toc71061908</vt:lpwstr>
      </vt:variant>
      <vt:variant>
        <vt:i4>1966134</vt:i4>
      </vt:variant>
      <vt:variant>
        <vt:i4>140</vt:i4>
      </vt:variant>
      <vt:variant>
        <vt:i4>0</vt:i4>
      </vt:variant>
      <vt:variant>
        <vt:i4>5</vt:i4>
      </vt:variant>
      <vt:variant>
        <vt:lpwstr/>
      </vt:variant>
      <vt:variant>
        <vt:lpwstr>_Toc71061907</vt:lpwstr>
      </vt:variant>
      <vt:variant>
        <vt:i4>2031670</vt:i4>
      </vt:variant>
      <vt:variant>
        <vt:i4>134</vt:i4>
      </vt:variant>
      <vt:variant>
        <vt:i4>0</vt:i4>
      </vt:variant>
      <vt:variant>
        <vt:i4>5</vt:i4>
      </vt:variant>
      <vt:variant>
        <vt:lpwstr/>
      </vt:variant>
      <vt:variant>
        <vt:lpwstr>_Toc71061906</vt:lpwstr>
      </vt:variant>
      <vt:variant>
        <vt:i4>1835062</vt:i4>
      </vt:variant>
      <vt:variant>
        <vt:i4>128</vt:i4>
      </vt:variant>
      <vt:variant>
        <vt:i4>0</vt:i4>
      </vt:variant>
      <vt:variant>
        <vt:i4>5</vt:i4>
      </vt:variant>
      <vt:variant>
        <vt:lpwstr/>
      </vt:variant>
      <vt:variant>
        <vt:lpwstr>_Toc71061905</vt:lpwstr>
      </vt:variant>
      <vt:variant>
        <vt:i4>1900598</vt:i4>
      </vt:variant>
      <vt:variant>
        <vt:i4>122</vt:i4>
      </vt:variant>
      <vt:variant>
        <vt:i4>0</vt:i4>
      </vt:variant>
      <vt:variant>
        <vt:i4>5</vt:i4>
      </vt:variant>
      <vt:variant>
        <vt:lpwstr/>
      </vt:variant>
      <vt:variant>
        <vt:lpwstr>_Toc71061904</vt:lpwstr>
      </vt:variant>
      <vt:variant>
        <vt:i4>1703990</vt:i4>
      </vt:variant>
      <vt:variant>
        <vt:i4>116</vt:i4>
      </vt:variant>
      <vt:variant>
        <vt:i4>0</vt:i4>
      </vt:variant>
      <vt:variant>
        <vt:i4>5</vt:i4>
      </vt:variant>
      <vt:variant>
        <vt:lpwstr/>
      </vt:variant>
      <vt:variant>
        <vt:lpwstr>_Toc71061903</vt:lpwstr>
      </vt:variant>
      <vt:variant>
        <vt:i4>1769526</vt:i4>
      </vt:variant>
      <vt:variant>
        <vt:i4>110</vt:i4>
      </vt:variant>
      <vt:variant>
        <vt:i4>0</vt:i4>
      </vt:variant>
      <vt:variant>
        <vt:i4>5</vt:i4>
      </vt:variant>
      <vt:variant>
        <vt:lpwstr/>
      </vt:variant>
      <vt:variant>
        <vt:lpwstr>_Toc71061902</vt:lpwstr>
      </vt:variant>
      <vt:variant>
        <vt:i4>1572918</vt:i4>
      </vt:variant>
      <vt:variant>
        <vt:i4>104</vt:i4>
      </vt:variant>
      <vt:variant>
        <vt:i4>0</vt:i4>
      </vt:variant>
      <vt:variant>
        <vt:i4>5</vt:i4>
      </vt:variant>
      <vt:variant>
        <vt:lpwstr/>
      </vt:variant>
      <vt:variant>
        <vt:lpwstr>_Toc71061901</vt:lpwstr>
      </vt:variant>
      <vt:variant>
        <vt:i4>1638454</vt:i4>
      </vt:variant>
      <vt:variant>
        <vt:i4>98</vt:i4>
      </vt:variant>
      <vt:variant>
        <vt:i4>0</vt:i4>
      </vt:variant>
      <vt:variant>
        <vt:i4>5</vt:i4>
      </vt:variant>
      <vt:variant>
        <vt:lpwstr/>
      </vt:variant>
      <vt:variant>
        <vt:lpwstr>_Toc71061900</vt:lpwstr>
      </vt:variant>
      <vt:variant>
        <vt:i4>1114175</vt:i4>
      </vt:variant>
      <vt:variant>
        <vt:i4>92</vt:i4>
      </vt:variant>
      <vt:variant>
        <vt:i4>0</vt:i4>
      </vt:variant>
      <vt:variant>
        <vt:i4>5</vt:i4>
      </vt:variant>
      <vt:variant>
        <vt:lpwstr/>
      </vt:variant>
      <vt:variant>
        <vt:lpwstr>_Toc71061899</vt:lpwstr>
      </vt:variant>
      <vt:variant>
        <vt:i4>1048639</vt:i4>
      </vt:variant>
      <vt:variant>
        <vt:i4>86</vt:i4>
      </vt:variant>
      <vt:variant>
        <vt:i4>0</vt:i4>
      </vt:variant>
      <vt:variant>
        <vt:i4>5</vt:i4>
      </vt:variant>
      <vt:variant>
        <vt:lpwstr/>
      </vt:variant>
      <vt:variant>
        <vt:lpwstr>_Toc71061898</vt:lpwstr>
      </vt:variant>
      <vt:variant>
        <vt:i4>2031679</vt:i4>
      </vt:variant>
      <vt:variant>
        <vt:i4>80</vt:i4>
      </vt:variant>
      <vt:variant>
        <vt:i4>0</vt:i4>
      </vt:variant>
      <vt:variant>
        <vt:i4>5</vt:i4>
      </vt:variant>
      <vt:variant>
        <vt:lpwstr/>
      </vt:variant>
      <vt:variant>
        <vt:lpwstr>_Toc71061897</vt:lpwstr>
      </vt:variant>
      <vt:variant>
        <vt:i4>1966143</vt:i4>
      </vt:variant>
      <vt:variant>
        <vt:i4>74</vt:i4>
      </vt:variant>
      <vt:variant>
        <vt:i4>0</vt:i4>
      </vt:variant>
      <vt:variant>
        <vt:i4>5</vt:i4>
      </vt:variant>
      <vt:variant>
        <vt:lpwstr/>
      </vt:variant>
      <vt:variant>
        <vt:lpwstr>_Toc71061896</vt:lpwstr>
      </vt:variant>
      <vt:variant>
        <vt:i4>1900607</vt:i4>
      </vt:variant>
      <vt:variant>
        <vt:i4>68</vt:i4>
      </vt:variant>
      <vt:variant>
        <vt:i4>0</vt:i4>
      </vt:variant>
      <vt:variant>
        <vt:i4>5</vt:i4>
      </vt:variant>
      <vt:variant>
        <vt:lpwstr/>
      </vt:variant>
      <vt:variant>
        <vt:lpwstr>_Toc71061895</vt:lpwstr>
      </vt:variant>
      <vt:variant>
        <vt:i4>1835071</vt:i4>
      </vt:variant>
      <vt:variant>
        <vt:i4>62</vt:i4>
      </vt:variant>
      <vt:variant>
        <vt:i4>0</vt:i4>
      </vt:variant>
      <vt:variant>
        <vt:i4>5</vt:i4>
      </vt:variant>
      <vt:variant>
        <vt:lpwstr/>
      </vt:variant>
      <vt:variant>
        <vt:lpwstr>_Toc71061894</vt:lpwstr>
      </vt:variant>
      <vt:variant>
        <vt:i4>1769535</vt:i4>
      </vt:variant>
      <vt:variant>
        <vt:i4>56</vt:i4>
      </vt:variant>
      <vt:variant>
        <vt:i4>0</vt:i4>
      </vt:variant>
      <vt:variant>
        <vt:i4>5</vt:i4>
      </vt:variant>
      <vt:variant>
        <vt:lpwstr/>
      </vt:variant>
      <vt:variant>
        <vt:lpwstr>_Toc71061893</vt:lpwstr>
      </vt:variant>
      <vt:variant>
        <vt:i4>1703999</vt:i4>
      </vt:variant>
      <vt:variant>
        <vt:i4>50</vt:i4>
      </vt:variant>
      <vt:variant>
        <vt:i4>0</vt:i4>
      </vt:variant>
      <vt:variant>
        <vt:i4>5</vt:i4>
      </vt:variant>
      <vt:variant>
        <vt:lpwstr/>
      </vt:variant>
      <vt:variant>
        <vt:lpwstr>_Toc71061892</vt:lpwstr>
      </vt:variant>
      <vt:variant>
        <vt:i4>1638463</vt:i4>
      </vt:variant>
      <vt:variant>
        <vt:i4>44</vt:i4>
      </vt:variant>
      <vt:variant>
        <vt:i4>0</vt:i4>
      </vt:variant>
      <vt:variant>
        <vt:i4>5</vt:i4>
      </vt:variant>
      <vt:variant>
        <vt:lpwstr/>
      </vt:variant>
      <vt:variant>
        <vt:lpwstr>_Toc71061891</vt:lpwstr>
      </vt:variant>
      <vt:variant>
        <vt:i4>1572927</vt:i4>
      </vt:variant>
      <vt:variant>
        <vt:i4>38</vt:i4>
      </vt:variant>
      <vt:variant>
        <vt:i4>0</vt:i4>
      </vt:variant>
      <vt:variant>
        <vt:i4>5</vt:i4>
      </vt:variant>
      <vt:variant>
        <vt:lpwstr/>
      </vt:variant>
      <vt:variant>
        <vt:lpwstr>_Toc71061890</vt:lpwstr>
      </vt:variant>
      <vt:variant>
        <vt:i4>1114174</vt:i4>
      </vt:variant>
      <vt:variant>
        <vt:i4>32</vt:i4>
      </vt:variant>
      <vt:variant>
        <vt:i4>0</vt:i4>
      </vt:variant>
      <vt:variant>
        <vt:i4>5</vt:i4>
      </vt:variant>
      <vt:variant>
        <vt:lpwstr/>
      </vt:variant>
      <vt:variant>
        <vt:lpwstr>_Toc71061889</vt:lpwstr>
      </vt:variant>
      <vt:variant>
        <vt:i4>1048638</vt:i4>
      </vt:variant>
      <vt:variant>
        <vt:i4>26</vt:i4>
      </vt:variant>
      <vt:variant>
        <vt:i4>0</vt:i4>
      </vt:variant>
      <vt:variant>
        <vt:i4>5</vt:i4>
      </vt:variant>
      <vt:variant>
        <vt:lpwstr/>
      </vt:variant>
      <vt:variant>
        <vt:lpwstr>_Toc71061888</vt:lpwstr>
      </vt:variant>
      <vt:variant>
        <vt:i4>2031678</vt:i4>
      </vt:variant>
      <vt:variant>
        <vt:i4>20</vt:i4>
      </vt:variant>
      <vt:variant>
        <vt:i4>0</vt:i4>
      </vt:variant>
      <vt:variant>
        <vt:i4>5</vt:i4>
      </vt:variant>
      <vt:variant>
        <vt:lpwstr/>
      </vt:variant>
      <vt:variant>
        <vt:lpwstr>_Toc71061887</vt:lpwstr>
      </vt:variant>
      <vt:variant>
        <vt:i4>1966142</vt:i4>
      </vt:variant>
      <vt:variant>
        <vt:i4>14</vt:i4>
      </vt:variant>
      <vt:variant>
        <vt:i4>0</vt:i4>
      </vt:variant>
      <vt:variant>
        <vt:i4>5</vt:i4>
      </vt:variant>
      <vt:variant>
        <vt:lpwstr/>
      </vt:variant>
      <vt:variant>
        <vt:lpwstr>_Toc71061886</vt:lpwstr>
      </vt:variant>
      <vt:variant>
        <vt:i4>1900606</vt:i4>
      </vt:variant>
      <vt:variant>
        <vt:i4>8</vt:i4>
      </vt:variant>
      <vt:variant>
        <vt:i4>0</vt:i4>
      </vt:variant>
      <vt:variant>
        <vt:i4>5</vt:i4>
      </vt:variant>
      <vt:variant>
        <vt:lpwstr/>
      </vt:variant>
      <vt:variant>
        <vt:lpwstr>_Toc71061885</vt:lpwstr>
      </vt:variant>
      <vt:variant>
        <vt:i4>1835070</vt:i4>
      </vt:variant>
      <vt:variant>
        <vt:i4>2</vt:i4>
      </vt:variant>
      <vt:variant>
        <vt:i4>0</vt:i4>
      </vt:variant>
      <vt:variant>
        <vt:i4>5</vt:i4>
      </vt:variant>
      <vt:variant>
        <vt:lpwstr/>
      </vt:variant>
      <vt:variant>
        <vt:lpwstr>_Toc71061884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2020-02-28T19:40:00Z</dcterms:created>
  <dcterms:modified xsi:type="dcterms:W3CDTF">2023-07-13T20:15:00Z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24e385bf-241d-406f-8674-a38a56a9c183_Enabled">
    <vt:lpwstr>true</vt:lpwstr>
  </property>
  <property fmtid="{D5CDD505-2E9C-101B-9397-08002B2CF9AE}" pid="4" name="MSIP_Label_24e385bf-241d-406f-8674-a38a56a9c183_SetDate">
    <vt:lpwstr>2023-07-13T20:04:12Z</vt:lpwstr>
  </property>
  <property fmtid="{D5CDD505-2E9C-101B-9397-08002B2CF9AE}" pid="5" name="MSIP_Label_24e385bf-241d-406f-8674-a38a56a9c183_Method">
    <vt:lpwstr>Privileged</vt:lpwstr>
  </property>
  <property fmtid="{D5CDD505-2E9C-101B-9397-08002B2CF9AE}" pid="6" name="MSIP_Label_24e385bf-241d-406f-8674-a38a56a9c183_Name">
    <vt:lpwstr>Public (temp)</vt:lpwstr>
  </property>
  <property fmtid="{D5CDD505-2E9C-101B-9397-08002B2CF9AE}" pid="7" name="MSIP_Label_24e385bf-241d-406f-8674-a38a56a9c183_SiteId">
    <vt:lpwstr>289a113b-74ef-4240-980d-e2725565ff1e</vt:lpwstr>
  </property>
  <property fmtid="{D5CDD505-2E9C-101B-9397-08002B2CF9AE}" pid="8" name="MSIP_Label_24e385bf-241d-406f-8674-a38a56a9c183_ActionId">
    <vt:lpwstr>23472e8c-99d3-4d84-8a28-f1c5afa2460a</vt:lpwstr>
  </property>
  <property fmtid="{D5CDD505-2E9C-101B-9397-08002B2CF9AE}" pid="9" name="MSIP_Label_24e385bf-241d-406f-8674-a38a56a9c183_ContentBits">
    <vt:lpwstr>0</vt:lpwstr>
  </property>
</Properties>
</file>